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AB4E31" w14:textId="77777777" w:rsidR="008557F9" w:rsidRPr="00E63420" w:rsidRDefault="008557F9" w:rsidP="008557F9">
      <w:pPr>
        <w:pStyle w:val="ZA"/>
        <w:framePr w:wrap="notBeside"/>
        <w:rPr>
          <w:noProof w:val="0"/>
        </w:rPr>
      </w:pPr>
      <w:bookmarkStart w:id="0" w:name="page1"/>
      <w:r w:rsidRPr="00E63420">
        <w:rPr>
          <w:noProof w:val="0"/>
          <w:sz w:val="64"/>
        </w:rPr>
        <w:t xml:space="preserve">3GPP TS 26.501 </w:t>
      </w:r>
      <w:r w:rsidRPr="00E63420">
        <w:rPr>
          <w:noProof w:val="0"/>
        </w:rPr>
        <w:t>V</w:t>
      </w:r>
      <w:r w:rsidR="00F12DAB">
        <w:rPr>
          <w:noProof w:val="0"/>
        </w:rPr>
        <w:t>16</w:t>
      </w:r>
      <w:r w:rsidRPr="00E63420">
        <w:rPr>
          <w:noProof w:val="0"/>
        </w:rPr>
        <w:t>.</w:t>
      </w:r>
      <w:r w:rsidR="003A7F10">
        <w:rPr>
          <w:noProof w:val="0"/>
        </w:rPr>
        <w:t>1</w:t>
      </w:r>
      <w:r w:rsidRPr="00E63420">
        <w:rPr>
          <w:noProof w:val="0"/>
        </w:rPr>
        <w:t>.</w:t>
      </w:r>
      <w:r w:rsidR="0040592E" w:rsidRPr="00E63420">
        <w:rPr>
          <w:noProof w:val="0"/>
        </w:rPr>
        <w:t>0</w:t>
      </w:r>
      <w:r w:rsidR="006D7ECB" w:rsidRPr="00E63420">
        <w:rPr>
          <w:noProof w:val="0"/>
        </w:rPr>
        <w:t xml:space="preserve"> </w:t>
      </w:r>
      <w:r w:rsidRPr="00E63420">
        <w:rPr>
          <w:noProof w:val="0"/>
          <w:sz w:val="32"/>
        </w:rPr>
        <w:t>(2019-</w:t>
      </w:r>
      <w:r w:rsidR="003B5657" w:rsidRPr="00E63420">
        <w:rPr>
          <w:noProof w:val="0"/>
          <w:sz w:val="32"/>
        </w:rPr>
        <w:t>0</w:t>
      </w:r>
      <w:r w:rsidR="003A7F10">
        <w:rPr>
          <w:noProof w:val="0"/>
          <w:sz w:val="32"/>
        </w:rPr>
        <w:t>9</w:t>
      </w:r>
      <w:r w:rsidRPr="00E63420">
        <w:rPr>
          <w:noProof w:val="0"/>
          <w:sz w:val="32"/>
        </w:rPr>
        <w:t>)</w:t>
      </w:r>
    </w:p>
    <w:p w14:paraId="10E37D27" w14:textId="77777777" w:rsidR="008557F9" w:rsidRPr="00E63420" w:rsidRDefault="008557F9" w:rsidP="008557F9">
      <w:pPr>
        <w:pStyle w:val="ZB"/>
        <w:framePr w:wrap="notBeside"/>
        <w:rPr>
          <w:noProof w:val="0"/>
        </w:rPr>
      </w:pPr>
      <w:r w:rsidRPr="00E63420">
        <w:rPr>
          <w:noProof w:val="0"/>
        </w:rPr>
        <w:t>Technical Specification</w:t>
      </w:r>
    </w:p>
    <w:p w14:paraId="0245025C" w14:textId="77777777" w:rsidR="008557F9" w:rsidRPr="00E63420" w:rsidRDefault="008557F9" w:rsidP="008557F9">
      <w:pPr>
        <w:pStyle w:val="ZT"/>
        <w:framePr w:wrap="notBeside"/>
      </w:pPr>
      <w:r w:rsidRPr="00E63420">
        <w:t>3rd Generation Partnership Project;</w:t>
      </w:r>
    </w:p>
    <w:p w14:paraId="2C7837F3" w14:textId="77777777" w:rsidR="008557F9" w:rsidRPr="00E63420" w:rsidRDefault="008557F9" w:rsidP="008557F9">
      <w:pPr>
        <w:pStyle w:val="ZT"/>
        <w:framePr w:wrap="notBeside"/>
      </w:pPr>
      <w:r w:rsidRPr="00E63420">
        <w:t>Technical Specification Group Services and System Aspects;</w:t>
      </w:r>
    </w:p>
    <w:p w14:paraId="1B07256C" w14:textId="77777777" w:rsidR="008557F9" w:rsidRPr="00E63420" w:rsidRDefault="008557F9" w:rsidP="008557F9">
      <w:pPr>
        <w:pStyle w:val="ZT"/>
        <w:framePr w:wrap="notBeside"/>
      </w:pPr>
      <w:r w:rsidRPr="00E63420">
        <w:t>5G Media Streaming (5GMS);</w:t>
      </w:r>
    </w:p>
    <w:p w14:paraId="7C3356EE" w14:textId="77777777" w:rsidR="008557F9" w:rsidRPr="00E63420" w:rsidRDefault="008557F9" w:rsidP="008557F9">
      <w:pPr>
        <w:pStyle w:val="ZT"/>
        <w:framePr w:wrap="notBeside"/>
      </w:pPr>
      <w:r w:rsidRPr="00E63420">
        <w:t>General description and architecture</w:t>
      </w:r>
    </w:p>
    <w:p w14:paraId="589AD93A" w14:textId="77777777" w:rsidR="008557F9" w:rsidRPr="00E63420" w:rsidRDefault="008557F9" w:rsidP="008557F9">
      <w:pPr>
        <w:pStyle w:val="ZT"/>
        <w:framePr w:wrap="notBeside"/>
        <w:rPr>
          <w:i/>
          <w:sz w:val="28"/>
        </w:rPr>
      </w:pPr>
      <w:r w:rsidRPr="00E63420">
        <w:t xml:space="preserve"> (</w:t>
      </w:r>
      <w:r w:rsidRPr="00E63420">
        <w:rPr>
          <w:rStyle w:val="ZGSM"/>
        </w:rPr>
        <w:t>Release 16</w:t>
      </w:r>
      <w:r w:rsidRPr="00E63420">
        <w:t>)</w:t>
      </w:r>
    </w:p>
    <w:p w14:paraId="478C6E25" w14:textId="5244A194" w:rsidR="008557F9" w:rsidRPr="00E63420" w:rsidRDefault="00C41466" w:rsidP="008557F9">
      <w:pPr>
        <w:pStyle w:val="ZU"/>
        <w:framePr w:h="4929" w:hRule="exact" w:wrap="notBeside"/>
        <w:tabs>
          <w:tab w:val="right" w:pos="10206"/>
        </w:tabs>
        <w:jc w:val="left"/>
        <w:rPr>
          <w:noProof w:val="0"/>
        </w:rPr>
      </w:pPr>
      <w:r>
        <w:rPr>
          <w:i/>
        </w:rPr>
        <w:drawing>
          <wp:inline distT="0" distB="0" distL="0" distR="0" wp14:anchorId="0B600152" wp14:editId="119312CB">
            <wp:extent cx="1214755"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4755" cy="838200"/>
                    </a:xfrm>
                    <a:prstGeom prst="rect">
                      <a:avLst/>
                    </a:prstGeom>
                    <a:noFill/>
                    <a:ln>
                      <a:noFill/>
                    </a:ln>
                  </pic:spPr>
                </pic:pic>
              </a:graphicData>
            </a:graphic>
          </wp:inline>
        </w:drawing>
      </w:r>
      <w:r w:rsidR="008557F9" w:rsidRPr="00E63420">
        <w:rPr>
          <w:noProof w:val="0"/>
          <w:color w:val="0000FF"/>
        </w:rPr>
        <w:tab/>
      </w:r>
      <w:r>
        <w:drawing>
          <wp:inline distT="0" distB="0" distL="0" distR="0" wp14:anchorId="7D1F63DA" wp14:editId="6AB7EFF4">
            <wp:extent cx="1624330" cy="948055"/>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4330" cy="948055"/>
                    </a:xfrm>
                    <a:prstGeom prst="rect">
                      <a:avLst/>
                    </a:prstGeom>
                    <a:noFill/>
                    <a:ln>
                      <a:noFill/>
                    </a:ln>
                  </pic:spPr>
                </pic:pic>
              </a:graphicData>
            </a:graphic>
          </wp:inline>
        </w:drawing>
      </w:r>
    </w:p>
    <w:p w14:paraId="716A66BE" w14:textId="77777777" w:rsidR="008557F9" w:rsidRPr="00E63420" w:rsidRDefault="008557F9" w:rsidP="008557F9">
      <w:pPr>
        <w:pStyle w:val="ZU"/>
        <w:framePr w:h="4929" w:hRule="exact" w:wrap="notBeside"/>
        <w:tabs>
          <w:tab w:val="right" w:pos="10206"/>
        </w:tabs>
        <w:jc w:val="left"/>
        <w:rPr>
          <w:noProof w:val="0"/>
        </w:rPr>
      </w:pPr>
    </w:p>
    <w:p w14:paraId="19F4770B" w14:textId="77777777" w:rsidR="008557F9" w:rsidRPr="00E63420" w:rsidRDefault="008557F9" w:rsidP="008557F9">
      <w:pPr>
        <w:framePr w:h="1377" w:hRule="exact" w:wrap="notBeside" w:vAnchor="page" w:hAnchor="margin" w:y="15305"/>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w:t>
      </w:r>
      <w:proofErr w:type="gramStart"/>
      <w:r w:rsidRPr="00E63420">
        <w:rPr>
          <w:sz w:val="16"/>
        </w:rPr>
        <w:t>GPP..</w:t>
      </w:r>
      <w:proofErr w:type="gramEnd"/>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5287A9C0" w14:textId="77777777" w:rsidR="008557F9" w:rsidRPr="00E63420" w:rsidRDefault="008557F9" w:rsidP="008557F9">
      <w:pPr>
        <w:pStyle w:val="ZV"/>
        <w:framePr w:wrap="notBeside"/>
        <w:rPr>
          <w:noProof w:val="0"/>
        </w:rPr>
      </w:pPr>
    </w:p>
    <w:p w14:paraId="398812E7" w14:textId="77777777" w:rsidR="008557F9" w:rsidRPr="00E63420" w:rsidRDefault="008557F9" w:rsidP="008557F9"/>
    <w:bookmarkEnd w:id="0"/>
    <w:p w14:paraId="3449EDD4" w14:textId="77777777" w:rsidR="008557F9" w:rsidRPr="00E63420" w:rsidRDefault="008557F9" w:rsidP="008557F9">
      <w:pPr>
        <w:sectPr w:rsidR="008557F9" w:rsidRPr="00E63420">
          <w:headerReference w:type="even" r:id="rId13"/>
          <w:headerReference w:type="default" r:id="rId14"/>
          <w:footerReference w:type="default" r:id="rId15"/>
          <w:footnotePr>
            <w:numRestart w:val="eachSect"/>
          </w:footnotePr>
          <w:pgSz w:w="11907" w:h="16840"/>
          <w:pgMar w:top="2268" w:right="851" w:bottom="10773" w:left="851" w:header="0" w:footer="0" w:gutter="0"/>
          <w:cols w:space="720"/>
        </w:sectPr>
      </w:pPr>
    </w:p>
    <w:p w14:paraId="1335A38D" w14:textId="77777777" w:rsidR="008557F9" w:rsidRPr="00E63420" w:rsidRDefault="008557F9" w:rsidP="008557F9">
      <w:bookmarkStart w:id="1" w:name="page2"/>
    </w:p>
    <w:p w14:paraId="0BD02148" w14:textId="77777777" w:rsidR="008557F9" w:rsidRPr="00E63420" w:rsidRDefault="008557F9" w:rsidP="008557F9"/>
    <w:p w14:paraId="4A997E74" w14:textId="77777777" w:rsidR="008557F9" w:rsidRPr="00E63420" w:rsidRDefault="008557F9" w:rsidP="008557F9">
      <w:pPr>
        <w:pStyle w:val="FP"/>
        <w:framePr w:wrap="notBeside" w:hAnchor="margin" w:y="1419"/>
        <w:pBdr>
          <w:bottom w:val="single" w:sz="6" w:space="1" w:color="auto"/>
        </w:pBdr>
        <w:spacing w:before="240"/>
        <w:ind w:left="2835" w:right="2835"/>
        <w:jc w:val="center"/>
      </w:pPr>
      <w:r w:rsidRPr="00E63420">
        <w:t>Keywords</w:t>
      </w:r>
    </w:p>
    <w:p w14:paraId="7D9503ED" w14:textId="77777777" w:rsidR="008557F9" w:rsidRPr="00E63420" w:rsidRDefault="008557F9" w:rsidP="008557F9">
      <w:pPr>
        <w:pStyle w:val="FP"/>
        <w:framePr w:wrap="notBeside" w:hAnchor="margin" w:y="1419"/>
        <w:ind w:left="2835" w:right="2835"/>
        <w:jc w:val="center"/>
        <w:rPr>
          <w:rFonts w:ascii="Arial" w:hAnsi="Arial"/>
          <w:sz w:val="18"/>
        </w:rPr>
      </w:pPr>
      <w:r w:rsidRPr="00E63420">
        <w:rPr>
          <w:rFonts w:ascii="Arial" w:hAnsi="Arial"/>
          <w:sz w:val="18"/>
        </w:rPr>
        <w:t>&lt;5G, Media, Streaming, Live, Uplink, Codec, Multimedia, transport&gt;</w:t>
      </w:r>
    </w:p>
    <w:p w14:paraId="58C4887E" w14:textId="77777777" w:rsidR="008557F9" w:rsidRPr="00E63420" w:rsidRDefault="008557F9" w:rsidP="008557F9"/>
    <w:p w14:paraId="06B52B1C" w14:textId="77777777" w:rsidR="008557F9" w:rsidRPr="00E63420" w:rsidRDefault="008557F9" w:rsidP="008557F9"/>
    <w:p w14:paraId="6F4382C6" w14:textId="77777777" w:rsidR="008557F9" w:rsidRPr="00E63420" w:rsidRDefault="008557F9" w:rsidP="008557F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0BFCC937" w14:textId="77777777" w:rsidR="008557F9" w:rsidRPr="00E63420" w:rsidRDefault="008557F9" w:rsidP="008557F9">
      <w:pPr>
        <w:pStyle w:val="FP"/>
        <w:framePr w:wrap="notBeside" w:hAnchor="margin" w:yAlign="center"/>
        <w:pBdr>
          <w:bottom w:val="single" w:sz="6" w:space="1" w:color="auto"/>
        </w:pBdr>
        <w:ind w:left="2835" w:right="2835"/>
        <w:jc w:val="center"/>
      </w:pPr>
      <w:r w:rsidRPr="00E63420">
        <w:t>Postal address</w:t>
      </w:r>
    </w:p>
    <w:p w14:paraId="7BBFEA04" w14:textId="77777777" w:rsidR="008557F9" w:rsidRPr="00E63420" w:rsidRDefault="008557F9" w:rsidP="008557F9">
      <w:pPr>
        <w:pStyle w:val="FP"/>
        <w:framePr w:wrap="notBeside" w:hAnchor="margin" w:yAlign="center"/>
        <w:ind w:left="2835" w:right="2835"/>
        <w:jc w:val="center"/>
        <w:rPr>
          <w:rFonts w:ascii="Arial" w:hAnsi="Arial"/>
          <w:sz w:val="18"/>
        </w:rPr>
      </w:pPr>
    </w:p>
    <w:p w14:paraId="0C818DA6" w14:textId="77777777" w:rsidR="008557F9" w:rsidRPr="00E63420" w:rsidRDefault="008557F9" w:rsidP="008557F9">
      <w:pPr>
        <w:pStyle w:val="FP"/>
        <w:framePr w:wrap="notBeside" w:hAnchor="margin" w:yAlign="center"/>
        <w:pBdr>
          <w:bottom w:val="single" w:sz="6" w:space="1" w:color="auto"/>
        </w:pBdr>
        <w:spacing w:before="240"/>
        <w:ind w:left="2835" w:right="2835"/>
        <w:jc w:val="center"/>
      </w:pPr>
      <w:r w:rsidRPr="00E63420">
        <w:t>3GPP support office address</w:t>
      </w:r>
    </w:p>
    <w:p w14:paraId="6123C5E3" w14:textId="77777777" w:rsidR="008557F9" w:rsidRPr="0066720D" w:rsidRDefault="008557F9" w:rsidP="008557F9">
      <w:pPr>
        <w:pStyle w:val="FP"/>
        <w:framePr w:wrap="notBeside" w:hAnchor="margin" w:yAlign="center"/>
        <w:ind w:left="2835" w:right="2835"/>
        <w:jc w:val="center"/>
        <w:rPr>
          <w:rFonts w:ascii="Arial" w:hAnsi="Arial"/>
          <w:sz w:val="18"/>
          <w:lang w:val="fr-FR"/>
        </w:rPr>
      </w:pPr>
      <w:r w:rsidRPr="0066720D">
        <w:rPr>
          <w:rFonts w:ascii="Arial" w:hAnsi="Arial"/>
          <w:sz w:val="18"/>
          <w:lang w:val="fr-FR"/>
        </w:rPr>
        <w:t>650 Route des Lucioles - Sophia Antipolis</w:t>
      </w:r>
    </w:p>
    <w:p w14:paraId="346B723A" w14:textId="77777777" w:rsidR="008557F9" w:rsidRPr="0066720D" w:rsidRDefault="008557F9" w:rsidP="008557F9">
      <w:pPr>
        <w:pStyle w:val="FP"/>
        <w:framePr w:wrap="notBeside" w:hAnchor="margin" w:yAlign="center"/>
        <w:ind w:left="2835" w:right="2835"/>
        <w:jc w:val="center"/>
        <w:rPr>
          <w:rFonts w:ascii="Arial" w:hAnsi="Arial"/>
          <w:sz w:val="18"/>
          <w:lang w:val="fr-FR"/>
        </w:rPr>
      </w:pPr>
      <w:r w:rsidRPr="0066720D">
        <w:rPr>
          <w:rFonts w:ascii="Arial" w:hAnsi="Arial"/>
          <w:sz w:val="18"/>
          <w:lang w:val="fr-FR"/>
        </w:rPr>
        <w:t>Valbonne - FRANCE</w:t>
      </w:r>
    </w:p>
    <w:p w14:paraId="1909EFF7" w14:textId="77777777" w:rsidR="008557F9" w:rsidRPr="00E63420" w:rsidRDefault="008557F9" w:rsidP="008557F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2D47A8DA" w14:textId="77777777" w:rsidR="008557F9" w:rsidRPr="00E63420" w:rsidRDefault="008557F9" w:rsidP="008557F9">
      <w:pPr>
        <w:pStyle w:val="FP"/>
        <w:framePr w:wrap="notBeside" w:hAnchor="margin" w:yAlign="center"/>
        <w:pBdr>
          <w:bottom w:val="single" w:sz="6" w:space="1" w:color="auto"/>
        </w:pBdr>
        <w:spacing w:before="240"/>
        <w:ind w:left="2835" w:right="2835"/>
        <w:jc w:val="center"/>
      </w:pPr>
      <w:r w:rsidRPr="00E63420">
        <w:t>Internet</w:t>
      </w:r>
    </w:p>
    <w:p w14:paraId="31259008" w14:textId="77777777" w:rsidR="008557F9" w:rsidRPr="00E63420" w:rsidRDefault="008557F9" w:rsidP="008557F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09135EC6" w14:textId="77777777" w:rsidR="008557F9" w:rsidRPr="00E63420" w:rsidRDefault="008557F9" w:rsidP="008557F9"/>
    <w:p w14:paraId="47277991" w14:textId="77777777" w:rsidR="008557F9" w:rsidRPr="00E63420" w:rsidRDefault="008557F9" w:rsidP="008557F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506F8CE3" w14:textId="77777777" w:rsidR="008557F9" w:rsidRPr="00E63420" w:rsidRDefault="008557F9" w:rsidP="008557F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627CB8CE" w14:textId="77777777" w:rsidR="008557F9" w:rsidRPr="00E63420" w:rsidRDefault="008557F9" w:rsidP="008557F9">
      <w:pPr>
        <w:pStyle w:val="FP"/>
        <w:framePr w:h="3057" w:hRule="exact" w:wrap="notBeside" w:vAnchor="page" w:hAnchor="margin" w:y="12605"/>
        <w:jc w:val="center"/>
      </w:pPr>
    </w:p>
    <w:p w14:paraId="65CA9698" w14:textId="77777777" w:rsidR="008557F9" w:rsidRPr="00E63420" w:rsidRDefault="008557F9" w:rsidP="008557F9">
      <w:pPr>
        <w:pStyle w:val="FP"/>
        <w:framePr w:h="3057" w:hRule="exact" w:wrap="notBeside" w:vAnchor="page" w:hAnchor="margin" w:y="12605"/>
        <w:jc w:val="center"/>
        <w:rPr>
          <w:sz w:val="18"/>
        </w:rPr>
      </w:pPr>
      <w:r w:rsidRPr="00E63420">
        <w:rPr>
          <w:sz w:val="18"/>
        </w:rPr>
        <w:t>© 2019, 3GPP Organizational Partners (ARIB, ATIS, CCSA, ETSI, TSDSI, TTA, TTC).</w:t>
      </w:r>
      <w:bookmarkStart w:id="2" w:name="copyrightaddon"/>
      <w:bookmarkEnd w:id="2"/>
    </w:p>
    <w:p w14:paraId="2800244E" w14:textId="77777777" w:rsidR="008557F9" w:rsidRPr="00E63420" w:rsidRDefault="008557F9" w:rsidP="008557F9">
      <w:pPr>
        <w:pStyle w:val="FP"/>
        <w:framePr w:h="3057" w:hRule="exact" w:wrap="notBeside" w:vAnchor="page" w:hAnchor="margin" w:y="12605"/>
        <w:jc w:val="center"/>
        <w:rPr>
          <w:sz w:val="18"/>
        </w:rPr>
      </w:pPr>
      <w:r w:rsidRPr="00E63420">
        <w:rPr>
          <w:sz w:val="18"/>
        </w:rPr>
        <w:t>All rights reserved.</w:t>
      </w:r>
    </w:p>
    <w:p w14:paraId="287D8B12" w14:textId="77777777" w:rsidR="008557F9" w:rsidRPr="00E63420" w:rsidRDefault="008557F9" w:rsidP="008557F9">
      <w:pPr>
        <w:pStyle w:val="FP"/>
        <w:framePr w:h="3057" w:hRule="exact" w:wrap="notBeside" w:vAnchor="page" w:hAnchor="margin" w:y="12605"/>
        <w:rPr>
          <w:sz w:val="18"/>
        </w:rPr>
      </w:pPr>
    </w:p>
    <w:p w14:paraId="734CF6FF" w14:textId="77777777" w:rsidR="008557F9" w:rsidRPr="00E63420" w:rsidRDefault="008557F9" w:rsidP="008557F9">
      <w:pPr>
        <w:pStyle w:val="FP"/>
        <w:framePr w:h="3057" w:hRule="exact" w:wrap="notBeside" w:vAnchor="page" w:hAnchor="margin" w:y="12605"/>
        <w:rPr>
          <w:sz w:val="18"/>
        </w:rPr>
      </w:pPr>
      <w:r w:rsidRPr="00E63420">
        <w:rPr>
          <w:sz w:val="18"/>
        </w:rPr>
        <w:t>UMTS™ is a Trade Mark of ETSI registered for the benefit of its members</w:t>
      </w:r>
    </w:p>
    <w:p w14:paraId="6AAC7D16" w14:textId="77777777" w:rsidR="008557F9" w:rsidRPr="00E63420" w:rsidRDefault="008557F9" w:rsidP="008557F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764796EC" w14:textId="77777777" w:rsidR="008557F9" w:rsidRPr="00E63420" w:rsidRDefault="008557F9" w:rsidP="008557F9">
      <w:pPr>
        <w:pStyle w:val="FP"/>
        <w:framePr w:h="3057" w:hRule="exact" w:wrap="notBeside" w:vAnchor="page" w:hAnchor="margin" w:y="12605"/>
        <w:rPr>
          <w:sz w:val="18"/>
        </w:rPr>
      </w:pPr>
      <w:r w:rsidRPr="00E63420">
        <w:rPr>
          <w:sz w:val="18"/>
        </w:rPr>
        <w:t>GSM® and the GSM logo are registered and owned by the GSM Association</w:t>
      </w:r>
    </w:p>
    <w:bookmarkEnd w:id="1"/>
    <w:p w14:paraId="3375C516" w14:textId="77777777" w:rsidR="008557F9" w:rsidRPr="00E63420" w:rsidRDefault="008557F9" w:rsidP="008557F9">
      <w:pPr>
        <w:pStyle w:val="TT"/>
      </w:pPr>
      <w:r w:rsidRPr="00E63420">
        <w:br w:type="page"/>
      </w:r>
      <w:r w:rsidRPr="00E63420">
        <w:lastRenderedPageBreak/>
        <w:t>Contents</w:t>
      </w:r>
    </w:p>
    <w:p w14:paraId="48169F74" w14:textId="77777777" w:rsidR="000B4E6B" w:rsidRPr="000B4E6B" w:rsidRDefault="000B4E6B">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_Toc19472377 \h </w:instrText>
      </w:r>
      <w:r>
        <w:fldChar w:fldCharType="separate"/>
      </w:r>
      <w:r>
        <w:t>4</w:t>
      </w:r>
      <w:r>
        <w:fldChar w:fldCharType="end"/>
      </w:r>
    </w:p>
    <w:p w14:paraId="26F00367" w14:textId="77777777" w:rsidR="000B4E6B" w:rsidRPr="000B4E6B" w:rsidRDefault="000B4E6B">
      <w:pPr>
        <w:pStyle w:val="TOC1"/>
        <w:rPr>
          <w:rFonts w:ascii="Calibri" w:hAnsi="Calibri"/>
          <w:szCs w:val="22"/>
          <w:lang w:eastAsia="en-GB"/>
        </w:rPr>
      </w:pPr>
      <w:r>
        <w:t>1</w:t>
      </w:r>
      <w:r w:rsidRPr="000B4E6B">
        <w:rPr>
          <w:rFonts w:ascii="Calibri" w:hAnsi="Calibri"/>
          <w:szCs w:val="22"/>
          <w:lang w:eastAsia="en-GB"/>
        </w:rPr>
        <w:tab/>
      </w:r>
      <w:r>
        <w:t>Scope</w:t>
      </w:r>
      <w:r>
        <w:tab/>
      </w:r>
      <w:r>
        <w:fldChar w:fldCharType="begin" w:fldLock="1"/>
      </w:r>
      <w:r>
        <w:instrText xml:space="preserve"> PAGEREF _Toc19472378 \h </w:instrText>
      </w:r>
      <w:r>
        <w:fldChar w:fldCharType="separate"/>
      </w:r>
      <w:r>
        <w:t>5</w:t>
      </w:r>
      <w:r>
        <w:fldChar w:fldCharType="end"/>
      </w:r>
    </w:p>
    <w:p w14:paraId="60BF4D39" w14:textId="77777777" w:rsidR="000B4E6B" w:rsidRPr="000B4E6B" w:rsidRDefault="000B4E6B">
      <w:pPr>
        <w:pStyle w:val="TOC1"/>
        <w:rPr>
          <w:rFonts w:ascii="Calibri" w:hAnsi="Calibri"/>
          <w:szCs w:val="22"/>
          <w:lang w:eastAsia="en-GB"/>
        </w:rPr>
      </w:pPr>
      <w:r>
        <w:t>2</w:t>
      </w:r>
      <w:r w:rsidRPr="000B4E6B">
        <w:rPr>
          <w:rFonts w:ascii="Calibri" w:hAnsi="Calibri"/>
          <w:szCs w:val="22"/>
          <w:lang w:eastAsia="en-GB"/>
        </w:rPr>
        <w:tab/>
      </w:r>
      <w:r>
        <w:t>References</w:t>
      </w:r>
      <w:r>
        <w:tab/>
      </w:r>
      <w:r>
        <w:fldChar w:fldCharType="begin" w:fldLock="1"/>
      </w:r>
      <w:r>
        <w:instrText xml:space="preserve"> PAGEREF _Toc19472379 \h </w:instrText>
      </w:r>
      <w:r>
        <w:fldChar w:fldCharType="separate"/>
      </w:r>
      <w:r>
        <w:t>5</w:t>
      </w:r>
      <w:r>
        <w:fldChar w:fldCharType="end"/>
      </w:r>
    </w:p>
    <w:p w14:paraId="26027680" w14:textId="77777777" w:rsidR="000B4E6B" w:rsidRPr="000B4E6B" w:rsidRDefault="000B4E6B">
      <w:pPr>
        <w:pStyle w:val="TOC1"/>
        <w:rPr>
          <w:rFonts w:ascii="Calibri" w:hAnsi="Calibri"/>
          <w:szCs w:val="22"/>
          <w:lang w:eastAsia="en-GB"/>
        </w:rPr>
      </w:pPr>
      <w:r>
        <w:t>3</w:t>
      </w:r>
      <w:r w:rsidRPr="000B4E6B">
        <w:rPr>
          <w:rFonts w:ascii="Calibri" w:hAnsi="Calibri"/>
          <w:szCs w:val="22"/>
          <w:lang w:eastAsia="en-GB"/>
        </w:rPr>
        <w:tab/>
      </w:r>
      <w:r>
        <w:t>Definition of terms, symbols and abbreviations</w:t>
      </w:r>
      <w:r>
        <w:tab/>
      </w:r>
      <w:r>
        <w:fldChar w:fldCharType="begin" w:fldLock="1"/>
      </w:r>
      <w:r>
        <w:instrText xml:space="preserve"> PAGEREF _Toc19472380 \h </w:instrText>
      </w:r>
      <w:r>
        <w:fldChar w:fldCharType="separate"/>
      </w:r>
      <w:r>
        <w:t>5</w:t>
      </w:r>
      <w:r>
        <w:fldChar w:fldCharType="end"/>
      </w:r>
    </w:p>
    <w:p w14:paraId="4788CA77" w14:textId="77777777" w:rsidR="000B4E6B" w:rsidRPr="000B4E6B" w:rsidRDefault="000B4E6B">
      <w:pPr>
        <w:pStyle w:val="TOC2"/>
        <w:rPr>
          <w:rFonts w:ascii="Calibri" w:hAnsi="Calibri"/>
          <w:sz w:val="22"/>
          <w:szCs w:val="22"/>
          <w:lang w:eastAsia="en-GB"/>
        </w:rPr>
      </w:pPr>
      <w:r>
        <w:t>3.1</w:t>
      </w:r>
      <w:r w:rsidRPr="000B4E6B">
        <w:rPr>
          <w:rFonts w:ascii="Calibri" w:hAnsi="Calibri"/>
          <w:sz w:val="22"/>
          <w:szCs w:val="22"/>
          <w:lang w:eastAsia="en-GB"/>
        </w:rPr>
        <w:tab/>
      </w:r>
      <w:r>
        <w:t>Terms</w:t>
      </w:r>
      <w:r>
        <w:tab/>
      </w:r>
      <w:r>
        <w:fldChar w:fldCharType="begin" w:fldLock="1"/>
      </w:r>
      <w:r>
        <w:instrText xml:space="preserve"> PAGEREF _Toc19472381 \h </w:instrText>
      </w:r>
      <w:r>
        <w:fldChar w:fldCharType="separate"/>
      </w:r>
      <w:r>
        <w:t>5</w:t>
      </w:r>
      <w:r>
        <w:fldChar w:fldCharType="end"/>
      </w:r>
    </w:p>
    <w:p w14:paraId="65CC1962" w14:textId="77777777" w:rsidR="000B4E6B" w:rsidRPr="000B4E6B" w:rsidRDefault="000B4E6B">
      <w:pPr>
        <w:pStyle w:val="TOC2"/>
        <w:rPr>
          <w:rFonts w:ascii="Calibri" w:hAnsi="Calibri"/>
          <w:sz w:val="22"/>
          <w:szCs w:val="22"/>
          <w:lang w:eastAsia="en-GB"/>
        </w:rPr>
      </w:pPr>
      <w:r>
        <w:t>3.2</w:t>
      </w:r>
      <w:r w:rsidRPr="000B4E6B">
        <w:rPr>
          <w:rFonts w:ascii="Calibri" w:hAnsi="Calibri"/>
          <w:sz w:val="22"/>
          <w:szCs w:val="22"/>
          <w:lang w:eastAsia="en-GB"/>
        </w:rPr>
        <w:tab/>
      </w:r>
      <w:r>
        <w:t>Symbols</w:t>
      </w:r>
      <w:r>
        <w:tab/>
      </w:r>
      <w:r>
        <w:fldChar w:fldCharType="begin" w:fldLock="1"/>
      </w:r>
      <w:r>
        <w:instrText xml:space="preserve"> PAGEREF _Toc19472382 \h </w:instrText>
      </w:r>
      <w:r>
        <w:fldChar w:fldCharType="separate"/>
      </w:r>
      <w:r>
        <w:t>6</w:t>
      </w:r>
      <w:r>
        <w:fldChar w:fldCharType="end"/>
      </w:r>
    </w:p>
    <w:p w14:paraId="61F6C2DB" w14:textId="77777777" w:rsidR="000B4E6B" w:rsidRPr="000B4E6B" w:rsidRDefault="000B4E6B">
      <w:pPr>
        <w:pStyle w:val="TOC2"/>
        <w:rPr>
          <w:rFonts w:ascii="Calibri" w:hAnsi="Calibri"/>
          <w:sz w:val="22"/>
          <w:szCs w:val="22"/>
          <w:lang w:eastAsia="en-GB"/>
        </w:rPr>
      </w:pPr>
      <w:r>
        <w:t>3.3</w:t>
      </w:r>
      <w:r w:rsidRPr="000B4E6B">
        <w:rPr>
          <w:rFonts w:ascii="Calibri" w:hAnsi="Calibri"/>
          <w:sz w:val="22"/>
          <w:szCs w:val="22"/>
          <w:lang w:eastAsia="en-GB"/>
        </w:rPr>
        <w:tab/>
      </w:r>
      <w:r>
        <w:t>Abbreviations</w:t>
      </w:r>
      <w:r>
        <w:tab/>
      </w:r>
      <w:r>
        <w:fldChar w:fldCharType="begin" w:fldLock="1"/>
      </w:r>
      <w:r>
        <w:instrText xml:space="preserve"> PAGEREF _Toc19472383 \h </w:instrText>
      </w:r>
      <w:r>
        <w:fldChar w:fldCharType="separate"/>
      </w:r>
      <w:r>
        <w:t>6</w:t>
      </w:r>
      <w:r>
        <w:fldChar w:fldCharType="end"/>
      </w:r>
    </w:p>
    <w:p w14:paraId="529E27DF" w14:textId="77777777" w:rsidR="000B4E6B" w:rsidRPr="000B4E6B" w:rsidRDefault="000B4E6B">
      <w:pPr>
        <w:pStyle w:val="TOC1"/>
        <w:rPr>
          <w:rFonts w:ascii="Calibri" w:hAnsi="Calibri"/>
          <w:szCs w:val="22"/>
          <w:lang w:eastAsia="en-GB"/>
        </w:rPr>
      </w:pPr>
      <w:r>
        <w:t>4</w:t>
      </w:r>
      <w:r w:rsidRPr="000B4E6B">
        <w:rPr>
          <w:rFonts w:ascii="Calibri" w:hAnsi="Calibri"/>
          <w:szCs w:val="22"/>
          <w:lang w:eastAsia="en-GB"/>
        </w:rPr>
        <w:tab/>
      </w:r>
      <w:r>
        <w:t>Media Streaming General Service Architecture</w:t>
      </w:r>
      <w:r>
        <w:tab/>
      </w:r>
      <w:r>
        <w:fldChar w:fldCharType="begin" w:fldLock="1"/>
      </w:r>
      <w:r>
        <w:instrText xml:space="preserve"> PAGEREF _Toc19472384 \h </w:instrText>
      </w:r>
      <w:r>
        <w:fldChar w:fldCharType="separate"/>
      </w:r>
      <w:r>
        <w:t>7</w:t>
      </w:r>
      <w:r>
        <w:fldChar w:fldCharType="end"/>
      </w:r>
    </w:p>
    <w:p w14:paraId="186C6776" w14:textId="77777777" w:rsidR="000B4E6B" w:rsidRPr="000B4E6B" w:rsidRDefault="000B4E6B">
      <w:pPr>
        <w:pStyle w:val="TOC2"/>
        <w:rPr>
          <w:rFonts w:ascii="Calibri" w:hAnsi="Calibri"/>
          <w:sz w:val="22"/>
          <w:szCs w:val="22"/>
          <w:lang w:eastAsia="en-GB"/>
        </w:rPr>
      </w:pPr>
      <w:r>
        <w:t>4.1</w:t>
      </w:r>
      <w:r w:rsidRPr="000B4E6B">
        <w:rPr>
          <w:rFonts w:ascii="Calibri" w:hAnsi="Calibri"/>
          <w:sz w:val="22"/>
          <w:szCs w:val="22"/>
          <w:lang w:eastAsia="en-GB"/>
        </w:rPr>
        <w:tab/>
      </w:r>
      <w:r>
        <w:t>Overall Media Architecture</w:t>
      </w:r>
      <w:r>
        <w:tab/>
      </w:r>
      <w:r>
        <w:fldChar w:fldCharType="begin" w:fldLock="1"/>
      </w:r>
      <w:r>
        <w:instrText xml:space="preserve"> PAGEREF _Toc19472385 \h </w:instrText>
      </w:r>
      <w:r>
        <w:fldChar w:fldCharType="separate"/>
      </w:r>
      <w:r>
        <w:t>7</w:t>
      </w:r>
      <w:r>
        <w:fldChar w:fldCharType="end"/>
      </w:r>
    </w:p>
    <w:p w14:paraId="11C9DE5B" w14:textId="77777777" w:rsidR="000B4E6B" w:rsidRPr="000B4E6B" w:rsidRDefault="000B4E6B">
      <w:pPr>
        <w:pStyle w:val="TOC2"/>
        <w:rPr>
          <w:rFonts w:ascii="Calibri" w:hAnsi="Calibri"/>
          <w:sz w:val="22"/>
          <w:szCs w:val="22"/>
          <w:lang w:eastAsia="en-GB"/>
        </w:rPr>
      </w:pPr>
      <w:r>
        <w:t>4.2</w:t>
      </w:r>
      <w:r w:rsidRPr="000B4E6B">
        <w:rPr>
          <w:rFonts w:ascii="Calibri" w:hAnsi="Calibri"/>
          <w:sz w:val="22"/>
          <w:szCs w:val="22"/>
          <w:lang w:eastAsia="en-GB"/>
        </w:rPr>
        <w:tab/>
      </w:r>
      <w:r>
        <w:t>5G Unicast Media Downlink Streaming Architecture</w:t>
      </w:r>
      <w:r>
        <w:tab/>
      </w:r>
      <w:r>
        <w:fldChar w:fldCharType="begin" w:fldLock="1"/>
      </w:r>
      <w:r>
        <w:instrText xml:space="preserve"> PAGEREF _Toc19472386 \h </w:instrText>
      </w:r>
      <w:r>
        <w:fldChar w:fldCharType="separate"/>
      </w:r>
      <w:r>
        <w:t>7</w:t>
      </w:r>
      <w:r>
        <w:fldChar w:fldCharType="end"/>
      </w:r>
    </w:p>
    <w:p w14:paraId="0863FD4A" w14:textId="77777777" w:rsidR="000B4E6B" w:rsidRPr="000B4E6B" w:rsidRDefault="000B4E6B">
      <w:pPr>
        <w:pStyle w:val="TOC3"/>
        <w:rPr>
          <w:rFonts w:ascii="Calibri" w:hAnsi="Calibri"/>
          <w:sz w:val="22"/>
          <w:szCs w:val="22"/>
          <w:lang w:eastAsia="en-GB"/>
        </w:rPr>
      </w:pPr>
      <w:r>
        <w:t>4.2.1</w:t>
      </w:r>
      <w:r w:rsidRPr="000B4E6B">
        <w:rPr>
          <w:rFonts w:ascii="Calibri" w:hAnsi="Calibri"/>
          <w:sz w:val="22"/>
          <w:szCs w:val="22"/>
          <w:lang w:eastAsia="en-GB"/>
        </w:rPr>
        <w:tab/>
      </w:r>
      <w:r>
        <w:t>Standalone – Non-Roaming</w:t>
      </w:r>
      <w:r>
        <w:tab/>
      </w:r>
      <w:r>
        <w:fldChar w:fldCharType="begin" w:fldLock="1"/>
      </w:r>
      <w:r>
        <w:instrText xml:space="preserve"> PAGEREF _Toc19472387 \h </w:instrText>
      </w:r>
      <w:r>
        <w:fldChar w:fldCharType="separate"/>
      </w:r>
      <w:r>
        <w:t>7</w:t>
      </w:r>
      <w:r>
        <w:fldChar w:fldCharType="end"/>
      </w:r>
    </w:p>
    <w:p w14:paraId="7EF8A425" w14:textId="77777777" w:rsidR="000B4E6B" w:rsidRPr="000B4E6B" w:rsidRDefault="000B4E6B">
      <w:pPr>
        <w:pStyle w:val="TOC3"/>
        <w:rPr>
          <w:rFonts w:ascii="Calibri" w:hAnsi="Calibri"/>
          <w:sz w:val="22"/>
          <w:szCs w:val="22"/>
          <w:lang w:eastAsia="en-GB"/>
        </w:rPr>
      </w:pPr>
      <w:r>
        <w:t>4.2.2</w:t>
      </w:r>
      <w:r w:rsidRPr="000B4E6B">
        <w:rPr>
          <w:rFonts w:ascii="Calibri" w:hAnsi="Calibri"/>
          <w:sz w:val="22"/>
          <w:szCs w:val="22"/>
          <w:lang w:eastAsia="en-GB"/>
        </w:rPr>
        <w:tab/>
      </w:r>
      <w:r>
        <w:t>UE Media Functions</w:t>
      </w:r>
      <w:r>
        <w:tab/>
      </w:r>
      <w:r>
        <w:fldChar w:fldCharType="begin" w:fldLock="1"/>
      </w:r>
      <w:r>
        <w:instrText xml:space="preserve"> PAGEREF _Toc19472388 \h </w:instrText>
      </w:r>
      <w:r>
        <w:fldChar w:fldCharType="separate"/>
      </w:r>
      <w:r>
        <w:t>10</w:t>
      </w:r>
      <w:r>
        <w:fldChar w:fldCharType="end"/>
      </w:r>
    </w:p>
    <w:p w14:paraId="23BE1C59" w14:textId="77777777" w:rsidR="000B4E6B" w:rsidRPr="000B4E6B" w:rsidRDefault="000B4E6B">
      <w:pPr>
        <w:pStyle w:val="TOC2"/>
        <w:rPr>
          <w:rFonts w:ascii="Calibri" w:hAnsi="Calibri"/>
          <w:sz w:val="22"/>
          <w:szCs w:val="22"/>
          <w:lang w:eastAsia="en-GB"/>
        </w:rPr>
      </w:pPr>
      <w:r>
        <w:t>4.3</w:t>
      </w:r>
      <w:r w:rsidRPr="000B4E6B">
        <w:rPr>
          <w:rFonts w:ascii="Calibri" w:hAnsi="Calibri"/>
          <w:sz w:val="22"/>
          <w:szCs w:val="22"/>
          <w:lang w:eastAsia="en-GB"/>
        </w:rPr>
        <w:tab/>
      </w:r>
      <w:r>
        <w:t>5G Media Uplink Streaming Architecture</w:t>
      </w:r>
      <w:r>
        <w:tab/>
      </w:r>
      <w:r>
        <w:fldChar w:fldCharType="begin" w:fldLock="1"/>
      </w:r>
      <w:r>
        <w:instrText xml:space="preserve"> PAGEREF _Toc19472389 \h </w:instrText>
      </w:r>
      <w:r>
        <w:fldChar w:fldCharType="separate"/>
      </w:r>
      <w:r>
        <w:t>13</w:t>
      </w:r>
      <w:r>
        <w:fldChar w:fldCharType="end"/>
      </w:r>
    </w:p>
    <w:p w14:paraId="4F525461" w14:textId="77777777" w:rsidR="000B4E6B" w:rsidRPr="000B4E6B" w:rsidRDefault="000B4E6B">
      <w:pPr>
        <w:pStyle w:val="TOC3"/>
        <w:rPr>
          <w:rFonts w:ascii="Calibri" w:hAnsi="Calibri"/>
          <w:sz w:val="22"/>
          <w:szCs w:val="22"/>
          <w:lang w:eastAsia="en-GB"/>
        </w:rPr>
      </w:pPr>
      <w:r>
        <w:t>4.3.1</w:t>
      </w:r>
      <w:r w:rsidRPr="000B4E6B">
        <w:rPr>
          <w:rFonts w:ascii="Calibri" w:hAnsi="Calibri"/>
          <w:sz w:val="22"/>
          <w:szCs w:val="22"/>
          <w:lang w:eastAsia="en-GB"/>
        </w:rPr>
        <w:tab/>
      </w:r>
      <w:r>
        <w:t>Media Architecture</w:t>
      </w:r>
      <w:r>
        <w:tab/>
      </w:r>
      <w:r>
        <w:fldChar w:fldCharType="begin" w:fldLock="1"/>
      </w:r>
      <w:r>
        <w:instrText xml:space="preserve"> PAGEREF _Toc19472390 \h </w:instrText>
      </w:r>
      <w:r>
        <w:fldChar w:fldCharType="separate"/>
      </w:r>
      <w:r>
        <w:t>13</w:t>
      </w:r>
      <w:r>
        <w:fldChar w:fldCharType="end"/>
      </w:r>
    </w:p>
    <w:p w14:paraId="247BE31C" w14:textId="77777777" w:rsidR="000B4E6B" w:rsidRPr="000B4E6B" w:rsidRDefault="000B4E6B">
      <w:pPr>
        <w:pStyle w:val="TOC3"/>
        <w:rPr>
          <w:rFonts w:ascii="Calibri" w:hAnsi="Calibri"/>
          <w:sz w:val="22"/>
          <w:szCs w:val="22"/>
          <w:lang w:eastAsia="en-GB"/>
        </w:rPr>
      </w:pPr>
      <w:r>
        <w:t>4.3.2</w:t>
      </w:r>
      <w:r w:rsidRPr="000B4E6B">
        <w:rPr>
          <w:rFonts w:ascii="Calibri" w:hAnsi="Calibri"/>
          <w:sz w:val="22"/>
          <w:szCs w:val="22"/>
          <w:lang w:eastAsia="en-GB"/>
        </w:rPr>
        <w:tab/>
      </w:r>
      <w:r>
        <w:t>UE Media Functions</w:t>
      </w:r>
      <w:r>
        <w:tab/>
      </w:r>
      <w:r>
        <w:fldChar w:fldCharType="begin" w:fldLock="1"/>
      </w:r>
      <w:r>
        <w:instrText xml:space="preserve"> PAGEREF _Toc19472391 \h </w:instrText>
      </w:r>
      <w:r>
        <w:fldChar w:fldCharType="separate"/>
      </w:r>
      <w:r>
        <w:t>14</w:t>
      </w:r>
      <w:r>
        <w:fldChar w:fldCharType="end"/>
      </w:r>
    </w:p>
    <w:p w14:paraId="3FC462CB" w14:textId="77777777" w:rsidR="000B4E6B" w:rsidRPr="000B4E6B" w:rsidRDefault="000B4E6B">
      <w:pPr>
        <w:pStyle w:val="TOC2"/>
        <w:rPr>
          <w:rFonts w:ascii="Calibri" w:hAnsi="Calibri"/>
          <w:sz w:val="22"/>
          <w:szCs w:val="22"/>
          <w:lang w:eastAsia="en-GB"/>
        </w:rPr>
      </w:pPr>
      <w:r>
        <w:t>4.4</w:t>
      </w:r>
      <w:r w:rsidRPr="000B4E6B">
        <w:rPr>
          <w:rFonts w:ascii="Calibri" w:hAnsi="Calibri"/>
          <w:sz w:val="22"/>
          <w:szCs w:val="22"/>
          <w:lang w:eastAsia="en-GB"/>
        </w:rPr>
        <w:tab/>
      </w:r>
      <w:r>
        <w:t>Network Slicing</w:t>
      </w:r>
      <w:r>
        <w:tab/>
      </w:r>
      <w:r>
        <w:fldChar w:fldCharType="begin" w:fldLock="1"/>
      </w:r>
      <w:r>
        <w:instrText xml:space="preserve"> PAGEREF _Toc19472392 \h </w:instrText>
      </w:r>
      <w:r>
        <w:fldChar w:fldCharType="separate"/>
      </w:r>
      <w:r>
        <w:t>15</w:t>
      </w:r>
      <w:r>
        <w:fldChar w:fldCharType="end"/>
      </w:r>
    </w:p>
    <w:p w14:paraId="6C0ED35F" w14:textId="77777777" w:rsidR="000B4E6B" w:rsidRPr="000B4E6B" w:rsidRDefault="000B4E6B">
      <w:pPr>
        <w:pStyle w:val="TOC1"/>
        <w:rPr>
          <w:rFonts w:ascii="Calibri" w:hAnsi="Calibri"/>
          <w:szCs w:val="22"/>
          <w:lang w:eastAsia="en-GB"/>
        </w:rPr>
      </w:pPr>
      <w:r>
        <w:t>5</w:t>
      </w:r>
      <w:r w:rsidRPr="000B4E6B">
        <w:rPr>
          <w:rFonts w:ascii="Calibri" w:hAnsi="Calibri"/>
          <w:szCs w:val="22"/>
          <w:lang w:eastAsia="en-GB"/>
        </w:rPr>
        <w:tab/>
      </w:r>
      <w:r>
        <w:t>Procedures for Downlink Streaming</w:t>
      </w:r>
      <w:r>
        <w:tab/>
      </w:r>
      <w:r>
        <w:fldChar w:fldCharType="begin" w:fldLock="1"/>
      </w:r>
      <w:r>
        <w:instrText xml:space="preserve"> PAGEREF _Toc19472393 \h </w:instrText>
      </w:r>
      <w:r>
        <w:fldChar w:fldCharType="separate"/>
      </w:r>
      <w:r>
        <w:t>15</w:t>
      </w:r>
      <w:r>
        <w:fldChar w:fldCharType="end"/>
      </w:r>
    </w:p>
    <w:p w14:paraId="0FCFC43F" w14:textId="77777777" w:rsidR="000B4E6B" w:rsidRPr="000B4E6B" w:rsidRDefault="000B4E6B">
      <w:pPr>
        <w:pStyle w:val="TOC2"/>
        <w:rPr>
          <w:rFonts w:ascii="Calibri" w:hAnsi="Calibri"/>
          <w:sz w:val="22"/>
          <w:szCs w:val="22"/>
          <w:lang w:eastAsia="en-GB"/>
        </w:rPr>
      </w:pPr>
      <w:r>
        <w:t>5.1</w:t>
      </w:r>
      <w:r w:rsidRPr="000B4E6B">
        <w:rPr>
          <w:rFonts w:ascii="Calibri" w:hAnsi="Calibri"/>
          <w:sz w:val="22"/>
          <w:szCs w:val="22"/>
          <w:lang w:eastAsia="en-GB"/>
        </w:rPr>
        <w:tab/>
      </w:r>
      <w:r>
        <w:t>General</w:t>
      </w:r>
      <w:r>
        <w:tab/>
      </w:r>
      <w:r>
        <w:fldChar w:fldCharType="begin" w:fldLock="1"/>
      </w:r>
      <w:r>
        <w:instrText xml:space="preserve"> PAGEREF _Toc19472394 \h </w:instrText>
      </w:r>
      <w:r>
        <w:fldChar w:fldCharType="separate"/>
      </w:r>
      <w:r>
        <w:t>15</w:t>
      </w:r>
      <w:r>
        <w:fldChar w:fldCharType="end"/>
      </w:r>
    </w:p>
    <w:p w14:paraId="30A86B8C" w14:textId="77777777" w:rsidR="000B4E6B" w:rsidRPr="000B4E6B" w:rsidRDefault="000B4E6B">
      <w:pPr>
        <w:pStyle w:val="TOC2"/>
        <w:rPr>
          <w:rFonts w:ascii="Calibri" w:hAnsi="Calibri"/>
          <w:sz w:val="22"/>
          <w:szCs w:val="22"/>
          <w:lang w:eastAsia="en-GB"/>
        </w:rPr>
      </w:pPr>
      <w:r>
        <w:t>5.2</w:t>
      </w:r>
      <w:r w:rsidRPr="000B4E6B">
        <w:rPr>
          <w:rFonts w:ascii="Calibri" w:hAnsi="Calibri"/>
          <w:sz w:val="22"/>
          <w:szCs w:val="22"/>
          <w:lang w:eastAsia="en-GB"/>
        </w:rPr>
        <w:tab/>
      </w:r>
      <w:r>
        <w:t>Establish a Unicast Media Downlink Streaming Session</w:t>
      </w:r>
      <w:r>
        <w:tab/>
      </w:r>
      <w:r>
        <w:fldChar w:fldCharType="begin" w:fldLock="1"/>
      </w:r>
      <w:r>
        <w:instrText xml:space="preserve"> PAGEREF _Toc19472395 \h </w:instrText>
      </w:r>
      <w:r>
        <w:fldChar w:fldCharType="separate"/>
      </w:r>
      <w:r>
        <w:t>17</w:t>
      </w:r>
      <w:r>
        <w:fldChar w:fldCharType="end"/>
      </w:r>
    </w:p>
    <w:p w14:paraId="48329859" w14:textId="77777777" w:rsidR="000B4E6B" w:rsidRPr="000B4E6B" w:rsidRDefault="000B4E6B">
      <w:pPr>
        <w:pStyle w:val="TOC3"/>
        <w:rPr>
          <w:rFonts w:ascii="Calibri" w:hAnsi="Calibri"/>
          <w:sz w:val="22"/>
          <w:szCs w:val="22"/>
          <w:lang w:eastAsia="en-GB"/>
        </w:rPr>
      </w:pPr>
      <w:r>
        <w:t>5.2.1</w:t>
      </w:r>
      <w:r w:rsidRPr="000B4E6B">
        <w:rPr>
          <w:rFonts w:ascii="Calibri" w:hAnsi="Calibri"/>
          <w:sz w:val="22"/>
          <w:szCs w:val="22"/>
          <w:lang w:eastAsia="en-GB"/>
        </w:rPr>
        <w:tab/>
      </w:r>
      <w:r>
        <w:t>Progressive Download of On-Demand Content</w:t>
      </w:r>
      <w:r>
        <w:tab/>
      </w:r>
      <w:r>
        <w:fldChar w:fldCharType="begin" w:fldLock="1"/>
      </w:r>
      <w:r>
        <w:instrText xml:space="preserve"> PAGEREF _Toc19472396 \h </w:instrText>
      </w:r>
      <w:r>
        <w:fldChar w:fldCharType="separate"/>
      </w:r>
      <w:r>
        <w:t>17</w:t>
      </w:r>
      <w:r>
        <w:fldChar w:fldCharType="end"/>
      </w:r>
    </w:p>
    <w:p w14:paraId="580B7AE7" w14:textId="77777777" w:rsidR="000B4E6B" w:rsidRPr="000B4E6B" w:rsidRDefault="000B4E6B">
      <w:pPr>
        <w:pStyle w:val="TOC3"/>
        <w:rPr>
          <w:rFonts w:ascii="Calibri" w:hAnsi="Calibri"/>
          <w:sz w:val="22"/>
          <w:szCs w:val="22"/>
          <w:lang w:eastAsia="en-GB"/>
        </w:rPr>
      </w:pPr>
      <w:r>
        <w:t>5.2.2</w:t>
      </w:r>
      <w:r w:rsidRPr="000B4E6B">
        <w:rPr>
          <w:rFonts w:ascii="Calibri" w:hAnsi="Calibri"/>
          <w:sz w:val="22"/>
          <w:szCs w:val="22"/>
          <w:lang w:eastAsia="en-GB"/>
        </w:rPr>
        <w:tab/>
      </w:r>
      <w:r>
        <w:t>DASH Streaming</w:t>
      </w:r>
      <w:r>
        <w:tab/>
      </w:r>
      <w:r>
        <w:fldChar w:fldCharType="begin" w:fldLock="1"/>
      </w:r>
      <w:r>
        <w:instrText xml:space="preserve"> PAGEREF _Toc19472397 \h </w:instrText>
      </w:r>
      <w:r>
        <w:fldChar w:fldCharType="separate"/>
      </w:r>
      <w:r>
        <w:t>19</w:t>
      </w:r>
      <w:r>
        <w:fldChar w:fldCharType="end"/>
      </w:r>
    </w:p>
    <w:p w14:paraId="4B76D153" w14:textId="77777777" w:rsidR="000B4E6B" w:rsidRPr="000B4E6B" w:rsidRDefault="000B4E6B">
      <w:pPr>
        <w:pStyle w:val="TOC2"/>
        <w:rPr>
          <w:rFonts w:ascii="Calibri" w:hAnsi="Calibri"/>
          <w:sz w:val="22"/>
          <w:szCs w:val="22"/>
          <w:lang w:eastAsia="en-GB"/>
        </w:rPr>
      </w:pPr>
      <w:r>
        <w:t>5.3</w:t>
      </w:r>
      <w:r w:rsidRPr="000B4E6B">
        <w:rPr>
          <w:rFonts w:ascii="Calibri" w:hAnsi="Calibri"/>
          <w:sz w:val="22"/>
          <w:szCs w:val="22"/>
          <w:lang w:eastAsia="en-GB"/>
        </w:rPr>
        <w:tab/>
      </w:r>
      <w:r>
        <w:t>Provisioning Session for Media Streaming</w:t>
      </w:r>
      <w:r>
        <w:tab/>
      </w:r>
      <w:r>
        <w:fldChar w:fldCharType="begin" w:fldLock="1"/>
      </w:r>
      <w:r>
        <w:instrText xml:space="preserve"> PAGEREF _Toc19472398 \h </w:instrText>
      </w:r>
      <w:r>
        <w:fldChar w:fldCharType="separate"/>
      </w:r>
      <w:r>
        <w:t>20</w:t>
      </w:r>
      <w:r>
        <w:fldChar w:fldCharType="end"/>
      </w:r>
    </w:p>
    <w:p w14:paraId="28493C17" w14:textId="77777777" w:rsidR="000B4E6B" w:rsidRPr="000B4E6B" w:rsidRDefault="000B4E6B">
      <w:pPr>
        <w:pStyle w:val="TOC2"/>
        <w:rPr>
          <w:rFonts w:ascii="Calibri" w:hAnsi="Calibri"/>
          <w:sz w:val="22"/>
          <w:szCs w:val="22"/>
          <w:lang w:eastAsia="en-GB"/>
        </w:rPr>
      </w:pPr>
      <w:r>
        <w:t>5.4</w:t>
      </w:r>
      <w:r w:rsidRPr="000B4E6B">
        <w:rPr>
          <w:rFonts w:ascii="Calibri" w:hAnsi="Calibri"/>
          <w:sz w:val="22"/>
          <w:szCs w:val="22"/>
          <w:lang w:eastAsia="en-GB"/>
        </w:rPr>
        <w:tab/>
      </w:r>
      <w:r>
        <w:t>Media Ingest for Downlink Streaming</w:t>
      </w:r>
      <w:r>
        <w:tab/>
      </w:r>
      <w:r>
        <w:fldChar w:fldCharType="begin" w:fldLock="1"/>
      </w:r>
      <w:r>
        <w:instrText xml:space="preserve"> PAGEREF _Toc19472399 \h </w:instrText>
      </w:r>
      <w:r>
        <w:fldChar w:fldCharType="separate"/>
      </w:r>
      <w:r>
        <w:t>20</w:t>
      </w:r>
      <w:r>
        <w:fldChar w:fldCharType="end"/>
      </w:r>
    </w:p>
    <w:p w14:paraId="1C92F727" w14:textId="77777777" w:rsidR="000B4E6B" w:rsidRPr="000B4E6B" w:rsidRDefault="000B4E6B">
      <w:pPr>
        <w:pStyle w:val="TOC2"/>
        <w:rPr>
          <w:rFonts w:ascii="Calibri" w:hAnsi="Calibri"/>
          <w:sz w:val="22"/>
          <w:szCs w:val="22"/>
          <w:lang w:eastAsia="en-GB"/>
        </w:rPr>
      </w:pPr>
      <w:r>
        <w:t>5.5</w:t>
      </w:r>
      <w:r w:rsidRPr="000B4E6B">
        <w:rPr>
          <w:rFonts w:ascii="Calibri" w:hAnsi="Calibri"/>
          <w:sz w:val="22"/>
          <w:szCs w:val="22"/>
          <w:lang w:eastAsia="en-GB"/>
        </w:rPr>
        <w:tab/>
      </w:r>
      <w:r>
        <w:t>Metrics collection and reporting</w:t>
      </w:r>
      <w:r>
        <w:tab/>
      </w:r>
      <w:r>
        <w:fldChar w:fldCharType="begin" w:fldLock="1"/>
      </w:r>
      <w:r>
        <w:instrText xml:space="preserve"> PAGEREF _Toc19472400 \h </w:instrText>
      </w:r>
      <w:r>
        <w:fldChar w:fldCharType="separate"/>
      </w:r>
      <w:r>
        <w:t>21</w:t>
      </w:r>
      <w:r>
        <w:fldChar w:fldCharType="end"/>
      </w:r>
    </w:p>
    <w:p w14:paraId="4D2060DE" w14:textId="77777777" w:rsidR="000B4E6B" w:rsidRPr="000B4E6B" w:rsidRDefault="000B4E6B">
      <w:pPr>
        <w:pStyle w:val="TOC2"/>
        <w:rPr>
          <w:rFonts w:ascii="Calibri" w:hAnsi="Calibri"/>
          <w:sz w:val="22"/>
          <w:szCs w:val="22"/>
          <w:lang w:eastAsia="en-GB"/>
        </w:rPr>
      </w:pPr>
      <w:r>
        <w:t>5.6</w:t>
      </w:r>
      <w:r w:rsidRPr="000B4E6B">
        <w:rPr>
          <w:rFonts w:ascii="Calibri" w:hAnsi="Calibri"/>
          <w:sz w:val="22"/>
          <w:szCs w:val="22"/>
          <w:lang w:eastAsia="en-GB"/>
        </w:rPr>
        <w:tab/>
      </w:r>
      <w:r>
        <w:t>Consumption reporting</w:t>
      </w:r>
      <w:r>
        <w:tab/>
      </w:r>
      <w:r>
        <w:fldChar w:fldCharType="begin" w:fldLock="1"/>
      </w:r>
      <w:r>
        <w:instrText xml:space="preserve"> PAGEREF _Toc19472401 \h </w:instrText>
      </w:r>
      <w:r>
        <w:fldChar w:fldCharType="separate"/>
      </w:r>
      <w:r>
        <w:t>25</w:t>
      </w:r>
      <w:r>
        <w:fldChar w:fldCharType="end"/>
      </w:r>
    </w:p>
    <w:p w14:paraId="6E310C59" w14:textId="77777777" w:rsidR="000B4E6B" w:rsidRPr="000B4E6B" w:rsidRDefault="000B4E6B">
      <w:pPr>
        <w:pStyle w:val="TOC1"/>
        <w:rPr>
          <w:rFonts w:ascii="Calibri" w:hAnsi="Calibri"/>
          <w:szCs w:val="22"/>
          <w:lang w:eastAsia="en-GB"/>
        </w:rPr>
      </w:pPr>
      <w:r>
        <w:t>6</w:t>
      </w:r>
      <w:r w:rsidRPr="000B4E6B">
        <w:rPr>
          <w:rFonts w:ascii="Calibri" w:hAnsi="Calibri"/>
          <w:szCs w:val="22"/>
          <w:lang w:eastAsia="en-GB"/>
        </w:rPr>
        <w:tab/>
      </w:r>
      <w:r>
        <w:t>Procedures for Uplink Streaming</w:t>
      </w:r>
      <w:r>
        <w:tab/>
      </w:r>
      <w:r>
        <w:fldChar w:fldCharType="begin" w:fldLock="1"/>
      </w:r>
      <w:r>
        <w:instrText xml:space="preserve"> PAGEREF _Toc19472402 \h </w:instrText>
      </w:r>
      <w:r>
        <w:fldChar w:fldCharType="separate"/>
      </w:r>
      <w:r>
        <w:t>26</w:t>
      </w:r>
      <w:r>
        <w:fldChar w:fldCharType="end"/>
      </w:r>
    </w:p>
    <w:p w14:paraId="6AB39B28" w14:textId="77777777" w:rsidR="000B4E6B" w:rsidRPr="000B4E6B" w:rsidRDefault="000B4E6B">
      <w:pPr>
        <w:pStyle w:val="TOC2"/>
        <w:rPr>
          <w:rFonts w:ascii="Calibri" w:hAnsi="Calibri"/>
          <w:sz w:val="22"/>
          <w:szCs w:val="22"/>
          <w:lang w:eastAsia="en-GB"/>
        </w:rPr>
      </w:pPr>
      <w:r>
        <w:t>6.1</w:t>
      </w:r>
      <w:r w:rsidRPr="000B4E6B">
        <w:rPr>
          <w:rFonts w:ascii="Calibri" w:hAnsi="Calibri"/>
          <w:sz w:val="22"/>
          <w:szCs w:val="22"/>
          <w:lang w:eastAsia="en-GB"/>
        </w:rPr>
        <w:tab/>
      </w:r>
      <w:r>
        <w:t>General</w:t>
      </w:r>
      <w:r>
        <w:tab/>
      </w:r>
      <w:r>
        <w:fldChar w:fldCharType="begin" w:fldLock="1"/>
      </w:r>
      <w:r>
        <w:instrText xml:space="preserve"> PAGEREF _Toc19472403 \h </w:instrText>
      </w:r>
      <w:r>
        <w:fldChar w:fldCharType="separate"/>
      </w:r>
      <w:r>
        <w:t>26</w:t>
      </w:r>
      <w:r>
        <w:fldChar w:fldCharType="end"/>
      </w:r>
    </w:p>
    <w:p w14:paraId="07542BDF" w14:textId="77777777" w:rsidR="000B4E6B" w:rsidRPr="000B4E6B" w:rsidRDefault="000B4E6B">
      <w:pPr>
        <w:pStyle w:val="TOC2"/>
        <w:rPr>
          <w:rFonts w:ascii="Calibri" w:hAnsi="Calibri"/>
          <w:sz w:val="22"/>
          <w:szCs w:val="22"/>
          <w:lang w:eastAsia="en-GB"/>
        </w:rPr>
      </w:pPr>
      <w:r>
        <w:t>6.2</w:t>
      </w:r>
      <w:r w:rsidRPr="000B4E6B">
        <w:rPr>
          <w:rFonts w:ascii="Calibri" w:hAnsi="Calibri"/>
          <w:sz w:val="22"/>
          <w:szCs w:val="22"/>
          <w:lang w:eastAsia="en-GB"/>
        </w:rPr>
        <w:tab/>
      </w:r>
      <w:r>
        <w:t>Preparing for Uplink Streaming</w:t>
      </w:r>
      <w:r>
        <w:tab/>
      </w:r>
      <w:r>
        <w:fldChar w:fldCharType="begin" w:fldLock="1"/>
      </w:r>
      <w:r>
        <w:instrText xml:space="preserve"> PAGEREF _Toc19472404 \h </w:instrText>
      </w:r>
      <w:r>
        <w:fldChar w:fldCharType="separate"/>
      </w:r>
      <w:r>
        <w:t>26</w:t>
      </w:r>
      <w:r>
        <w:fldChar w:fldCharType="end"/>
      </w:r>
    </w:p>
    <w:p w14:paraId="4323B16D" w14:textId="77777777" w:rsidR="000B4E6B" w:rsidRPr="000B4E6B" w:rsidRDefault="000B4E6B">
      <w:pPr>
        <w:pStyle w:val="TOC3"/>
        <w:rPr>
          <w:rFonts w:ascii="Calibri" w:hAnsi="Calibri"/>
          <w:sz w:val="22"/>
          <w:szCs w:val="22"/>
          <w:lang w:eastAsia="en-GB"/>
        </w:rPr>
      </w:pPr>
      <w:r>
        <w:t>6.2.1</w:t>
      </w:r>
      <w:r w:rsidRPr="000B4E6B">
        <w:rPr>
          <w:rFonts w:ascii="Calibri" w:hAnsi="Calibri"/>
          <w:sz w:val="22"/>
          <w:szCs w:val="22"/>
          <w:lang w:eastAsia="en-GB"/>
        </w:rPr>
        <w:tab/>
      </w:r>
      <w:r>
        <w:t>Introduction</w:t>
      </w:r>
      <w:r>
        <w:tab/>
      </w:r>
      <w:r>
        <w:fldChar w:fldCharType="begin" w:fldLock="1"/>
      </w:r>
      <w:r>
        <w:instrText xml:space="preserve"> PAGEREF _Toc19472405 \h </w:instrText>
      </w:r>
      <w:r>
        <w:fldChar w:fldCharType="separate"/>
      </w:r>
      <w:r>
        <w:t>26</w:t>
      </w:r>
      <w:r>
        <w:fldChar w:fldCharType="end"/>
      </w:r>
    </w:p>
    <w:p w14:paraId="4B5A6AE7" w14:textId="77777777" w:rsidR="000B4E6B" w:rsidRPr="000B4E6B" w:rsidRDefault="000B4E6B">
      <w:pPr>
        <w:pStyle w:val="TOC3"/>
        <w:rPr>
          <w:rFonts w:ascii="Calibri" w:hAnsi="Calibri"/>
          <w:sz w:val="22"/>
          <w:szCs w:val="22"/>
          <w:lang w:eastAsia="en-GB"/>
        </w:rPr>
      </w:pPr>
      <w:r>
        <w:t>6.2.2</w:t>
      </w:r>
      <w:r w:rsidRPr="000B4E6B">
        <w:rPr>
          <w:rFonts w:ascii="Calibri" w:hAnsi="Calibri"/>
          <w:sz w:val="22"/>
          <w:szCs w:val="22"/>
          <w:lang w:eastAsia="en-GB"/>
        </w:rPr>
        <w:tab/>
      </w:r>
      <w:r>
        <w:t>Sink Configuration at the Media AF / AS</w:t>
      </w:r>
      <w:r>
        <w:tab/>
      </w:r>
      <w:r>
        <w:fldChar w:fldCharType="begin" w:fldLock="1"/>
      </w:r>
      <w:r>
        <w:instrText xml:space="preserve"> PAGEREF _Toc19472406 \h </w:instrText>
      </w:r>
      <w:r>
        <w:fldChar w:fldCharType="separate"/>
      </w:r>
      <w:r>
        <w:t>26</w:t>
      </w:r>
      <w:r>
        <w:fldChar w:fldCharType="end"/>
      </w:r>
    </w:p>
    <w:p w14:paraId="66C4049F" w14:textId="77777777" w:rsidR="000B4E6B" w:rsidRPr="000B4E6B" w:rsidRDefault="000B4E6B">
      <w:pPr>
        <w:pStyle w:val="TOC3"/>
        <w:rPr>
          <w:rFonts w:ascii="Calibri" w:hAnsi="Calibri"/>
          <w:sz w:val="22"/>
          <w:szCs w:val="22"/>
          <w:lang w:eastAsia="en-GB"/>
        </w:rPr>
      </w:pPr>
      <w:r>
        <w:t>6.2.3</w:t>
      </w:r>
      <w:r w:rsidRPr="000B4E6B">
        <w:rPr>
          <w:rFonts w:ascii="Calibri" w:hAnsi="Calibri"/>
          <w:sz w:val="22"/>
          <w:szCs w:val="22"/>
          <w:lang w:eastAsia="en-GB"/>
        </w:rPr>
        <w:tab/>
      </w:r>
      <w:r>
        <w:t>Source Configuration at the UE</w:t>
      </w:r>
      <w:r>
        <w:tab/>
      </w:r>
      <w:r>
        <w:fldChar w:fldCharType="begin" w:fldLock="1"/>
      </w:r>
      <w:r>
        <w:instrText xml:space="preserve"> PAGEREF _Toc19472407 \h </w:instrText>
      </w:r>
      <w:r>
        <w:fldChar w:fldCharType="separate"/>
      </w:r>
      <w:r>
        <w:t>27</w:t>
      </w:r>
      <w:r>
        <w:fldChar w:fldCharType="end"/>
      </w:r>
    </w:p>
    <w:p w14:paraId="08F22666" w14:textId="77777777" w:rsidR="000B4E6B" w:rsidRPr="000B4E6B" w:rsidRDefault="000B4E6B">
      <w:pPr>
        <w:pStyle w:val="TOC2"/>
        <w:rPr>
          <w:rFonts w:ascii="Calibri" w:hAnsi="Calibri"/>
          <w:sz w:val="22"/>
          <w:szCs w:val="22"/>
          <w:lang w:eastAsia="en-GB"/>
        </w:rPr>
      </w:pPr>
      <w:r>
        <w:t>6.3</w:t>
      </w:r>
      <w:r w:rsidRPr="000B4E6B">
        <w:rPr>
          <w:rFonts w:ascii="Calibri" w:hAnsi="Calibri"/>
          <w:sz w:val="22"/>
          <w:szCs w:val="22"/>
          <w:lang w:eastAsia="en-GB"/>
        </w:rPr>
        <w:tab/>
      </w:r>
      <w:r>
        <w:t>Establishment of an Uplink Streaming Session</w:t>
      </w:r>
      <w:r>
        <w:tab/>
      </w:r>
      <w:r>
        <w:fldChar w:fldCharType="begin" w:fldLock="1"/>
      </w:r>
      <w:r>
        <w:instrText xml:space="preserve"> PAGEREF _Toc19472408 \h </w:instrText>
      </w:r>
      <w:r>
        <w:fldChar w:fldCharType="separate"/>
      </w:r>
      <w:r>
        <w:t>28</w:t>
      </w:r>
      <w:r>
        <w:fldChar w:fldCharType="end"/>
      </w:r>
    </w:p>
    <w:p w14:paraId="4CB7DA57" w14:textId="77777777" w:rsidR="000B4E6B" w:rsidRPr="000B4E6B" w:rsidRDefault="000B4E6B">
      <w:pPr>
        <w:pStyle w:val="TOC2"/>
        <w:rPr>
          <w:rFonts w:ascii="Calibri" w:hAnsi="Calibri"/>
          <w:sz w:val="22"/>
          <w:szCs w:val="22"/>
          <w:lang w:eastAsia="en-GB"/>
        </w:rPr>
      </w:pPr>
      <w:r>
        <w:t>6.4</w:t>
      </w:r>
      <w:r w:rsidRPr="000B4E6B">
        <w:rPr>
          <w:rFonts w:ascii="Calibri" w:hAnsi="Calibri"/>
          <w:sz w:val="22"/>
          <w:szCs w:val="22"/>
          <w:lang w:eastAsia="en-GB"/>
        </w:rPr>
        <w:tab/>
      </w:r>
      <w:r>
        <w:t>Termination of an Uplink Streaming Session</w:t>
      </w:r>
      <w:r>
        <w:tab/>
      </w:r>
      <w:r>
        <w:fldChar w:fldCharType="begin" w:fldLock="1"/>
      </w:r>
      <w:r>
        <w:instrText xml:space="preserve"> PAGEREF _Toc19472409 \h </w:instrText>
      </w:r>
      <w:r>
        <w:fldChar w:fldCharType="separate"/>
      </w:r>
      <w:r>
        <w:t>29</w:t>
      </w:r>
      <w:r>
        <w:fldChar w:fldCharType="end"/>
      </w:r>
    </w:p>
    <w:p w14:paraId="444019CA" w14:textId="77777777" w:rsidR="000B4E6B" w:rsidRPr="000B4E6B" w:rsidRDefault="000B4E6B">
      <w:pPr>
        <w:pStyle w:val="TOC2"/>
        <w:rPr>
          <w:rFonts w:ascii="Calibri" w:hAnsi="Calibri"/>
          <w:sz w:val="22"/>
          <w:szCs w:val="22"/>
          <w:lang w:eastAsia="en-GB"/>
        </w:rPr>
      </w:pPr>
      <w:r>
        <w:t>6.5</w:t>
      </w:r>
      <w:r w:rsidRPr="000B4E6B">
        <w:rPr>
          <w:rFonts w:ascii="Calibri" w:hAnsi="Calibri"/>
          <w:sz w:val="22"/>
          <w:szCs w:val="22"/>
          <w:lang w:eastAsia="en-GB"/>
        </w:rPr>
        <w:tab/>
      </w:r>
      <w:r>
        <w:t>Providing Network Assistance</w:t>
      </w:r>
      <w:r>
        <w:tab/>
      </w:r>
      <w:r>
        <w:fldChar w:fldCharType="begin" w:fldLock="1"/>
      </w:r>
      <w:r>
        <w:instrText xml:space="preserve"> PAGEREF _Toc19472410 \h </w:instrText>
      </w:r>
      <w:r>
        <w:fldChar w:fldCharType="separate"/>
      </w:r>
      <w:r>
        <w:t>29</w:t>
      </w:r>
      <w:r>
        <w:fldChar w:fldCharType="end"/>
      </w:r>
    </w:p>
    <w:p w14:paraId="6A2A4095" w14:textId="77777777" w:rsidR="000B4E6B" w:rsidRPr="000B4E6B" w:rsidRDefault="000B4E6B">
      <w:pPr>
        <w:pStyle w:val="TOC2"/>
        <w:rPr>
          <w:rFonts w:ascii="Calibri" w:hAnsi="Calibri"/>
          <w:sz w:val="22"/>
          <w:szCs w:val="22"/>
          <w:lang w:eastAsia="en-GB"/>
        </w:rPr>
      </w:pPr>
      <w:r>
        <w:t>6.6</w:t>
      </w:r>
      <w:r w:rsidRPr="000B4E6B">
        <w:rPr>
          <w:rFonts w:ascii="Calibri" w:hAnsi="Calibri"/>
          <w:sz w:val="22"/>
          <w:szCs w:val="22"/>
          <w:lang w:eastAsia="en-GB"/>
        </w:rPr>
        <w:tab/>
      </w:r>
      <w:r>
        <w:t>Providing Remote Control</w:t>
      </w:r>
      <w:r>
        <w:tab/>
      </w:r>
      <w:r>
        <w:fldChar w:fldCharType="begin" w:fldLock="1"/>
      </w:r>
      <w:r>
        <w:instrText xml:space="preserve"> PAGEREF _Toc19472411 \h </w:instrText>
      </w:r>
      <w:r>
        <w:fldChar w:fldCharType="separate"/>
      </w:r>
      <w:r>
        <w:t>30</w:t>
      </w:r>
      <w:r>
        <w:fldChar w:fldCharType="end"/>
      </w:r>
    </w:p>
    <w:p w14:paraId="71FC8B0A" w14:textId="77777777" w:rsidR="000B4E6B" w:rsidRPr="000B4E6B" w:rsidRDefault="000B4E6B">
      <w:pPr>
        <w:pStyle w:val="TOC2"/>
        <w:rPr>
          <w:rFonts w:ascii="Calibri" w:hAnsi="Calibri"/>
          <w:sz w:val="22"/>
          <w:szCs w:val="22"/>
          <w:lang w:eastAsia="en-GB"/>
        </w:rPr>
      </w:pPr>
      <w:r>
        <w:t>6.7</w:t>
      </w:r>
      <w:r w:rsidRPr="000B4E6B">
        <w:rPr>
          <w:rFonts w:ascii="Calibri" w:hAnsi="Calibri"/>
          <w:sz w:val="22"/>
          <w:szCs w:val="22"/>
          <w:lang w:eastAsia="en-GB"/>
        </w:rPr>
        <w:tab/>
      </w:r>
      <w:r>
        <w:t>RAN Signaling based Support for Uplink Network Assistance</w:t>
      </w:r>
      <w:r>
        <w:tab/>
      </w:r>
      <w:r>
        <w:fldChar w:fldCharType="begin" w:fldLock="1"/>
      </w:r>
      <w:r>
        <w:instrText xml:space="preserve"> PAGEREF _Toc19472412 \h </w:instrText>
      </w:r>
      <w:r>
        <w:fldChar w:fldCharType="separate"/>
      </w:r>
      <w:r>
        <w:t>31</w:t>
      </w:r>
      <w:r>
        <w:fldChar w:fldCharType="end"/>
      </w:r>
    </w:p>
    <w:p w14:paraId="006EE297" w14:textId="77777777" w:rsidR="000B4E6B" w:rsidRPr="000B4E6B" w:rsidRDefault="000B4E6B">
      <w:pPr>
        <w:pStyle w:val="TOC1"/>
        <w:rPr>
          <w:rFonts w:ascii="Calibri" w:hAnsi="Calibri"/>
          <w:szCs w:val="22"/>
          <w:lang w:eastAsia="en-GB"/>
        </w:rPr>
      </w:pPr>
      <w:r>
        <w:t>7</w:t>
      </w:r>
      <w:r w:rsidRPr="000B4E6B">
        <w:rPr>
          <w:rFonts w:ascii="Calibri" w:hAnsi="Calibri"/>
          <w:szCs w:val="22"/>
          <w:lang w:eastAsia="en-GB"/>
        </w:rPr>
        <w:tab/>
      </w:r>
      <w:r>
        <w:t>5GMS Network Media Processing</w:t>
      </w:r>
      <w:r>
        <w:tab/>
      </w:r>
      <w:r>
        <w:fldChar w:fldCharType="begin" w:fldLock="1"/>
      </w:r>
      <w:r>
        <w:instrText xml:space="preserve"> PAGEREF _Toc19472413 \h </w:instrText>
      </w:r>
      <w:r>
        <w:fldChar w:fldCharType="separate"/>
      </w:r>
      <w:r>
        <w:t>31</w:t>
      </w:r>
      <w:r>
        <w:fldChar w:fldCharType="end"/>
      </w:r>
    </w:p>
    <w:p w14:paraId="38F77A52" w14:textId="77777777" w:rsidR="000B4E6B" w:rsidRPr="000B4E6B" w:rsidRDefault="000B4E6B">
      <w:pPr>
        <w:pStyle w:val="TOC2"/>
        <w:rPr>
          <w:rFonts w:ascii="Calibri" w:hAnsi="Calibri"/>
          <w:sz w:val="22"/>
          <w:szCs w:val="22"/>
          <w:lang w:eastAsia="en-GB"/>
        </w:rPr>
      </w:pPr>
      <w:r>
        <w:t>7.1</w:t>
      </w:r>
      <w:r w:rsidRPr="000B4E6B">
        <w:rPr>
          <w:rFonts w:ascii="Calibri" w:hAnsi="Calibri"/>
          <w:sz w:val="22"/>
          <w:szCs w:val="22"/>
          <w:lang w:eastAsia="en-GB"/>
        </w:rPr>
        <w:tab/>
      </w:r>
      <w:r>
        <w:t>General</w:t>
      </w:r>
      <w:r>
        <w:tab/>
      </w:r>
      <w:r>
        <w:fldChar w:fldCharType="begin" w:fldLock="1"/>
      </w:r>
      <w:r>
        <w:instrText xml:space="preserve"> PAGEREF _Toc19472414 \h </w:instrText>
      </w:r>
      <w:r>
        <w:fldChar w:fldCharType="separate"/>
      </w:r>
      <w:r>
        <w:t>31</w:t>
      </w:r>
      <w:r>
        <w:fldChar w:fldCharType="end"/>
      </w:r>
    </w:p>
    <w:p w14:paraId="091C6FDD" w14:textId="77777777" w:rsidR="000B4E6B" w:rsidRPr="000B4E6B" w:rsidRDefault="000B4E6B">
      <w:pPr>
        <w:pStyle w:val="TOC2"/>
        <w:rPr>
          <w:rFonts w:ascii="Calibri" w:hAnsi="Calibri"/>
          <w:sz w:val="22"/>
          <w:szCs w:val="22"/>
          <w:lang w:eastAsia="en-GB"/>
        </w:rPr>
      </w:pPr>
      <w:r>
        <w:t>7.2</w:t>
      </w:r>
      <w:r w:rsidRPr="000B4E6B">
        <w:rPr>
          <w:rFonts w:ascii="Calibri" w:hAnsi="Calibri"/>
          <w:sz w:val="22"/>
          <w:szCs w:val="22"/>
          <w:lang w:eastAsia="en-GB"/>
        </w:rPr>
        <w:tab/>
      </w:r>
      <w:r>
        <w:t>Media Processing Procedures for Downlink</w:t>
      </w:r>
      <w:r>
        <w:tab/>
      </w:r>
      <w:r>
        <w:fldChar w:fldCharType="begin" w:fldLock="1"/>
      </w:r>
      <w:r>
        <w:instrText xml:space="preserve"> PAGEREF _Toc19472415 \h </w:instrText>
      </w:r>
      <w:r>
        <w:fldChar w:fldCharType="separate"/>
      </w:r>
      <w:r>
        <w:t>31</w:t>
      </w:r>
      <w:r>
        <w:fldChar w:fldCharType="end"/>
      </w:r>
    </w:p>
    <w:p w14:paraId="22FC2896" w14:textId="77777777" w:rsidR="000B4E6B" w:rsidRPr="000B4E6B" w:rsidRDefault="000B4E6B">
      <w:pPr>
        <w:pStyle w:val="TOC2"/>
        <w:rPr>
          <w:rFonts w:ascii="Calibri" w:hAnsi="Calibri"/>
          <w:sz w:val="22"/>
          <w:szCs w:val="22"/>
          <w:lang w:eastAsia="en-GB"/>
        </w:rPr>
      </w:pPr>
      <w:r>
        <w:t>7.3</w:t>
      </w:r>
      <w:r w:rsidRPr="000B4E6B">
        <w:rPr>
          <w:rFonts w:ascii="Calibri" w:hAnsi="Calibri"/>
          <w:sz w:val="22"/>
          <w:szCs w:val="22"/>
          <w:lang w:eastAsia="en-GB"/>
        </w:rPr>
        <w:tab/>
      </w:r>
      <w:r>
        <w:t>Media Processing Procedures for Uplink</w:t>
      </w:r>
      <w:r>
        <w:tab/>
      </w:r>
      <w:r>
        <w:fldChar w:fldCharType="begin" w:fldLock="1"/>
      </w:r>
      <w:r>
        <w:instrText xml:space="preserve"> PAGEREF _Toc19472416 \h </w:instrText>
      </w:r>
      <w:r>
        <w:fldChar w:fldCharType="separate"/>
      </w:r>
      <w:r>
        <w:t>33</w:t>
      </w:r>
      <w:r>
        <w:fldChar w:fldCharType="end"/>
      </w:r>
    </w:p>
    <w:p w14:paraId="3EADB7EB" w14:textId="77777777" w:rsidR="000B4E6B" w:rsidRPr="000B4E6B" w:rsidRDefault="000B4E6B">
      <w:pPr>
        <w:pStyle w:val="TOC2"/>
        <w:rPr>
          <w:rFonts w:ascii="Calibri" w:hAnsi="Calibri"/>
          <w:sz w:val="22"/>
          <w:szCs w:val="22"/>
          <w:lang w:eastAsia="en-GB"/>
        </w:rPr>
      </w:pPr>
      <w:r>
        <w:t>7.4</w:t>
      </w:r>
      <w:r w:rsidRPr="000B4E6B">
        <w:rPr>
          <w:rFonts w:ascii="Calibri" w:hAnsi="Calibri"/>
          <w:sz w:val="22"/>
          <w:szCs w:val="22"/>
          <w:lang w:eastAsia="en-GB"/>
        </w:rPr>
        <w:tab/>
      </w:r>
      <w:r>
        <w:t>Edge Computing</w:t>
      </w:r>
      <w:r>
        <w:tab/>
      </w:r>
      <w:r>
        <w:fldChar w:fldCharType="begin" w:fldLock="1"/>
      </w:r>
      <w:r>
        <w:instrText xml:space="preserve"> PAGEREF _Toc19472417 \h </w:instrText>
      </w:r>
      <w:r>
        <w:fldChar w:fldCharType="separate"/>
      </w:r>
      <w:r>
        <w:t>34</w:t>
      </w:r>
      <w:r>
        <w:fldChar w:fldCharType="end"/>
      </w:r>
    </w:p>
    <w:p w14:paraId="29757968" w14:textId="77777777" w:rsidR="000B4E6B" w:rsidRPr="000B4E6B" w:rsidRDefault="000B4E6B" w:rsidP="000B4E6B">
      <w:pPr>
        <w:pStyle w:val="TOC8"/>
        <w:rPr>
          <w:rFonts w:ascii="Calibri" w:hAnsi="Calibri"/>
          <w:b w:val="0"/>
          <w:szCs w:val="22"/>
          <w:lang w:eastAsia="en-GB"/>
        </w:rPr>
      </w:pPr>
      <w:r>
        <w:t>Annex A (informative):</w:t>
      </w:r>
      <w:r>
        <w:tab/>
        <w:t>Change history</w:t>
      </w:r>
      <w:r>
        <w:tab/>
      </w:r>
      <w:r>
        <w:fldChar w:fldCharType="begin" w:fldLock="1"/>
      </w:r>
      <w:r>
        <w:instrText xml:space="preserve"> PAGEREF _Toc19472418 \h </w:instrText>
      </w:r>
      <w:r>
        <w:fldChar w:fldCharType="separate"/>
      </w:r>
      <w:r>
        <w:t>35</w:t>
      </w:r>
      <w:r>
        <w:fldChar w:fldCharType="end"/>
      </w:r>
    </w:p>
    <w:p w14:paraId="1ABF45C1" w14:textId="77777777" w:rsidR="008557F9" w:rsidRPr="00E63420" w:rsidRDefault="000B4E6B" w:rsidP="008557F9">
      <w:r>
        <w:rPr>
          <w:noProof/>
          <w:sz w:val="22"/>
        </w:rPr>
        <w:fldChar w:fldCharType="end"/>
      </w:r>
    </w:p>
    <w:p w14:paraId="36E3AEB7" w14:textId="77777777" w:rsidR="008557F9" w:rsidRPr="00E63420" w:rsidRDefault="008557F9" w:rsidP="008557F9">
      <w:pPr>
        <w:pStyle w:val="Heading1"/>
      </w:pPr>
      <w:r w:rsidRPr="00E63420">
        <w:br w:type="page"/>
      </w:r>
      <w:bookmarkStart w:id="3" w:name="_Toc19472377"/>
      <w:r w:rsidRPr="00E63420">
        <w:lastRenderedPageBreak/>
        <w:t>Foreword</w:t>
      </w:r>
      <w:bookmarkEnd w:id="3"/>
    </w:p>
    <w:p w14:paraId="57B285C2" w14:textId="77777777" w:rsidR="008557F9" w:rsidRPr="00E63420" w:rsidRDefault="008557F9" w:rsidP="008557F9">
      <w:r w:rsidRPr="00E63420">
        <w:t>This Technical Specification has been produced by the 3rd Generation Partnership Project (3GPP).</w:t>
      </w:r>
    </w:p>
    <w:p w14:paraId="76C2572A" w14:textId="77777777" w:rsidR="008557F9" w:rsidRPr="00E63420" w:rsidRDefault="008557F9" w:rsidP="008557F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96D17C" w14:textId="77777777" w:rsidR="008557F9" w:rsidRPr="00E63420" w:rsidRDefault="008557F9" w:rsidP="008557F9">
      <w:pPr>
        <w:pStyle w:val="B10"/>
      </w:pPr>
      <w:r w:rsidRPr="00E63420">
        <w:t xml:space="preserve">Version </w:t>
      </w:r>
      <w:proofErr w:type="spellStart"/>
      <w:r w:rsidRPr="00E63420">
        <w:t>x.y.z</w:t>
      </w:r>
      <w:proofErr w:type="spellEnd"/>
    </w:p>
    <w:p w14:paraId="6CEF32D3" w14:textId="77777777" w:rsidR="008557F9" w:rsidRPr="00E63420" w:rsidRDefault="008557F9" w:rsidP="008557F9">
      <w:pPr>
        <w:pStyle w:val="B10"/>
      </w:pPr>
      <w:r w:rsidRPr="00E63420">
        <w:t>where:</w:t>
      </w:r>
    </w:p>
    <w:p w14:paraId="2F7DAC02" w14:textId="77777777" w:rsidR="008557F9" w:rsidRPr="00E63420" w:rsidRDefault="008557F9" w:rsidP="008557F9">
      <w:pPr>
        <w:pStyle w:val="B2"/>
      </w:pPr>
      <w:r w:rsidRPr="00E63420">
        <w:t>x</w:t>
      </w:r>
      <w:r w:rsidRPr="00E63420">
        <w:tab/>
        <w:t>the first digit:</w:t>
      </w:r>
    </w:p>
    <w:p w14:paraId="033C9D2D" w14:textId="77777777" w:rsidR="008557F9" w:rsidRPr="00E63420" w:rsidRDefault="008557F9" w:rsidP="008557F9">
      <w:pPr>
        <w:pStyle w:val="B3"/>
      </w:pPr>
      <w:r w:rsidRPr="00E63420">
        <w:t>1</w:t>
      </w:r>
      <w:r w:rsidRPr="00E63420">
        <w:tab/>
        <w:t>presented to TSG for information;</w:t>
      </w:r>
    </w:p>
    <w:p w14:paraId="47666FA9" w14:textId="77777777" w:rsidR="008557F9" w:rsidRPr="00E63420" w:rsidRDefault="008557F9" w:rsidP="008557F9">
      <w:pPr>
        <w:pStyle w:val="B3"/>
      </w:pPr>
      <w:r w:rsidRPr="00E63420">
        <w:t>2</w:t>
      </w:r>
      <w:r w:rsidRPr="00E63420">
        <w:tab/>
        <w:t>presented to TSG for approval;</w:t>
      </w:r>
    </w:p>
    <w:p w14:paraId="3FD67599" w14:textId="77777777" w:rsidR="008557F9" w:rsidRPr="00E63420" w:rsidRDefault="008557F9" w:rsidP="008557F9">
      <w:pPr>
        <w:pStyle w:val="B3"/>
      </w:pPr>
      <w:r w:rsidRPr="00E63420">
        <w:t>3</w:t>
      </w:r>
      <w:r w:rsidRPr="00E63420">
        <w:tab/>
        <w:t>or greater indicates TSG approved document under change control.</w:t>
      </w:r>
    </w:p>
    <w:p w14:paraId="216A38D7" w14:textId="77777777" w:rsidR="008557F9" w:rsidRPr="00E63420" w:rsidRDefault="008557F9" w:rsidP="008557F9">
      <w:pPr>
        <w:pStyle w:val="B2"/>
      </w:pPr>
      <w:r w:rsidRPr="00E63420">
        <w:t>y</w:t>
      </w:r>
      <w:r w:rsidRPr="00E63420">
        <w:tab/>
        <w:t>the second digit is incremented for all changes of substance, i.e. technical enhancements, corrections, updates, etc.</w:t>
      </w:r>
    </w:p>
    <w:p w14:paraId="031343CF" w14:textId="77777777" w:rsidR="008557F9" w:rsidRPr="00E63420" w:rsidRDefault="008557F9" w:rsidP="008557F9">
      <w:pPr>
        <w:pStyle w:val="B2"/>
      </w:pPr>
      <w:r w:rsidRPr="00E63420">
        <w:t>z</w:t>
      </w:r>
      <w:r w:rsidRPr="00E63420">
        <w:tab/>
        <w:t>the third digit is incremented when editorial only changes have been incorporated in the document.</w:t>
      </w:r>
    </w:p>
    <w:p w14:paraId="151D1C6A" w14:textId="77777777" w:rsidR="008557F9" w:rsidRPr="00E63420" w:rsidRDefault="008557F9" w:rsidP="008557F9">
      <w:pPr>
        <w:pStyle w:val="Heading1"/>
      </w:pPr>
      <w:r w:rsidRPr="00E63420">
        <w:br w:type="page"/>
      </w:r>
      <w:bookmarkStart w:id="4" w:name="_Toc19472378"/>
      <w:r w:rsidRPr="00E63420">
        <w:lastRenderedPageBreak/>
        <w:t>1</w:t>
      </w:r>
      <w:r w:rsidRPr="00E63420">
        <w:tab/>
        <w:t>Scope</w:t>
      </w:r>
      <w:bookmarkEnd w:id="4"/>
    </w:p>
    <w:p w14:paraId="18D7DB8A" w14:textId="77777777" w:rsidR="008557F9" w:rsidRPr="00E63420" w:rsidRDefault="008557F9" w:rsidP="008557F9">
      <w:r w:rsidRPr="00E63420">
        <w:t>The present document specifies the 5G Media Streaming (5GMS) architecture. The 5GMS supported services include MNO and 3</w:t>
      </w:r>
      <w:r w:rsidRPr="00E63420">
        <w:rPr>
          <w:vertAlign w:val="superscript"/>
        </w:rPr>
        <w:t>rd</w:t>
      </w:r>
      <w:r w:rsidRPr="00E63420">
        <w:t xml:space="preserve"> party Media Downlink Streaming Services, and MNO and 3</w:t>
      </w:r>
      <w:r w:rsidRPr="00E63420">
        <w:rPr>
          <w:vertAlign w:val="superscript"/>
        </w:rPr>
        <w:t>rd</w:t>
      </w:r>
      <w:r w:rsidRPr="00E63420">
        <w:t xml:space="preserve"> party Media Uplink Streaming Services. The 5GMS supports related network and UE functions and APIs, backwards compatible functions for EUTRAN deployments (with and without MBMS) and 5G specific features.</w:t>
      </w:r>
    </w:p>
    <w:p w14:paraId="2C0DFD20" w14:textId="77777777" w:rsidR="008557F9" w:rsidRPr="00E63420" w:rsidRDefault="00DF33CE" w:rsidP="008557F9">
      <w:pPr>
        <w:pStyle w:val="NO"/>
      </w:pPr>
      <w:r w:rsidRPr="00E63420">
        <w:t>NOTE</w:t>
      </w:r>
      <w:r w:rsidR="008557F9" w:rsidRPr="00E63420">
        <w:t>:</w:t>
      </w:r>
      <w:r w:rsidR="008557F9" w:rsidRPr="00E63420">
        <w:tab/>
        <w:t>Support of 5G Media streaming over MBMS with 5GC is not considered in the current version of t</w:t>
      </w:r>
      <w:r w:rsidR="00BF003B">
        <w:t>he present document.</w:t>
      </w:r>
    </w:p>
    <w:p w14:paraId="2FB46CBF" w14:textId="77777777" w:rsidR="008557F9" w:rsidRPr="00E63420" w:rsidRDefault="008557F9" w:rsidP="008557F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37BCB71A" w14:textId="77777777" w:rsidR="008557F9" w:rsidRPr="00E63420" w:rsidRDefault="008557F9" w:rsidP="008557F9">
      <w:pPr>
        <w:pStyle w:val="Heading1"/>
      </w:pPr>
      <w:bookmarkStart w:id="5" w:name="_Toc19472379"/>
      <w:r w:rsidRPr="00E63420">
        <w:t>2</w:t>
      </w:r>
      <w:r w:rsidRPr="00E63420">
        <w:tab/>
        <w:t>References</w:t>
      </w:r>
      <w:bookmarkEnd w:id="5"/>
    </w:p>
    <w:p w14:paraId="5DC92082" w14:textId="77777777" w:rsidR="008557F9" w:rsidRPr="00E63420" w:rsidRDefault="008557F9" w:rsidP="008557F9">
      <w:r w:rsidRPr="00E63420">
        <w:t>The following documents contain provisions which, through reference in this text, constitute provisions of the present document.</w:t>
      </w:r>
    </w:p>
    <w:p w14:paraId="07F100AF" w14:textId="77777777" w:rsidR="008557F9" w:rsidRPr="00E63420" w:rsidRDefault="008557F9" w:rsidP="008557F9">
      <w:pPr>
        <w:pStyle w:val="B10"/>
      </w:pPr>
      <w:bookmarkStart w:id="6" w:name="OLE_LINK2"/>
      <w:bookmarkStart w:id="7" w:name="OLE_LINK3"/>
      <w:bookmarkStart w:id="8" w:name="OLE_LINK4"/>
      <w:r w:rsidRPr="00E63420">
        <w:t>-</w:t>
      </w:r>
      <w:r w:rsidRPr="00E63420">
        <w:tab/>
        <w:t>References are either specific (identified by date of publication, edition number, version number, etc.) or non</w:t>
      </w:r>
      <w:r w:rsidRPr="00E63420">
        <w:noBreakHyphen/>
        <w:t>specific.</w:t>
      </w:r>
    </w:p>
    <w:p w14:paraId="43B3EACD" w14:textId="77777777" w:rsidR="008557F9" w:rsidRPr="00E63420" w:rsidRDefault="008557F9" w:rsidP="008557F9">
      <w:pPr>
        <w:pStyle w:val="B10"/>
      </w:pPr>
      <w:r w:rsidRPr="00E63420">
        <w:t>-</w:t>
      </w:r>
      <w:r w:rsidRPr="00E63420">
        <w:tab/>
        <w:t>For a specific reference, subsequent revisions do not apply.</w:t>
      </w:r>
    </w:p>
    <w:p w14:paraId="6843A146" w14:textId="77777777" w:rsidR="008557F9" w:rsidRPr="00E63420" w:rsidRDefault="008557F9" w:rsidP="008557F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6"/>
    <w:bookmarkEnd w:id="7"/>
    <w:bookmarkEnd w:id="8"/>
    <w:p w14:paraId="058EDC5D" w14:textId="77777777" w:rsidR="008557F9" w:rsidRPr="00E63420" w:rsidRDefault="008557F9" w:rsidP="008557F9">
      <w:pPr>
        <w:pStyle w:val="EX"/>
      </w:pPr>
      <w:r w:rsidRPr="00E63420">
        <w:t>[1]</w:t>
      </w:r>
      <w:r w:rsidRPr="00E63420">
        <w:tab/>
        <w:t>3GPP TR 21.905: "Vocabulary for 3GPP Specifications".</w:t>
      </w:r>
    </w:p>
    <w:p w14:paraId="54A89EC5" w14:textId="77777777" w:rsidR="008557F9" w:rsidRPr="00E63420" w:rsidRDefault="008557F9" w:rsidP="008557F9">
      <w:pPr>
        <w:pStyle w:val="EX"/>
      </w:pPr>
      <w:r w:rsidRPr="00E63420">
        <w:t>[2]</w:t>
      </w:r>
      <w:r w:rsidRPr="00E63420">
        <w:tab/>
        <w:t>3GPP TS 23.501: "System architecture for the 5G System (5GS)".</w:t>
      </w:r>
    </w:p>
    <w:p w14:paraId="63DFD43D" w14:textId="77777777" w:rsidR="008557F9" w:rsidRPr="00E63420" w:rsidRDefault="008557F9" w:rsidP="008557F9">
      <w:pPr>
        <w:pStyle w:val="EX"/>
      </w:pPr>
      <w:r w:rsidRPr="00E63420">
        <w:t>[3]</w:t>
      </w:r>
      <w:r w:rsidRPr="00E63420">
        <w:tab/>
        <w:t>3GPP TS 23.502: "Procedures for the 5G System (5GS)".</w:t>
      </w:r>
    </w:p>
    <w:p w14:paraId="1CDE1ED9" w14:textId="77777777" w:rsidR="008557F9" w:rsidRPr="00E63420" w:rsidRDefault="008557F9" w:rsidP="008557F9">
      <w:pPr>
        <w:pStyle w:val="EX"/>
      </w:pPr>
      <w:r w:rsidRPr="00E63420">
        <w:t>[4]</w:t>
      </w:r>
      <w:r w:rsidRPr="00E63420">
        <w:tab/>
        <w:t>3GPP TS 23.503: "Policy and charging control framework for the 5G System (5GS); Stage 2".</w:t>
      </w:r>
    </w:p>
    <w:p w14:paraId="105239E2" w14:textId="77777777" w:rsidR="00EA20ED" w:rsidRPr="00E63420" w:rsidRDefault="00EA20ED" w:rsidP="008557F9">
      <w:pPr>
        <w:pStyle w:val="EX"/>
      </w:pPr>
      <w:r w:rsidRPr="00E63420">
        <w:t>[5]</w:t>
      </w:r>
      <w:r w:rsidRPr="00E63420">
        <w:tab/>
        <w:t>3GPP TS 26.238: "Uplink streaming"</w:t>
      </w:r>
      <w:r w:rsidR="00153CF5" w:rsidRPr="00E63420">
        <w:t>.</w:t>
      </w:r>
    </w:p>
    <w:p w14:paraId="3D835EC8" w14:textId="77777777" w:rsidR="004B676A" w:rsidRPr="00E63420" w:rsidRDefault="004B676A" w:rsidP="004B676A">
      <w:pPr>
        <w:pStyle w:val="EX"/>
      </w:pPr>
      <w:r w:rsidRPr="00E63420">
        <w:t>[6]</w:t>
      </w:r>
      <w:r w:rsidRPr="00E63420">
        <w:tab/>
        <w:t>3GPP TS 26.307: "Presentation layer for 3GPP services"</w:t>
      </w:r>
      <w:r w:rsidR="00153CF5" w:rsidRPr="00E63420">
        <w:t>.</w:t>
      </w:r>
    </w:p>
    <w:p w14:paraId="73D7E3AA" w14:textId="77777777" w:rsidR="004B676A" w:rsidRPr="00E63420" w:rsidRDefault="004B676A" w:rsidP="004B676A">
      <w:pPr>
        <w:pStyle w:val="EX"/>
      </w:pPr>
      <w:r w:rsidRPr="00E63420">
        <w:t>[7]</w:t>
      </w:r>
      <w:r w:rsidR="00843D52">
        <w:tab/>
      </w:r>
      <w:r w:rsidRPr="00E63420">
        <w:t>3GPP TS 26.247: "Transparent end-to-end Packet-switched Streaming Service (PSS); Progressive Download and Dynamic Adaptive Streaming over HTTP (3GP-DASH)"</w:t>
      </w:r>
      <w:r w:rsidR="00153CF5" w:rsidRPr="00E63420">
        <w:t>.</w:t>
      </w:r>
    </w:p>
    <w:p w14:paraId="3C45D5C3" w14:textId="77777777" w:rsidR="004B676A" w:rsidRPr="00E63420" w:rsidRDefault="004B676A" w:rsidP="00E63420">
      <w:pPr>
        <w:pStyle w:val="EX"/>
      </w:pPr>
      <w:r w:rsidRPr="00E63420">
        <w:t>[8]</w:t>
      </w:r>
      <w:r w:rsidR="00843D52">
        <w:tab/>
      </w:r>
      <w:r w:rsidRPr="00E63420">
        <w:t>3GPP TS 26.234: "Transparent end-to-end Packet-switched Streaming Service (PSS); Protocols and codecs"</w:t>
      </w:r>
      <w:r w:rsidR="00153CF5" w:rsidRPr="00E63420">
        <w:t>.</w:t>
      </w:r>
    </w:p>
    <w:p w14:paraId="5E266DFC" w14:textId="77777777" w:rsidR="008557F9" w:rsidRPr="00E63420" w:rsidRDefault="008557F9" w:rsidP="008557F9">
      <w:pPr>
        <w:pStyle w:val="Heading1"/>
      </w:pPr>
      <w:bookmarkStart w:id="9" w:name="_Toc19472380"/>
      <w:r w:rsidRPr="00E63420">
        <w:t>3</w:t>
      </w:r>
      <w:r w:rsidRPr="00E63420">
        <w:tab/>
        <w:t>Definition of terms, symbols and abbreviations</w:t>
      </w:r>
      <w:bookmarkEnd w:id="9"/>
    </w:p>
    <w:p w14:paraId="035635B7" w14:textId="77777777" w:rsidR="008557F9" w:rsidRPr="00E63420" w:rsidRDefault="008557F9" w:rsidP="008557F9">
      <w:pPr>
        <w:pStyle w:val="Heading2"/>
      </w:pPr>
      <w:bookmarkStart w:id="10" w:name="_Toc19472381"/>
      <w:r w:rsidRPr="00E63420">
        <w:t>3.1</w:t>
      </w:r>
      <w:r w:rsidRPr="00E63420">
        <w:tab/>
        <w:t>Terms</w:t>
      </w:r>
      <w:bookmarkEnd w:id="10"/>
    </w:p>
    <w:p w14:paraId="1D5766CE" w14:textId="77777777" w:rsidR="008557F9" w:rsidRPr="00E63420" w:rsidRDefault="008557F9" w:rsidP="008557F9">
      <w:r w:rsidRPr="00E63420">
        <w:t xml:space="preserve">For the purposes of the present document, the terms given in </w:t>
      </w:r>
      <w:bookmarkStart w:id="11" w:name="OLE_LINK6"/>
      <w:bookmarkStart w:id="12" w:name="OLE_LINK7"/>
      <w:bookmarkStart w:id="13" w:name="OLE_LINK8"/>
      <w:r w:rsidRPr="00E63420">
        <w:t xml:space="preserve">3GPP </w:t>
      </w:r>
      <w:bookmarkEnd w:id="11"/>
      <w:bookmarkEnd w:id="12"/>
      <w:bookmarkEnd w:id="13"/>
      <w:r w:rsidRPr="00E63420">
        <w:t>TR 21.905 [1] and the following apply. A term defined in the present document takes precedence over the definition of the same term, if any, in 3GPP TR 21.905 [1].</w:t>
      </w:r>
    </w:p>
    <w:p w14:paraId="3D0F9E97" w14:textId="77777777" w:rsidR="007A6901" w:rsidRPr="00FA4234" w:rsidRDefault="007A6901" w:rsidP="007A6901">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3D0F834" w14:textId="77777777" w:rsidR="007A6901" w:rsidRPr="00A71D52" w:rsidRDefault="007A6901" w:rsidP="007A6901">
      <w:pPr>
        <w:keepNext/>
      </w:pPr>
      <w:r w:rsidRPr="00A71D52">
        <w:rPr>
          <w:b/>
          <w:bCs/>
        </w:rPr>
        <w:lastRenderedPageBreak/>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 xml:space="preserve">Originator of 5GMSu service that may be accessed through well-defined interfaces/APIs. </w:t>
      </w:r>
    </w:p>
    <w:p w14:paraId="5D230686" w14:textId="7CF73EE2" w:rsidR="00E63420" w:rsidRPr="00E63420" w:rsidRDefault="00E63420" w:rsidP="00E63420">
      <w:pPr>
        <w:pStyle w:val="NO"/>
      </w:pPr>
      <w:r w:rsidRPr="00E63420">
        <w:t>NOTE</w:t>
      </w:r>
      <w:r>
        <w:t xml:space="preserve"> 1</w:t>
      </w:r>
      <w:r w:rsidRPr="00E63420">
        <w:t xml:space="preserve">: The </w:t>
      </w:r>
      <w:r w:rsidR="00E63405">
        <w:t xml:space="preserve">5GMSu </w:t>
      </w:r>
      <w:r w:rsidRPr="00E63420">
        <w:t xml:space="preserve">receives a Media Streamer Entry to initiate an uplink streaming session. </w:t>
      </w:r>
    </w:p>
    <w:p w14:paraId="23BE1C39" w14:textId="55ABBC1A" w:rsidR="00E63420" w:rsidRDefault="00E63420" w:rsidP="00E63420">
      <w:pPr>
        <w:pStyle w:val="NO"/>
      </w:pPr>
      <w:r w:rsidRPr="00E63420">
        <w:t>NOTE</w:t>
      </w:r>
      <w:r>
        <w:t xml:space="preserve"> 2</w:t>
      </w:r>
      <w:r w:rsidRPr="00E63420">
        <w:t xml:space="preserve">: The </w:t>
      </w:r>
      <w:r w:rsidR="00E63405">
        <w:t>5GMSu</w:t>
      </w:r>
      <w:r w:rsidR="00E63405" w:rsidRPr="00E63420">
        <w:t xml:space="preserve"> </w:t>
      </w:r>
      <w:r w:rsidRPr="00E63420">
        <w:t xml:space="preserve">captures the media on the provided input devices. The 5GMUS exposes some basic controls such as capture, pause, and stop to the App. </w:t>
      </w:r>
    </w:p>
    <w:p w14:paraId="4F4D6C81" w14:textId="77777777" w:rsidR="00ED39A7" w:rsidRDefault="00ED39A7" w:rsidP="00ED39A7">
      <w:r>
        <w:rPr>
          <w:b/>
        </w:rPr>
        <w:t xml:space="preserve">Dynamic policy: </w:t>
      </w:r>
      <w:proofErr w:type="gramStart"/>
      <w:r>
        <w:t>a</w:t>
      </w:r>
      <w:proofErr w:type="gramEnd"/>
      <w:r>
        <w:t xml:space="preserve"> Dynamic PCC Rule (cf. TS 23.503[x]) for an uplink or downlink application flow during a </w:t>
      </w:r>
      <w:r w:rsidRPr="008032B9">
        <w:t>media session</w:t>
      </w:r>
      <w:r>
        <w:t>.</w:t>
      </w:r>
      <w:r w:rsidRPr="006B44B9">
        <w:t xml:space="preserve"> </w:t>
      </w:r>
    </w:p>
    <w:p w14:paraId="68487ABC" w14:textId="77777777" w:rsidR="00175959" w:rsidRPr="00E63420" w:rsidRDefault="00175959" w:rsidP="00175959">
      <w:r w:rsidRPr="00177F19">
        <w:rPr>
          <w:b/>
        </w:rPr>
        <w:t>Egest Session</w:t>
      </w:r>
      <w:r>
        <w:t xml:space="preserve">: </w:t>
      </w:r>
      <w:proofErr w:type="gramStart"/>
      <w:r>
        <w:t>a</w:t>
      </w:r>
      <w:proofErr w:type="gramEnd"/>
      <w:r>
        <w:t xml:space="preserve"> uplink media streaming session from the 5GMSd AS towards the 5GMSd Application provider.</w:t>
      </w:r>
    </w:p>
    <w:p w14:paraId="3F997163" w14:textId="77777777" w:rsidR="00E63405" w:rsidRDefault="00E63405" w:rsidP="00E63405">
      <w:r>
        <w:rPr>
          <w:b/>
        </w:rPr>
        <w:t xml:space="preserve">Ingest Session: </w:t>
      </w:r>
      <w:r w:rsidRPr="00B763AF">
        <w:t>a</w:t>
      </w:r>
      <w:r>
        <w:rPr>
          <w:b/>
        </w:rPr>
        <w:t xml:space="preserve"> </w:t>
      </w:r>
      <w:r>
        <w:t>session to upload the media content into a Media AS</w:t>
      </w:r>
    </w:p>
    <w:p w14:paraId="7C9FBCCD" w14:textId="77777777" w:rsidR="00ED39A7" w:rsidRPr="00E63420" w:rsidRDefault="00ED39A7" w:rsidP="00177F19">
      <w:r w:rsidRPr="00482787">
        <w:rPr>
          <w:b/>
        </w:rPr>
        <w:t>Policy type identification</w:t>
      </w:r>
      <w:r>
        <w:t>: an indication of the desired policy, which is used by 5GMSd</w:t>
      </w:r>
      <w:r w:rsidDel="00015835">
        <w:t xml:space="preserve"> </w:t>
      </w:r>
      <w:r>
        <w:t xml:space="preserve">AF to select the appropriate PCC Rule and API towards 5G System. </w:t>
      </w:r>
    </w:p>
    <w:p w14:paraId="171AFC83" w14:textId="77777777" w:rsidR="0040592E" w:rsidRPr="00E63420" w:rsidRDefault="00E63420" w:rsidP="00CA43A2">
      <w:r w:rsidRPr="00E63420">
        <w:rPr>
          <w:b/>
        </w:rPr>
        <w:t>media player e</w:t>
      </w:r>
      <w:r w:rsidR="0040592E" w:rsidRPr="00E63420">
        <w:rPr>
          <w:b/>
        </w:rPr>
        <w:t>ntry</w:t>
      </w:r>
      <w:r w:rsidR="0040592E" w:rsidRPr="00A72B4E">
        <w:rPr>
          <w:b/>
        </w:rPr>
        <w:t>:</w:t>
      </w:r>
      <w:r w:rsidR="0040592E" w:rsidRPr="00E63420">
        <w:t xml:space="preserve"> a document or a pointer to a document that defines a media presentation e.g. MPD for DASH content or URL to a video clip file.</w:t>
      </w:r>
    </w:p>
    <w:p w14:paraId="0155E0C5" w14:textId="77777777" w:rsidR="00E63420" w:rsidRPr="00E63420" w:rsidRDefault="00E63420" w:rsidP="00E63420">
      <w:r w:rsidRPr="00E63420">
        <w:rPr>
          <w:b/>
        </w:rPr>
        <w:t>media streamer entry</w:t>
      </w:r>
      <w:r w:rsidRPr="00A72B4E">
        <w:rPr>
          <w:b/>
        </w:rPr>
        <w:t>:</w:t>
      </w:r>
      <w:r w:rsidRPr="00E63420">
        <w:t xml:space="preserve"> a pointer, </w:t>
      </w:r>
      <w:r w:rsidR="00FF51AC">
        <w:t>e.g.</w:t>
      </w:r>
      <w:r w:rsidRPr="00E63420">
        <w:t xml:space="preserve"> in the form of a URL that defines an entry point of a media uplink streaming session.</w:t>
      </w:r>
    </w:p>
    <w:p w14:paraId="569C9B5D" w14:textId="77777777" w:rsidR="000C61E9" w:rsidRPr="00E63420" w:rsidRDefault="000C61E9" w:rsidP="000C61E9">
      <w:r w:rsidRPr="00E63420">
        <w:rPr>
          <w:b/>
        </w:rPr>
        <w:t>presentation entry</w:t>
      </w:r>
      <w:r w:rsidRPr="00A72B4E">
        <w:rPr>
          <w:b/>
        </w:rPr>
        <w:t>:</w:t>
      </w:r>
      <w:r w:rsidRPr="00E63420">
        <w:t xml:space="preserve"> a document or a pointer to a document that defines an application presentation e.g. an HTML5 </w:t>
      </w:r>
      <w:r>
        <w:t xml:space="preserve">document </w:t>
      </w:r>
      <w:r w:rsidRPr="00E63420">
        <w:t>as defined in e.g. TS 26.307 [6].</w:t>
      </w:r>
    </w:p>
    <w:p w14:paraId="510128A9" w14:textId="427C6F67" w:rsidR="000C61E9" w:rsidRDefault="007A6901" w:rsidP="000C61E9">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000C61E9" w:rsidRPr="00E63420">
        <w:t xml:space="preserve"> UE function that </w:t>
      </w:r>
      <w:r w:rsidR="000C61E9">
        <w:t xml:space="preserve">enables playback and rendering of a media presentation based on a Media Player Entry and exposing </w:t>
      </w:r>
      <w:r w:rsidR="000C61E9" w:rsidRPr="00E63420">
        <w:t>some basic controls such as play, pause, seek, stop to the App</w:t>
      </w:r>
      <w:r w:rsidR="000C61E9">
        <w:t>.</w:t>
      </w:r>
      <w:r w:rsidR="000C61E9" w:rsidRPr="00E63420">
        <w:t xml:space="preserve"> </w:t>
      </w:r>
    </w:p>
    <w:p w14:paraId="3481B396" w14:textId="77777777" w:rsidR="000C61E9" w:rsidRPr="00E63420" w:rsidRDefault="000C61E9" w:rsidP="000C61E9">
      <w:pPr>
        <w:pStyle w:val="NO"/>
      </w:pPr>
      <w:r>
        <w:t>NOTE 1:</w:t>
      </w:r>
      <w:r>
        <w:tab/>
        <w:t>It is expected to include</w:t>
      </w:r>
      <w:r w:rsidRPr="00E63420">
        <w:t xml:space="preserve"> a Media Access Client, Media Decoders, Media rendering/presentation, and </w:t>
      </w:r>
      <w:r>
        <w:t xml:space="preserve">possibly also </w:t>
      </w:r>
      <w:r w:rsidRPr="00E63420">
        <w:t>DRM Client and Metrics Collection and Reporting. The 5GMS Player</w:t>
      </w:r>
      <w:r>
        <w:t>'</w:t>
      </w:r>
      <w:r w:rsidRPr="00E63420">
        <w:t xml:space="preserve">s Media Access Client receives a Media Player Entry. The 5GMS player renders the media on the provided output devices, such as a display in case of video. </w:t>
      </w:r>
    </w:p>
    <w:p w14:paraId="6ED35350" w14:textId="77777777" w:rsidR="000C61E9" w:rsidRPr="00E63420" w:rsidRDefault="000C61E9" w:rsidP="000C61E9">
      <w:pPr>
        <w:pStyle w:val="NO"/>
      </w:pPr>
      <w:bookmarkStart w:id="14" w:name="_Hlk19469134"/>
      <w:r w:rsidRPr="00E63420">
        <w:t>NOTE</w:t>
      </w:r>
      <w:r>
        <w:t xml:space="preserve"> 2</w:t>
      </w:r>
      <w:r w:rsidRPr="00E63420">
        <w:t>:</w:t>
      </w:r>
      <w:r>
        <w:tab/>
      </w:r>
      <w:r w:rsidRPr="00E63420">
        <w:t>The 5GMS</w:t>
      </w:r>
      <w:r w:rsidR="007A6901">
        <w:t>d</w:t>
      </w:r>
      <w:r w:rsidRPr="00E63420">
        <w:t xml:space="preserve"> Player is functionally </w:t>
      </w:r>
      <w:proofErr w:type="gramStart"/>
      <w:r w:rsidRPr="00E63420">
        <w:t>similar to</w:t>
      </w:r>
      <w:proofErr w:type="gramEnd"/>
      <w:r w:rsidRPr="00E63420">
        <w:t xml:space="preserve"> the combination of a TS 26.247 [7] 3GP-DASH client and a TS 26.234 [8] PSS media decoder and renderer.</w:t>
      </w:r>
    </w:p>
    <w:bookmarkEnd w:id="14"/>
    <w:p w14:paraId="3C300B64" w14:textId="77777777" w:rsidR="00E63405" w:rsidRPr="00E63420" w:rsidRDefault="00E63405" w:rsidP="00E63405">
      <w:r w:rsidRPr="00B93378">
        <w:rPr>
          <w:b/>
        </w:rPr>
        <w:t>service access information</w:t>
      </w:r>
      <w:r>
        <w:t>: set of parameters and addresses (including Media AF and Media AS addresses), which are needed to activate the reception of a streaming session.</w:t>
      </w:r>
    </w:p>
    <w:p w14:paraId="1A31C164" w14:textId="77777777" w:rsidR="004B229B" w:rsidRPr="00E63420" w:rsidRDefault="00E63420" w:rsidP="00CA43A2">
      <w:r w:rsidRPr="00E63420">
        <w:rPr>
          <w:b/>
        </w:rPr>
        <w:t>third-party pla</w:t>
      </w:r>
      <w:r w:rsidR="0040592E" w:rsidRPr="00E63420">
        <w:rPr>
          <w:b/>
        </w:rPr>
        <w:t>yer</w:t>
      </w:r>
      <w:r w:rsidR="0040592E" w:rsidRPr="00A72B4E">
        <w:rPr>
          <w:b/>
        </w:rPr>
        <w:t>:</w:t>
      </w:r>
      <w:r w:rsidR="0040592E" w:rsidRPr="00E63420">
        <w:t xml:space="preserve"> </w:t>
      </w:r>
      <w:r w:rsidR="00F93134" w:rsidRPr="00E63420">
        <w:t xml:space="preserve">A Third-Party </w:t>
      </w:r>
      <w:r w:rsidR="0040592E" w:rsidRPr="00E63420">
        <w:t xml:space="preserve">Player is a part of </w:t>
      </w:r>
      <w:r w:rsidR="00364DDA" w:rsidRPr="00E63420">
        <w:t xml:space="preserve">an </w:t>
      </w:r>
      <w:r w:rsidR="0040592E" w:rsidRPr="00E63420">
        <w:t xml:space="preserve">application and </w:t>
      </w:r>
      <w:r w:rsidR="00F93134" w:rsidRPr="00E63420">
        <w:t xml:space="preserve">this </w:t>
      </w:r>
      <w:r w:rsidR="0040592E" w:rsidRPr="00E63420">
        <w:t xml:space="preserve">Player uses APIs to exercise selected 5GMS Media Functions to play-back the Media content. </w:t>
      </w:r>
    </w:p>
    <w:p w14:paraId="01D4C670" w14:textId="77777777" w:rsidR="0040592E" w:rsidRPr="00E63420" w:rsidRDefault="00DF33CE" w:rsidP="00873C72">
      <w:pPr>
        <w:pStyle w:val="NO"/>
      </w:pPr>
      <w:r w:rsidRPr="00E63420">
        <w:t>NOTE</w:t>
      </w:r>
      <w:r w:rsidR="004B229B" w:rsidRPr="00E63420">
        <w:t>:</w:t>
      </w:r>
      <w:r w:rsidR="00843D52">
        <w:tab/>
      </w:r>
      <w:r w:rsidR="001511E6" w:rsidRPr="00E63420">
        <w:t>S</w:t>
      </w:r>
      <w:r w:rsidR="0040592E" w:rsidRPr="00E63420">
        <w:t>uch APIs are for example defined in TS 26.307</w:t>
      </w:r>
      <w:r w:rsidR="004B676A" w:rsidRPr="00E63420">
        <w:t xml:space="preserve"> [6]</w:t>
      </w:r>
      <w:r w:rsidR="0040592E" w:rsidRPr="00E63420">
        <w:t xml:space="preserve"> when using the Media Source Extensions for media playback. This type of Player is downloaded by or built-in to an application, or it is downloaded with the Presentation Entry (e.g. as a </w:t>
      </w:r>
      <w:r w:rsidR="00BF003B" w:rsidRPr="00E63420">
        <w:t>JavaScript</w:t>
      </w:r>
      <w:r w:rsidR="0040592E" w:rsidRPr="00E63420">
        <w:t xml:space="preserve"> library).</w:t>
      </w:r>
    </w:p>
    <w:p w14:paraId="5ACD7780" w14:textId="3ACA8E19" w:rsidR="007B7DC7" w:rsidRPr="00E63420" w:rsidRDefault="00E63420" w:rsidP="00CA43A2">
      <w:r w:rsidRPr="00E63420">
        <w:rPr>
          <w:b/>
        </w:rPr>
        <w:t>third-party uplink strea</w:t>
      </w:r>
      <w:r w:rsidR="00B316A1" w:rsidRPr="00E63420">
        <w:rPr>
          <w:b/>
        </w:rPr>
        <w:t>mer</w:t>
      </w:r>
      <w:r w:rsidR="00B316A1" w:rsidRPr="00A72B4E">
        <w:rPr>
          <w:b/>
        </w:rPr>
        <w:t>:</w:t>
      </w:r>
      <w:r w:rsidR="00B316A1" w:rsidRPr="00E63420">
        <w:t xml:space="preserve"> T</w:t>
      </w:r>
      <w:r w:rsidRPr="00E63420">
        <w:t>he third-party uplink stre</w:t>
      </w:r>
      <w:r w:rsidR="00B316A1" w:rsidRPr="00E63420">
        <w:t xml:space="preserve">amer is a part of </w:t>
      </w:r>
      <w:r w:rsidR="00364DDA" w:rsidRPr="00E63420">
        <w:t xml:space="preserve">an </w:t>
      </w:r>
      <w:r w:rsidR="00B316A1" w:rsidRPr="00E63420">
        <w:t>application and the application uses APIs to exercise selected 5GM</w:t>
      </w:r>
      <w:r w:rsidR="007A6901">
        <w:t>Su</w:t>
      </w:r>
      <w:r w:rsidR="00B316A1" w:rsidRPr="00E63420">
        <w:t xml:space="preserve"> functions to capture and stream the media content. </w:t>
      </w:r>
    </w:p>
    <w:p w14:paraId="176E47EA" w14:textId="77777777" w:rsidR="0040592E" w:rsidRPr="00E63420" w:rsidRDefault="00DF33CE" w:rsidP="00E63420">
      <w:pPr>
        <w:pStyle w:val="NO"/>
      </w:pPr>
      <w:r w:rsidRPr="00E63420">
        <w:t>NOTE</w:t>
      </w:r>
      <w:r w:rsidR="007B7DC7" w:rsidRPr="00E63420">
        <w:t>:</w:t>
      </w:r>
      <w:r w:rsidR="00843D52">
        <w:tab/>
      </w:r>
      <w:r w:rsidR="00B316A1" w:rsidRPr="00E63420">
        <w:t xml:space="preserve">This type of Streamer is typically </w:t>
      </w:r>
      <w:r w:rsidR="00364DDA" w:rsidRPr="00E63420">
        <w:t xml:space="preserve">implemented </w:t>
      </w:r>
      <w:r w:rsidR="000217DB" w:rsidRPr="00E63420">
        <w:t>as</w:t>
      </w:r>
      <w:r w:rsidR="00B316A1" w:rsidRPr="00E63420">
        <w:t xml:space="preserve"> </w:t>
      </w:r>
      <w:r w:rsidR="000217DB" w:rsidRPr="00E63420">
        <w:t>downloadable software</w:t>
      </w:r>
      <w:r w:rsidR="00B316A1" w:rsidRPr="00E63420">
        <w:t xml:space="preserve">. </w:t>
      </w:r>
    </w:p>
    <w:p w14:paraId="7CC9A163" w14:textId="77777777" w:rsidR="008557F9" w:rsidRPr="00E63420" w:rsidRDefault="008557F9" w:rsidP="008557F9">
      <w:pPr>
        <w:pStyle w:val="Heading2"/>
      </w:pPr>
      <w:bookmarkStart w:id="15" w:name="_Toc19472382"/>
      <w:r w:rsidRPr="00E63420">
        <w:t>3.2</w:t>
      </w:r>
      <w:r w:rsidRPr="00E63420">
        <w:tab/>
        <w:t>Symbols</w:t>
      </w:r>
      <w:bookmarkEnd w:id="15"/>
    </w:p>
    <w:p w14:paraId="5E415ACF" w14:textId="77777777" w:rsidR="008557F9" w:rsidRPr="00E63420" w:rsidRDefault="008557F9" w:rsidP="008557F9">
      <w:r w:rsidRPr="00E63420">
        <w:t>Void.</w:t>
      </w:r>
    </w:p>
    <w:p w14:paraId="0C459D2E" w14:textId="77777777" w:rsidR="008557F9" w:rsidRPr="00E63420" w:rsidRDefault="008557F9" w:rsidP="008557F9">
      <w:pPr>
        <w:pStyle w:val="Heading2"/>
      </w:pPr>
      <w:bookmarkStart w:id="16" w:name="_Toc19472383"/>
      <w:r w:rsidRPr="00E63420">
        <w:t>3.3</w:t>
      </w:r>
      <w:r w:rsidRPr="00E63420">
        <w:tab/>
        <w:t>Abbreviations</w:t>
      </w:r>
      <w:bookmarkEnd w:id="16"/>
    </w:p>
    <w:p w14:paraId="65ABA95A" w14:textId="77777777" w:rsidR="008557F9" w:rsidRPr="00E63420" w:rsidRDefault="008557F9" w:rsidP="008557F9">
      <w:pPr>
        <w:keepNext/>
      </w:pPr>
      <w:r w:rsidRPr="00E63420">
        <w:t>For the purposes of the present document, the abbreviations given in 3GPP TR 21.905 [1] and the following apply. An abbreviation defined in the present document takes precedence over the definition of the same abbreviation, if any, in 3GPP TR 21.905 [1].</w:t>
      </w:r>
    </w:p>
    <w:p w14:paraId="058CD204" w14:textId="77777777" w:rsidR="008557F9" w:rsidRPr="00E63420" w:rsidRDefault="008557F9" w:rsidP="008557F9">
      <w:pPr>
        <w:pStyle w:val="EW"/>
      </w:pPr>
      <w:r w:rsidRPr="00E63420">
        <w:t>5GC</w:t>
      </w:r>
      <w:r w:rsidRPr="00E63420">
        <w:tab/>
        <w:t>5G Core Network</w:t>
      </w:r>
    </w:p>
    <w:p w14:paraId="0661A1A6" w14:textId="77777777" w:rsidR="008557F9" w:rsidRDefault="008557F9" w:rsidP="008557F9">
      <w:pPr>
        <w:pStyle w:val="EW"/>
      </w:pPr>
      <w:r w:rsidRPr="00E63420">
        <w:lastRenderedPageBreak/>
        <w:t>5GMS</w:t>
      </w:r>
      <w:r w:rsidRPr="00E63420">
        <w:tab/>
        <w:t>5G Media Streaming</w:t>
      </w:r>
    </w:p>
    <w:p w14:paraId="6A8307A3" w14:textId="77777777" w:rsidR="007A6901" w:rsidRPr="00E63420" w:rsidRDefault="007A6901" w:rsidP="007A6901">
      <w:pPr>
        <w:pStyle w:val="EW"/>
      </w:pPr>
      <w:r>
        <w:t>5GMSd</w:t>
      </w:r>
      <w:r>
        <w:tab/>
        <w:t>5G Media Streaming downlink</w:t>
      </w:r>
    </w:p>
    <w:p w14:paraId="3FC8EA1B" w14:textId="77777777" w:rsidR="007A6901" w:rsidRPr="00E63420" w:rsidRDefault="007A6901" w:rsidP="008557F9">
      <w:pPr>
        <w:pStyle w:val="EW"/>
      </w:pPr>
      <w:r>
        <w:t>5GMSu</w:t>
      </w:r>
      <w:r>
        <w:tab/>
        <w:t>5G Media Streaming uplink</w:t>
      </w:r>
    </w:p>
    <w:p w14:paraId="19C9EB3F" w14:textId="77777777" w:rsidR="008557F9" w:rsidRPr="00E63420" w:rsidRDefault="008557F9" w:rsidP="008557F9">
      <w:pPr>
        <w:pStyle w:val="EW"/>
      </w:pPr>
      <w:r w:rsidRPr="00E63420">
        <w:t>5GS</w:t>
      </w:r>
      <w:r w:rsidRPr="00E63420">
        <w:tab/>
        <w:t>5G Systems</w:t>
      </w:r>
    </w:p>
    <w:p w14:paraId="725296C4" w14:textId="77777777" w:rsidR="003014D8" w:rsidRPr="00E63420" w:rsidRDefault="003014D8" w:rsidP="003014D8">
      <w:pPr>
        <w:pStyle w:val="EW"/>
      </w:pPr>
      <w:r w:rsidRPr="00E63420">
        <w:t>AF</w:t>
      </w:r>
      <w:r w:rsidRPr="00E63420">
        <w:tab/>
        <w:t>Application Function</w:t>
      </w:r>
    </w:p>
    <w:p w14:paraId="656ED6F6" w14:textId="77777777" w:rsidR="003014D8" w:rsidRPr="00E63420" w:rsidRDefault="003014D8" w:rsidP="003014D8">
      <w:pPr>
        <w:pStyle w:val="EW"/>
      </w:pPr>
      <w:r w:rsidRPr="00E63420">
        <w:t>ABR</w:t>
      </w:r>
      <w:r w:rsidRPr="00E63420">
        <w:tab/>
        <w:t xml:space="preserve">Adaptive </w:t>
      </w:r>
      <w:proofErr w:type="spellStart"/>
      <w:r w:rsidRPr="00E63420">
        <w:t>BitRate</w:t>
      </w:r>
      <w:proofErr w:type="spellEnd"/>
    </w:p>
    <w:p w14:paraId="68397BA6" w14:textId="77777777" w:rsidR="003014D8" w:rsidRPr="00E63420" w:rsidRDefault="003014D8" w:rsidP="003014D8">
      <w:pPr>
        <w:pStyle w:val="EW"/>
      </w:pPr>
      <w:r w:rsidRPr="00E63420">
        <w:t>API</w:t>
      </w:r>
      <w:r w:rsidRPr="00E63420">
        <w:tab/>
        <w:t>Application Programming Interface</w:t>
      </w:r>
    </w:p>
    <w:p w14:paraId="004978CF" w14:textId="77777777" w:rsidR="003014D8" w:rsidRPr="00E63420" w:rsidRDefault="003014D8" w:rsidP="003014D8">
      <w:pPr>
        <w:pStyle w:val="EW"/>
      </w:pPr>
      <w:r w:rsidRPr="00E63420">
        <w:t>App</w:t>
      </w:r>
      <w:r w:rsidRPr="00E63420">
        <w:tab/>
        <w:t>Application</w:t>
      </w:r>
    </w:p>
    <w:p w14:paraId="1DAC4716" w14:textId="77777777" w:rsidR="003014D8" w:rsidRPr="00E63420" w:rsidRDefault="003014D8" w:rsidP="003014D8">
      <w:pPr>
        <w:pStyle w:val="EW"/>
      </w:pPr>
      <w:r w:rsidRPr="00E63420">
        <w:t>AS</w:t>
      </w:r>
      <w:r w:rsidRPr="00E63420">
        <w:tab/>
        <w:t>Application Server</w:t>
      </w:r>
    </w:p>
    <w:p w14:paraId="752FDF12" w14:textId="77777777" w:rsidR="0042608F" w:rsidRPr="00E63420" w:rsidRDefault="0042608F" w:rsidP="003014D8">
      <w:pPr>
        <w:pStyle w:val="EW"/>
      </w:pPr>
      <w:r w:rsidRPr="00E63420">
        <w:t>CDN</w:t>
      </w:r>
      <w:r w:rsidRPr="00E63420">
        <w:tab/>
        <w:t>Content Delivery Network</w:t>
      </w:r>
    </w:p>
    <w:p w14:paraId="488DBA16" w14:textId="77777777" w:rsidR="003014D8" w:rsidRPr="00E63420" w:rsidRDefault="003014D8" w:rsidP="008557F9">
      <w:pPr>
        <w:pStyle w:val="EW"/>
      </w:pPr>
      <w:r w:rsidRPr="00E63420">
        <w:t>DASH</w:t>
      </w:r>
      <w:r w:rsidRPr="00E63420">
        <w:tab/>
        <w:t>Dynamic and Adaptive Streaming over HTTP</w:t>
      </w:r>
    </w:p>
    <w:p w14:paraId="0028C446" w14:textId="77777777" w:rsidR="0042608F" w:rsidRPr="00E63420" w:rsidRDefault="0042608F" w:rsidP="008557F9">
      <w:pPr>
        <w:pStyle w:val="EW"/>
      </w:pPr>
      <w:r w:rsidRPr="00E63420">
        <w:t>DRM</w:t>
      </w:r>
      <w:r w:rsidRPr="00E63420">
        <w:tab/>
        <w:t>Digital Rights Management</w:t>
      </w:r>
    </w:p>
    <w:p w14:paraId="36FE6295" w14:textId="77777777" w:rsidR="0042608F" w:rsidRPr="00E63420" w:rsidRDefault="0042608F" w:rsidP="008557F9">
      <w:pPr>
        <w:pStyle w:val="EW"/>
      </w:pPr>
      <w:r w:rsidRPr="00E63420">
        <w:t>GPU</w:t>
      </w:r>
      <w:r w:rsidR="00B57F25" w:rsidRPr="00E63420">
        <w:tab/>
        <w:t>Graphics Processing Unit</w:t>
      </w:r>
    </w:p>
    <w:p w14:paraId="5818CDF6" w14:textId="77777777" w:rsidR="008557F9" w:rsidRPr="00E63420" w:rsidRDefault="008557F9" w:rsidP="008557F9">
      <w:pPr>
        <w:pStyle w:val="EW"/>
      </w:pPr>
      <w:r w:rsidRPr="00E63420">
        <w:t>MNO</w:t>
      </w:r>
      <w:r w:rsidRPr="00E63420">
        <w:tab/>
        <w:t>Mobile Network Operator</w:t>
      </w:r>
    </w:p>
    <w:p w14:paraId="4AA24ACE" w14:textId="77777777" w:rsidR="00193B73" w:rsidRPr="00E63420" w:rsidRDefault="00193B73" w:rsidP="008557F9">
      <w:pPr>
        <w:pStyle w:val="EW"/>
      </w:pPr>
      <w:r w:rsidRPr="00E63420">
        <w:t>MPD</w:t>
      </w:r>
      <w:r w:rsidRPr="00E63420">
        <w:tab/>
        <w:t>Media Presentation Description</w:t>
      </w:r>
    </w:p>
    <w:p w14:paraId="4F1CA504" w14:textId="77777777" w:rsidR="00DC659E" w:rsidRPr="00E63420" w:rsidRDefault="00DC659E" w:rsidP="008557F9">
      <w:pPr>
        <w:pStyle w:val="EW"/>
      </w:pPr>
      <w:r w:rsidRPr="00E63420">
        <w:t>NA</w:t>
      </w:r>
      <w:r w:rsidRPr="00E63420">
        <w:tab/>
        <w:t>Network Assistance</w:t>
      </w:r>
    </w:p>
    <w:p w14:paraId="18F35EAD" w14:textId="77777777" w:rsidR="002D1B53" w:rsidRPr="00E63420" w:rsidRDefault="002D1B53" w:rsidP="008557F9">
      <w:pPr>
        <w:pStyle w:val="EW"/>
      </w:pPr>
      <w:r w:rsidRPr="00E63420">
        <w:t>NR</w:t>
      </w:r>
      <w:r w:rsidRPr="00E63420">
        <w:tab/>
        <w:t>New Radio</w:t>
      </w:r>
    </w:p>
    <w:p w14:paraId="4B83CC9E" w14:textId="77777777" w:rsidR="007A42A8" w:rsidRPr="00E63420" w:rsidRDefault="007A42A8" w:rsidP="008557F9">
      <w:pPr>
        <w:pStyle w:val="EW"/>
      </w:pPr>
      <w:r w:rsidRPr="00E63420">
        <w:t>NEF</w:t>
      </w:r>
      <w:r w:rsidRPr="00E63420">
        <w:tab/>
        <w:t>Network Exposure Function</w:t>
      </w:r>
    </w:p>
    <w:p w14:paraId="1A4DA4F7" w14:textId="77777777" w:rsidR="005F19EB" w:rsidRPr="00E63420" w:rsidRDefault="005F19EB" w:rsidP="008557F9">
      <w:pPr>
        <w:pStyle w:val="EW"/>
      </w:pPr>
      <w:r w:rsidRPr="00E63420">
        <w:t>PCF</w:t>
      </w:r>
      <w:r w:rsidRPr="00E63420">
        <w:tab/>
        <w:t>Policy and Charging Function</w:t>
      </w:r>
    </w:p>
    <w:p w14:paraId="2FBE49DC" w14:textId="77777777" w:rsidR="00B57F25" w:rsidRPr="00E63420" w:rsidRDefault="00B57F25" w:rsidP="008557F9">
      <w:pPr>
        <w:pStyle w:val="EW"/>
      </w:pPr>
      <w:r w:rsidRPr="00E63420">
        <w:t>SBA</w:t>
      </w:r>
      <w:r w:rsidRPr="00E63420">
        <w:tab/>
        <w:t>Service based Architecture</w:t>
      </w:r>
    </w:p>
    <w:p w14:paraId="32244441" w14:textId="77777777" w:rsidR="008557F9" w:rsidRPr="00E63420" w:rsidRDefault="008557F9" w:rsidP="008557F9">
      <w:pPr>
        <w:pStyle w:val="Heading1"/>
      </w:pPr>
      <w:bookmarkStart w:id="17" w:name="_Toc19472384"/>
      <w:r w:rsidRPr="00E63420">
        <w:t>4</w:t>
      </w:r>
      <w:r w:rsidRPr="00E63420">
        <w:tab/>
        <w:t>Media Streaming General Service Architecture</w:t>
      </w:r>
      <w:bookmarkEnd w:id="17"/>
    </w:p>
    <w:p w14:paraId="345B4875" w14:textId="77777777" w:rsidR="008557F9" w:rsidRPr="00E63420" w:rsidRDefault="008557F9" w:rsidP="008557F9">
      <w:pPr>
        <w:pStyle w:val="Heading2"/>
      </w:pPr>
      <w:bookmarkStart w:id="18" w:name="_Toc19472385"/>
      <w:r w:rsidRPr="00E63420">
        <w:t>4.1</w:t>
      </w:r>
      <w:r w:rsidRPr="00E63420">
        <w:tab/>
        <w:t>Overall Media Architecture</w:t>
      </w:r>
      <w:bookmarkEnd w:id="18"/>
    </w:p>
    <w:p w14:paraId="2CF777FD" w14:textId="77777777" w:rsidR="00BF03F9" w:rsidRDefault="00BF03F9" w:rsidP="00BF03F9">
      <w:r w:rsidRPr="00E63420">
        <w:t>Streaming in the context of the specification is defined as the delivery of time-</w:t>
      </w:r>
      <w:r w:rsidR="00BF003B" w:rsidRPr="00E63420">
        <w:t>continuous</w:t>
      </w:r>
      <w:r w:rsidRPr="00E63420">
        <w:t xml:space="preserve"> media as the predominant media. Streaming points to the fact that the media is predominantly sent only into a single direction </w:t>
      </w:r>
      <w:r w:rsidR="00465808" w:rsidRPr="00E63420">
        <w:t xml:space="preserve">and consumed as it is received. Additionally, the media content may be streamed as it is produced. </w:t>
      </w:r>
    </w:p>
    <w:p w14:paraId="2CC2E354" w14:textId="77777777" w:rsidR="008D5999" w:rsidRDefault="008D5999" w:rsidP="008D5999">
      <w:r>
        <w:t>The overall 5G Media Streaming Architecture is shown in figure 4.1-1.</w:t>
      </w:r>
    </w:p>
    <w:p w14:paraId="4B97CCC1" w14:textId="77777777" w:rsidR="008D5999" w:rsidRPr="00E63420" w:rsidRDefault="008D5999" w:rsidP="008D5999">
      <w:pPr>
        <w:pStyle w:val="TH"/>
      </w:pPr>
      <w:r>
        <w:object w:dxaOrig="23431" w:dyaOrig="9960" w14:anchorId="3846A3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4.75pt" o:ole="">
            <v:imagedata r:id="rId16" o:title=""/>
          </v:shape>
          <o:OLEObject Type="Embed" ProgID="Visio.Drawing.15" ShapeID="_x0000_i1025" DrawAspect="Content" ObjectID="_1635143653" r:id="rId17"/>
        </w:object>
      </w:r>
    </w:p>
    <w:p w14:paraId="1996EDA5" w14:textId="77777777" w:rsidR="008D5999" w:rsidRDefault="008D5999" w:rsidP="008D5999">
      <w:pPr>
        <w:pStyle w:val="TF"/>
      </w:pPr>
      <w:r>
        <w:t>Figure 4.1</w:t>
      </w:r>
      <w:r w:rsidRPr="00E63420">
        <w:t xml:space="preserve">-1: </w:t>
      </w:r>
      <w:r>
        <w:t>5G Media Streaming within the 5G System</w:t>
      </w:r>
    </w:p>
    <w:p w14:paraId="4E278B23" w14:textId="77777777" w:rsidR="008D5999" w:rsidRDefault="008D5999" w:rsidP="008D5999">
      <w:pPr>
        <w:pStyle w:val="NO"/>
      </w:pPr>
      <w:r w:rsidRPr="00E63420">
        <w:t xml:space="preserve">NOTE: 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E11A065" w14:textId="77777777" w:rsidR="008D5999" w:rsidRDefault="008D5999" w:rsidP="008D5999">
      <w:r>
        <w:t>The 5GMS Application Provider uses 5GMS for streaming services. It provides a 5GMS Aware Application on the UE to make use of 5GMS Client and network functions using interfaces and APIs defined in 5GMS.</w:t>
      </w:r>
    </w:p>
    <w:p w14:paraId="654324FF" w14:textId="77777777" w:rsidR="008D5999" w:rsidRDefault="008D5999" w:rsidP="008D5999">
      <w:r>
        <w:lastRenderedPageBreak/>
        <w:t>The</w:t>
      </w:r>
      <w:r w:rsidRPr="00E63420">
        <w:t xml:space="preserve"> architecture </w:t>
      </w:r>
      <w:r>
        <w:t xml:space="preserve">in Figure 4.1-1 </w:t>
      </w:r>
      <w:r w:rsidRPr="00E63420">
        <w:t xml:space="preserve">represents the </w:t>
      </w:r>
      <w:r>
        <w:t>specified 5GMS functions within the 5G System (5GS) as defined in TS23.501 [2]. Three main functions are defined:</w:t>
      </w:r>
    </w:p>
    <w:p w14:paraId="5BEF3076" w14:textId="77777777" w:rsidR="008D5999" w:rsidRDefault="008D5999" w:rsidP="008D5999">
      <w:pPr>
        <w:pStyle w:val="B10"/>
      </w:pPr>
      <w:r>
        <w:t>-</w:t>
      </w:r>
      <w:r>
        <w:tab/>
        <w:t xml:space="preserve">Media AF: An Application Function similar as defined in TS23.501 [2], clause 6.2.10, dedicated to 5G Media Streaming. </w:t>
      </w:r>
    </w:p>
    <w:p w14:paraId="0223194E" w14:textId="77777777" w:rsidR="008D5999" w:rsidRDefault="008D5999" w:rsidP="008D5999">
      <w:pPr>
        <w:pStyle w:val="B10"/>
      </w:pPr>
      <w:r>
        <w:t>-</w:t>
      </w:r>
      <w:r>
        <w:tab/>
        <w:t>Media AS: An Application Server dedicated to 5G Media Streaming.</w:t>
      </w:r>
    </w:p>
    <w:p w14:paraId="178E712C" w14:textId="77777777" w:rsidR="008D5999" w:rsidRDefault="008D5999" w:rsidP="008D5999">
      <w:pPr>
        <w:pStyle w:val="B10"/>
      </w:pPr>
      <w:r>
        <w:t>-</w:t>
      </w:r>
      <w:r>
        <w:tab/>
        <w:t>5GMS Client: A UE internal function dedicated to 5G Media Streaming.</w:t>
      </w:r>
    </w:p>
    <w:p w14:paraId="4E98626D" w14:textId="77777777" w:rsidR="008D5999" w:rsidRDefault="008D5999" w:rsidP="008D5999">
      <w:r>
        <w:t xml:space="preserve">Media AF and Media AS are Data Network (DN) functions and communicate with the UE via N6 as defined in TS23.501 [2]. </w:t>
      </w:r>
    </w:p>
    <w:p w14:paraId="4704DE57" w14:textId="77777777" w:rsidR="008D5999" w:rsidRDefault="008D5999" w:rsidP="008D5999">
      <w:r>
        <w:t>Functions in trusted DNs are trusted by the operator’s network as illustrated in Figure 4.2.3-5 of TS 23.501[2]. Therefore, AFs in trusted DNs may directly communicate with all 5G Core functions.</w:t>
      </w:r>
    </w:p>
    <w:p w14:paraId="20D29B48" w14:textId="77777777" w:rsidR="008D5999" w:rsidRDefault="008D5999" w:rsidP="008D5999">
      <w:r>
        <w:t xml:space="preserve">Functions in external DNs may only communicate with 5G Core functions via the NEF using N33. </w:t>
      </w:r>
    </w:p>
    <w:p w14:paraId="4A9BCD4E" w14:textId="07BA1A18" w:rsidR="008D5999" w:rsidRDefault="008D5999" w:rsidP="008D5999">
      <w:r w:rsidRPr="00E63420">
        <w:t xml:space="preserve">The </w:t>
      </w:r>
      <w:r>
        <w:t>present document specifies</w:t>
      </w:r>
      <w:r w:rsidRPr="00E63420">
        <w:t xml:space="preserve"> the according network architectures for 5G</w:t>
      </w:r>
      <w:r>
        <w:t>S</w:t>
      </w:r>
      <w:r w:rsidRPr="00E63420">
        <w:t xml:space="preserve">. </w:t>
      </w:r>
    </w:p>
    <w:p w14:paraId="5620135C" w14:textId="77777777" w:rsidR="008D5999" w:rsidRDefault="008D5999" w:rsidP="008D5999">
      <w:pPr>
        <w:ind w:left="284"/>
      </w:pPr>
      <w:r>
        <w:t>NOTE: EPS is ffs.</w:t>
      </w:r>
      <w:r w:rsidRPr="00E63420">
        <w:t xml:space="preserve"> </w:t>
      </w:r>
    </w:p>
    <w:p w14:paraId="27938B16" w14:textId="77777777" w:rsidR="008D5999" w:rsidRDefault="008D5999" w:rsidP="008D5999">
      <w:r>
        <w:t>The 5G Media Services Architecture maps the overall high-level architecture shown in figure 4.1-1 to the architecture shown in figure 4.1-2.</w:t>
      </w:r>
    </w:p>
    <w:p w14:paraId="624B9C96" w14:textId="77777777" w:rsidR="008D5999" w:rsidRDefault="008D5999" w:rsidP="008D5999">
      <w:r>
        <w:object w:dxaOrig="23581" w:dyaOrig="10020" w14:anchorId="0907926C">
          <v:shape id="_x0000_i1026" type="#_x0000_t75" style="width:514.15pt;height:218.25pt" o:ole="">
            <v:imagedata r:id="rId18" o:title=""/>
          </v:shape>
          <o:OLEObject Type="Embed" ProgID="Visio.Drawing.15" ShapeID="_x0000_i1026" DrawAspect="Content" ObjectID="_1635143654" r:id="rId19"/>
        </w:object>
      </w:r>
    </w:p>
    <w:p w14:paraId="09C31F48" w14:textId="77777777" w:rsidR="008D5999" w:rsidRDefault="008D5999" w:rsidP="008D5999">
      <w:pPr>
        <w:pStyle w:val="TF"/>
      </w:pPr>
      <w:r>
        <w:t>Figure 4.1</w:t>
      </w:r>
      <w:r w:rsidRPr="00E63420">
        <w:t>-</w:t>
      </w:r>
      <w:r>
        <w:t>2</w:t>
      </w:r>
      <w:r w:rsidRPr="00E63420">
        <w:t xml:space="preserve">: </w:t>
      </w:r>
      <w:r>
        <w:t>5G Media Streaming General Architecture</w:t>
      </w:r>
    </w:p>
    <w:p w14:paraId="1D93B924" w14:textId="77777777" w:rsidR="008D5999" w:rsidRPr="00E63420" w:rsidRDefault="008D5999" w:rsidP="00BF03F9">
      <w:r>
        <w:t>The remainder of the present document specifies stage 2 aspects of the media streaming functional entities shown in the general architecture of figure 4.1-2.</w:t>
      </w:r>
    </w:p>
    <w:p w14:paraId="47326575" w14:textId="77777777" w:rsidR="00BF03F9" w:rsidRPr="00E63420" w:rsidRDefault="00BF03F9" w:rsidP="00BF03F9">
      <w:r w:rsidRPr="00E63420">
        <w:t xml:space="preserve">This </w:t>
      </w:r>
      <w:r w:rsidR="00465808" w:rsidRPr="00E63420">
        <w:t xml:space="preserve">architecture </w:t>
      </w:r>
      <w:r w:rsidRPr="00E63420">
        <w:t xml:space="preserve">specification addresses two </w:t>
      </w:r>
      <w:r w:rsidR="00465808" w:rsidRPr="00E63420">
        <w:t>main scenarios</w:t>
      </w:r>
      <w:r w:rsidR="008D5999">
        <w:t xml:space="preserve"> as concerns each individual media streaming operation</w:t>
      </w:r>
      <w:r w:rsidRPr="00E63420">
        <w:t>:</w:t>
      </w:r>
    </w:p>
    <w:p w14:paraId="736B0900" w14:textId="77777777" w:rsidR="00BF03F9" w:rsidRPr="00E63420" w:rsidRDefault="001511E6" w:rsidP="001511E6">
      <w:pPr>
        <w:pStyle w:val="B10"/>
      </w:pPr>
      <w:r w:rsidRPr="00E63420">
        <w:t>-</w:t>
      </w:r>
      <w:r w:rsidRPr="00E63420">
        <w:tab/>
      </w:r>
      <w:r w:rsidR="00BF03F9" w:rsidRPr="00E63420">
        <w:t>Downlink streaming: The network is the origin of the media and the UE acts as the consumption device</w:t>
      </w:r>
    </w:p>
    <w:p w14:paraId="6C453A7C" w14:textId="77777777" w:rsidR="00BF03F9" w:rsidRPr="00E63420" w:rsidRDefault="001511E6" w:rsidP="001511E6">
      <w:pPr>
        <w:pStyle w:val="B10"/>
      </w:pPr>
      <w:r w:rsidRPr="00E63420">
        <w:t>-</w:t>
      </w:r>
      <w:r w:rsidRPr="00E63420">
        <w:tab/>
      </w:r>
      <w:r w:rsidR="00BF03F9" w:rsidRPr="00E63420">
        <w:t>Uplink streaming: The UE is the origin of the media and the network acts as the consumption entity</w:t>
      </w:r>
    </w:p>
    <w:p w14:paraId="36E1A00F" w14:textId="77777777" w:rsidR="008D5999" w:rsidRDefault="008D5999" w:rsidP="008D5999">
      <w:r>
        <w:t xml:space="preserve">The functional entities and interfaces of the media streaming general architecture need to be elaborated with specificities relating to downlink and uplink streaming. For this </w:t>
      </w:r>
      <w:proofErr w:type="gramStart"/>
      <w:r>
        <w:t>purpose</w:t>
      </w:r>
      <w:proofErr w:type="gramEnd"/>
      <w:r>
        <w:t xml:space="preserve"> corresponding descriptions add the suffix “d” for downlink and “u” for uplink functionality as appropriate in each case.</w:t>
      </w:r>
    </w:p>
    <w:p w14:paraId="08C6206A" w14:textId="77777777" w:rsidR="00BF03F9" w:rsidRPr="00E63420" w:rsidRDefault="00BF03F9" w:rsidP="00BF03F9">
      <w:r w:rsidRPr="00E63420">
        <w:t>Clause 4.2 introduces the 5G Unicast Media Downlink Streaming Architecture.</w:t>
      </w:r>
    </w:p>
    <w:p w14:paraId="33D6487E" w14:textId="77777777" w:rsidR="00BF03F9" w:rsidRPr="00E63420" w:rsidRDefault="00BF03F9" w:rsidP="00873C72">
      <w:r w:rsidRPr="00E63420">
        <w:t>Clause 4.3 introduces the 5G Unicast Media Uplink Streaming Architecture.</w:t>
      </w:r>
    </w:p>
    <w:p w14:paraId="3EA7D647" w14:textId="77777777" w:rsidR="008557F9" w:rsidRPr="00E63420" w:rsidRDefault="008557F9" w:rsidP="008557F9">
      <w:pPr>
        <w:pStyle w:val="Heading2"/>
      </w:pPr>
      <w:bookmarkStart w:id="19" w:name="_Toc19472386"/>
      <w:r w:rsidRPr="00E63420">
        <w:lastRenderedPageBreak/>
        <w:t>4.2</w:t>
      </w:r>
      <w:r w:rsidRPr="00E63420">
        <w:tab/>
        <w:t>5G Unicast Media Downlink Streaming Architecture</w:t>
      </w:r>
      <w:bookmarkEnd w:id="19"/>
    </w:p>
    <w:p w14:paraId="47D426BA" w14:textId="77777777" w:rsidR="008557F9" w:rsidRPr="00E63420" w:rsidRDefault="008557F9" w:rsidP="008557F9">
      <w:pPr>
        <w:pStyle w:val="Heading3"/>
      </w:pPr>
      <w:bookmarkStart w:id="20" w:name="_Toc19472387"/>
      <w:r w:rsidRPr="00E63420">
        <w:t>4.2.1</w:t>
      </w:r>
      <w:r w:rsidRPr="00E63420">
        <w:tab/>
        <w:t>Standalone – Non-Roaming</w:t>
      </w:r>
      <w:bookmarkEnd w:id="20"/>
      <w:r w:rsidRPr="00E63420">
        <w:t xml:space="preserve"> </w:t>
      </w:r>
    </w:p>
    <w:p w14:paraId="30DE8B9B" w14:textId="77777777" w:rsidR="000C61E9" w:rsidRDefault="000C61E9" w:rsidP="000C61E9">
      <w:r>
        <w:t>The 5GMS</w:t>
      </w:r>
      <w:r w:rsidR="00096890">
        <w:t>d</w:t>
      </w:r>
      <w:r>
        <w:t xml:space="preserve"> Application Provider uses 5GMS</w:t>
      </w:r>
      <w:r w:rsidR="00096890">
        <w:t>d</w:t>
      </w:r>
      <w:r>
        <w:t xml:space="preserve"> for</w:t>
      </w:r>
      <w:r w:rsidR="00096890">
        <w:t xml:space="preserve"> downlink</w:t>
      </w:r>
      <w:r>
        <w:t xml:space="preserve"> streaming services. It provides a 5GMS</w:t>
      </w:r>
      <w:r w:rsidR="00096890">
        <w:t>d</w:t>
      </w:r>
      <w:r>
        <w:t xml:space="preserve"> Aware Application on the UE to make use of 5GMS</w:t>
      </w:r>
      <w:r w:rsidR="00096890">
        <w:t>d</w:t>
      </w:r>
      <w:r>
        <w:t xml:space="preserve"> Client and network functions using interfaces and APIs defined in 5GMS.</w:t>
      </w:r>
    </w:p>
    <w:p w14:paraId="649E9192" w14:textId="77777777" w:rsidR="000C61E9" w:rsidRDefault="000C61E9" w:rsidP="000C61E9">
      <w:r>
        <w:t>The</w:t>
      </w:r>
      <w:r w:rsidRPr="00E63420">
        <w:t xml:space="preserve"> architecture </w:t>
      </w:r>
      <w:r>
        <w:t xml:space="preserve">in Figure 4.2.1-1 </w:t>
      </w:r>
      <w:r w:rsidRPr="00E63420">
        <w:t xml:space="preserve">represents the </w:t>
      </w:r>
      <w:r>
        <w:t>specified 5GMS</w:t>
      </w:r>
      <w:r w:rsidR="00096890">
        <w:t>d</w:t>
      </w:r>
      <w:r>
        <w:t xml:space="preserve"> functions within the 5G System (5GS) as defined in TS23.501 [2]. Three main functions are defined:</w:t>
      </w:r>
    </w:p>
    <w:p w14:paraId="32438D32" w14:textId="0987C95D" w:rsidR="000C61E9" w:rsidRDefault="000C61E9" w:rsidP="000C61E9">
      <w:pPr>
        <w:pStyle w:val="B10"/>
      </w:pPr>
      <w:r>
        <w:t>-</w:t>
      </w:r>
      <w:r>
        <w:tab/>
      </w:r>
      <w:r w:rsidR="00096890">
        <w:t xml:space="preserve">5GMSd </w:t>
      </w:r>
      <w:r>
        <w:t xml:space="preserve">AF: An Application Function similar as defined in TS23.501 [2], clause 6.2.10, dedicated to 5G Media Downlink Streaming. </w:t>
      </w:r>
    </w:p>
    <w:p w14:paraId="648C7401" w14:textId="3944A291" w:rsidR="000C61E9" w:rsidRDefault="000C61E9" w:rsidP="000C61E9">
      <w:pPr>
        <w:pStyle w:val="B10"/>
      </w:pPr>
      <w:r>
        <w:t>-</w:t>
      </w:r>
      <w:r>
        <w:tab/>
      </w:r>
      <w:r w:rsidR="00096890">
        <w:t xml:space="preserve">5GMSd </w:t>
      </w:r>
      <w:r>
        <w:t>AS: An Application Server dedicated to 5G Media Downlink Streaming.</w:t>
      </w:r>
    </w:p>
    <w:p w14:paraId="7B4B3715" w14:textId="77777777" w:rsidR="000C61E9" w:rsidRDefault="000C61E9" w:rsidP="000C61E9">
      <w:pPr>
        <w:pStyle w:val="B10"/>
      </w:pPr>
      <w:r>
        <w:t>-</w:t>
      </w:r>
      <w:r>
        <w:tab/>
        <w:t>5GMS</w:t>
      </w:r>
      <w:r w:rsidR="00096890">
        <w:t>d</w:t>
      </w:r>
      <w:r>
        <w:t xml:space="preserve"> Client: A UE internal function dedicated to 5G Media Downlink Streaming.</w:t>
      </w:r>
    </w:p>
    <w:p w14:paraId="0F8D0FFA" w14:textId="190BB0CB" w:rsidR="000C61E9" w:rsidRDefault="00096890" w:rsidP="000C61E9">
      <w:bookmarkStart w:id="21" w:name="_Hlk16843497"/>
      <w:r>
        <w:t xml:space="preserve">5GMSd </w:t>
      </w:r>
      <w:r w:rsidR="000C61E9">
        <w:t xml:space="preserve">AF and </w:t>
      </w:r>
      <w:r>
        <w:t xml:space="preserve">5GMSd </w:t>
      </w:r>
      <w:r w:rsidR="000C61E9">
        <w:t xml:space="preserve">AS are Data Network (DN) functions and communicate with the UE via N6 as defined in TS23.501 [2]. </w:t>
      </w:r>
    </w:p>
    <w:p w14:paraId="31AA9A4D" w14:textId="77777777" w:rsidR="000C61E9" w:rsidRDefault="000C61E9" w:rsidP="000C61E9">
      <w:r>
        <w:t>Functions in trusted DNs are trusted by the operator’s network as illustrated in Figure 4.2.3-5 of TS 23.501[2]. Therefore, AFs in trusted DNs may directly communicate with all 5G Core functions.</w:t>
      </w:r>
    </w:p>
    <w:p w14:paraId="78EE4373" w14:textId="77777777" w:rsidR="000C61E9" w:rsidRDefault="000C61E9" w:rsidP="000C61E9">
      <w:r>
        <w:t xml:space="preserve">Functions in external DNs may only communicate with 5G Core functions via the NEF using N33. </w:t>
      </w:r>
    </w:p>
    <w:bookmarkEnd w:id="21"/>
    <w:p w14:paraId="4B1D260C" w14:textId="77777777" w:rsidR="000C61E9" w:rsidRDefault="000C61E9" w:rsidP="000C61E9">
      <w:pPr>
        <w:ind w:left="284"/>
      </w:pPr>
      <w:r>
        <w:t>NOTE: EPS is ffs.</w:t>
      </w:r>
      <w:r w:rsidRPr="00E63420">
        <w:t xml:space="preserve"> </w:t>
      </w:r>
    </w:p>
    <w:p w14:paraId="384986DB" w14:textId="2559B8D5" w:rsidR="000C61E9" w:rsidRPr="00E63420" w:rsidRDefault="00096890" w:rsidP="000C61E9">
      <w:pPr>
        <w:pStyle w:val="TH"/>
      </w:pPr>
      <w:r>
        <w:object w:dxaOrig="23431" w:dyaOrig="9961" w14:anchorId="0288F8A1">
          <v:shape id="_x0000_i1027" type="#_x0000_t75" style="width:481.5pt;height:204.75pt" o:ole="">
            <v:imagedata r:id="rId20" o:title=""/>
          </v:shape>
          <o:OLEObject Type="Embed" ProgID="Visio.Drawing.15" ShapeID="_x0000_i1027" DrawAspect="Content" ObjectID="_1635143655" r:id="rId21"/>
        </w:object>
      </w:r>
    </w:p>
    <w:p w14:paraId="77C759FE" w14:textId="77777777" w:rsidR="008557F9" w:rsidRDefault="008557F9" w:rsidP="008557F9">
      <w:pPr>
        <w:pStyle w:val="TF"/>
      </w:pPr>
      <w:r w:rsidRPr="00E63420">
        <w:t xml:space="preserve">Figure 4.2.1-1: </w:t>
      </w:r>
      <w:r w:rsidR="000C61E9">
        <w:t>5G Media Downlink Streaming within 5G System</w:t>
      </w:r>
    </w:p>
    <w:p w14:paraId="35D46EB1" w14:textId="77777777" w:rsidR="00F37D5C" w:rsidRDefault="00F37D5C" w:rsidP="00F37D5C">
      <w:pPr>
        <w:pStyle w:val="NO"/>
      </w:pPr>
      <w:r w:rsidRPr="00E63420">
        <w:t xml:space="preserve">NOTE: 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31A75B3C" w14:textId="77777777" w:rsidR="00F37D5C" w:rsidRPr="00E63420" w:rsidRDefault="00F37D5C" w:rsidP="00F37D5C">
      <w:r w:rsidRPr="00E63420">
        <w:t>Th</w:t>
      </w:r>
      <w:r>
        <w:t>e</w:t>
      </w:r>
      <w:r w:rsidRPr="00E63420">
        <w:t xml:space="preserve"> architecture </w:t>
      </w:r>
      <w:r>
        <w:t xml:space="preserve">in Figure 4.2.1-2 </w:t>
      </w:r>
      <w:r w:rsidRPr="00E63420">
        <w:t xml:space="preserve">represents the media architecture connecting UE internal functions and related </w:t>
      </w:r>
      <w:r>
        <w:t>network</w:t>
      </w:r>
      <w:r w:rsidRPr="00E63420">
        <w:t xml:space="preserve"> functions.</w:t>
      </w:r>
    </w:p>
    <w:p w14:paraId="7C63EBF4" w14:textId="7E14951F" w:rsidR="00F37D5C" w:rsidRDefault="00096890" w:rsidP="00F37D5C">
      <w:pPr>
        <w:pStyle w:val="TH"/>
      </w:pPr>
      <w:r>
        <w:object w:dxaOrig="23580" w:dyaOrig="10020" w14:anchorId="5BB6DF3A">
          <v:shape id="_x0000_i1028" type="#_x0000_t75" style="width:481.15pt;height:204.4pt" o:ole="">
            <v:imagedata r:id="rId22" o:title=""/>
          </v:shape>
          <o:OLEObject Type="Embed" ProgID="Visio.Drawing.15" ShapeID="_x0000_i1028" DrawAspect="Content" ObjectID="_1635143656" r:id="rId23"/>
        </w:object>
      </w:r>
    </w:p>
    <w:p w14:paraId="205FE3B5" w14:textId="77777777" w:rsidR="00F37D5C" w:rsidRDefault="00F37D5C" w:rsidP="00F37D5C">
      <w:pPr>
        <w:pStyle w:val="TF"/>
      </w:pPr>
      <w:r w:rsidRPr="00E63420">
        <w:t>Figure 4.2.1-</w:t>
      </w:r>
      <w:r>
        <w:t>2</w:t>
      </w:r>
      <w:r w:rsidRPr="00E63420">
        <w:t>: Media Architecture for unicast media downlink streaming</w:t>
      </w:r>
    </w:p>
    <w:p w14:paraId="19AF582B" w14:textId="76A9CCFB" w:rsidR="00F37D5C" w:rsidRPr="00E63420" w:rsidRDefault="00F37D5C" w:rsidP="00F37D5C">
      <w:pPr>
        <w:pStyle w:val="NO"/>
      </w:pPr>
      <w:r w:rsidRPr="00E63420">
        <w:t>NOTE 1: The functions indicated by the yellow filled boxes are in scope of stage 3 for 5GMS</w:t>
      </w:r>
      <w:r w:rsidR="00096890">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rsidR="00096890">
        <w:t>d</w:t>
      </w:r>
      <w:r w:rsidRPr="00E63420">
        <w:t xml:space="preserve">. The interfaces indicated by </w:t>
      </w:r>
      <w:r>
        <w:t xml:space="preserve">dashed </w:t>
      </w:r>
      <w:r w:rsidRPr="00E63420">
        <w:t>lines are</w:t>
      </w:r>
      <w:r>
        <w:t xml:space="preserve"> defined in 5GS.</w:t>
      </w:r>
      <w:r w:rsidRPr="00E63420">
        <w:t xml:space="preserve"> </w:t>
      </w:r>
      <w:r>
        <w:t xml:space="preserve">The interfaces indicated by dotted lines are neither in scope of 5GS nor </w:t>
      </w:r>
      <w:proofErr w:type="gramStart"/>
      <w:r>
        <w:t>5GMS</w:t>
      </w:r>
      <w:r w:rsidR="00096890">
        <w:t>d</w:t>
      </w:r>
      <w:r w:rsidRPr="00E63420">
        <w:t>, but</w:t>
      </w:r>
      <w:proofErr w:type="gramEnd"/>
      <w:r w:rsidRPr="00E63420">
        <w:t xml:space="preserve"> are considered as part of informative call flows. </w:t>
      </w:r>
    </w:p>
    <w:p w14:paraId="76D6330C" w14:textId="77777777" w:rsidR="00F37D5C" w:rsidRPr="00E63420" w:rsidRDefault="00F37D5C" w:rsidP="00F37D5C">
      <w:pPr>
        <w:pStyle w:val="NO"/>
      </w:pPr>
      <w:r w:rsidRPr="00E63420">
        <w:t>NOTE 2:</w:t>
      </w:r>
      <w:r>
        <w:tab/>
      </w:r>
      <w:r w:rsidRPr="00E63420">
        <w:t xml:space="preserve">Red ovals indicate API provider functions. </w:t>
      </w:r>
    </w:p>
    <w:p w14:paraId="127153DD" w14:textId="6B29A9CC" w:rsidR="00F37D5C" w:rsidRDefault="00F37D5C" w:rsidP="00F37D5C">
      <w:pPr>
        <w:pStyle w:val="NO"/>
      </w:pPr>
      <w:r w:rsidRPr="00E63420">
        <w:t>NOTE 3:</w:t>
      </w:r>
      <w:r w:rsidRPr="00E63420">
        <w:tab/>
        <w:t xml:space="preserve">The </w:t>
      </w:r>
      <w:r w:rsidR="00096890">
        <w:t xml:space="preserve">5GMSd </w:t>
      </w:r>
      <w:r w:rsidRPr="00E63420">
        <w:t>AF may also interact with the NEF for NEF-enabled API access. However, within Release 16, only interactions with the Policy and Charging Function (PCF) are considered in 5GMS specifications.</w:t>
      </w:r>
    </w:p>
    <w:p w14:paraId="20AB0C8B" w14:textId="77777777" w:rsidR="00F37D5C" w:rsidRDefault="00F37D5C" w:rsidP="00F37D5C">
      <w:pPr>
        <w:pStyle w:val="NO"/>
      </w:pPr>
      <w:r w:rsidRPr="00E63420">
        <w:t xml:space="preserve">NOTE </w:t>
      </w:r>
      <w:r>
        <w:t>4</w:t>
      </w:r>
      <w:r w:rsidRPr="00E63420">
        <w:t>:</w:t>
      </w:r>
      <w:r w:rsidRPr="00E63420">
        <w:tab/>
      </w:r>
      <w:r>
        <w:t>Some information might also be exchanged via the OAM, although the OAM is not explicitly shown in the architecture.</w:t>
      </w:r>
    </w:p>
    <w:p w14:paraId="5D0D005E" w14:textId="77777777" w:rsidR="008557F9" w:rsidRPr="00E63420" w:rsidRDefault="00867D91" w:rsidP="00784D06">
      <w:r w:rsidRPr="00E63420">
        <w:t>The following f</w:t>
      </w:r>
      <w:r w:rsidR="008557F9" w:rsidRPr="00E63420">
        <w:t>unctions</w:t>
      </w:r>
      <w:r w:rsidRPr="00E63420">
        <w:t xml:space="preserve"> are defined</w:t>
      </w:r>
      <w:r w:rsidR="008557F9" w:rsidRPr="00E63420">
        <w:t>:</w:t>
      </w:r>
    </w:p>
    <w:p w14:paraId="56D4081D" w14:textId="3863F79D" w:rsidR="00F37D5C" w:rsidRDefault="00F37D5C" w:rsidP="00F37D5C">
      <w:pPr>
        <w:pStyle w:val="B10"/>
      </w:pPr>
      <w:r>
        <w:t>-</w:t>
      </w:r>
      <w:r>
        <w:tab/>
      </w:r>
      <w:r w:rsidRPr="00E63420">
        <w:t xml:space="preserve">5G Media </w:t>
      </w:r>
      <w:r>
        <w:t>Streaming Client</w:t>
      </w:r>
      <w:r w:rsidRPr="00E63420">
        <w:t xml:space="preserve"> </w:t>
      </w:r>
      <w:r w:rsidR="00096890">
        <w:t xml:space="preserve">for downlink </w:t>
      </w:r>
      <w:r w:rsidRPr="00E63420">
        <w:t>(</w:t>
      </w:r>
      <w:r>
        <w:t>5GMS</w:t>
      </w:r>
      <w:r w:rsidR="00096890">
        <w:t>d</w:t>
      </w:r>
      <w:r>
        <w:t xml:space="preserve"> Client</w:t>
      </w:r>
      <w:r w:rsidRPr="00E63420">
        <w:t xml:space="preserve">) on UE: Receiver of </w:t>
      </w:r>
      <w:r>
        <w:t xml:space="preserve">5GMS </w:t>
      </w:r>
      <w:r w:rsidRPr="00E63420">
        <w:t xml:space="preserve">downlink media streaming service that may be accessed through well-defined interfaces/APIs. </w:t>
      </w:r>
    </w:p>
    <w:p w14:paraId="1F4824F1" w14:textId="77777777" w:rsidR="00F37D5C" w:rsidRDefault="00F37D5C" w:rsidP="00F37D5C">
      <w:pPr>
        <w:pStyle w:val="B10"/>
      </w:pPr>
      <w:r>
        <w:t>-</w:t>
      </w:r>
      <w:r>
        <w:tab/>
        <w:t>The 5GMS</w:t>
      </w:r>
      <w:r w:rsidR="00096890">
        <w:t>d</w:t>
      </w:r>
      <w:r>
        <w:t xml:space="preserve"> Client contains two sub-functions</w:t>
      </w:r>
    </w:p>
    <w:p w14:paraId="2DBDF450" w14:textId="6E1F094A" w:rsidR="00F37D5C" w:rsidRDefault="00F37D5C" w:rsidP="00F37D5C">
      <w:pPr>
        <w:pStyle w:val="B2"/>
      </w:pPr>
      <w:r>
        <w:t>-</w:t>
      </w:r>
      <w:r>
        <w:tab/>
        <w:t xml:space="preserve">Media Session Handler: A function on the UE that communicates with the </w:t>
      </w:r>
      <w:r w:rsidR="00096890">
        <w:t xml:space="preserve">5GMSd </w:t>
      </w:r>
      <w:r>
        <w:t>AF in order to establish, control and support the delivery of a media session. The Media Session Handler exposes APIs that can be used by the 5GMS</w:t>
      </w:r>
      <w:r w:rsidR="00096890">
        <w:t>d</w:t>
      </w:r>
      <w:r>
        <w:t xml:space="preserve"> Aware Application.</w:t>
      </w:r>
    </w:p>
    <w:p w14:paraId="6B5274D4" w14:textId="000A498F" w:rsidR="00F37D5C" w:rsidRPr="00E63420" w:rsidRDefault="00F37D5C" w:rsidP="00F37D5C">
      <w:pPr>
        <w:pStyle w:val="B2"/>
      </w:pPr>
      <w:r>
        <w:t>-</w:t>
      </w:r>
      <w:r>
        <w:tab/>
        <w:t xml:space="preserve">Media Player: A function on the UE that communicates with the </w:t>
      </w:r>
      <w:r w:rsidR="00096890">
        <w:t xml:space="preserve">5GMSd </w:t>
      </w:r>
      <w:r>
        <w:t xml:space="preserve">AS in order to stream the media content and provides a service to the </w:t>
      </w:r>
      <w:r w:rsidR="00096890">
        <w:t>5GMSd Aware Application for media playback and the Media Session Handler for media session control.</w:t>
      </w:r>
    </w:p>
    <w:p w14:paraId="5558EC10" w14:textId="77777777" w:rsidR="00F37D5C" w:rsidRPr="00E63420" w:rsidRDefault="00F37D5C" w:rsidP="00F37D5C">
      <w:pPr>
        <w:pStyle w:val="B10"/>
      </w:pPr>
      <w:r w:rsidRPr="00E63420">
        <w:t>-</w:t>
      </w:r>
      <w:r w:rsidRPr="00E63420">
        <w:tab/>
      </w:r>
      <w:r>
        <w:t>5GMS</w:t>
      </w:r>
      <w:r w:rsidR="00096890">
        <w:t>d</w:t>
      </w:r>
      <w:r>
        <w:t xml:space="preserve"> Aware Application</w:t>
      </w:r>
      <w:r w:rsidRPr="00E63420">
        <w:t>: The 5G</w:t>
      </w:r>
      <w:r>
        <w:t>MS</w:t>
      </w:r>
      <w:r w:rsidR="00096890">
        <w:t>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00096890" w:rsidRPr="00096890">
        <w:t xml:space="preserve"> </w:t>
      </w:r>
      <w:r w:rsidR="00096890">
        <w:t>and enables establishing a media session</w:t>
      </w:r>
      <w:r w:rsidRPr="00E63420">
        <w:t xml:space="preserve">. The </w:t>
      </w:r>
      <w:r>
        <w:t>5GMS</w:t>
      </w:r>
      <w:r w:rsidR="00096890">
        <w:t>d</w:t>
      </w:r>
      <w:r>
        <w:t xml:space="preserve"> Aware Application </w:t>
      </w:r>
      <w:r w:rsidRPr="00E63420">
        <w:t>is not defined within 5G Media Streaming specifications</w:t>
      </w:r>
      <w:r>
        <w:t>, but the function makes use of 5GMS</w:t>
      </w:r>
      <w:r w:rsidR="00096890">
        <w:t>d</w:t>
      </w:r>
      <w:r>
        <w:t xml:space="preserve"> Client and network functions using interfaces and APIs defined in 5GMS</w:t>
      </w:r>
      <w:r w:rsidR="00096890">
        <w:t>d</w:t>
      </w:r>
      <w:r w:rsidRPr="00E63420">
        <w:t xml:space="preserve">. </w:t>
      </w:r>
    </w:p>
    <w:p w14:paraId="4F65162D" w14:textId="1C2B2EC0" w:rsidR="00F37D5C" w:rsidRPr="00E63420" w:rsidRDefault="00F37D5C" w:rsidP="00F37D5C">
      <w:pPr>
        <w:pStyle w:val="B10"/>
      </w:pPr>
      <w:r w:rsidRPr="00E63420">
        <w:t>-</w:t>
      </w:r>
      <w:r>
        <w:tab/>
      </w:r>
      <w:r w:rsidR="00096890">
        <w:t xml:space="preserve">5GMSd </w:t>
      </w:r>
      <w:r w:rsidRPr="00E63420">
        <w:t xml:space="preserve">AS: An Application Server which hosts 5G media functions. Note that there may be different realizations of </w:t>
      </w:r>
      <w:r w:rsidR="00096890">
        <w:t xml:space="preserve">5GMSd </w:t>
      </w:r>
      <w:r w:rsidRPr="00E63420">
        <w:t>AS</w:t>
      </w:r>
      <w:r>
        <w:t>'</w:t>
      </w:r>
      <w:r w:rsidRPr="00E63420">
        <w:t>s</w:t>
      </w:r>
      <w:r>
        <w:t xml:space="preserve">, for example a </w:t>
      </w:r>
      <w:r w:rsidR="00096890">
        <w:t>Content Delivery Network (</w:t>
      </w:r>
      <w:r>
        <w:t>CDN</w:t>
      </w:r>
      <w:r w:rsidR="00096890">
        <w:t>)</w:t>
      </w:r>
      <w:r w:rsidRPr="00E63420">
        <w:t>.</w:t>
      </w:r>
    </w:p>
    <w:p w14:paraId="7410998E" w14:textId="77777777" w:rsidR="00F37D5C" w:rsidRPr="00E63420" w:rsidRDefault="00F37D5C" w:rsidP="00F37D5C">
      <w:pPr>
        <w:pStyle w:val="B10"/>
      </w:pPr>
      <w:r w:rsidRPr="00E63420">
        <w:t>-</w:t>
      </w:r>
      <w:r w:rsidRPr="00E63420">
        <w:tab/>
      </w:r>
      <w:r>
        <w:t>5GMS Application Provider</w:t>
      </w:r>
      <w:r w:rsidRPr="00E63420">
        <w:t xml:space="preserve">: External application or content specific media functionality, </w:t>
      </w:r>
      <w:r>
        <w:t>e.g.</w:t>
      </w:r>
      <w:r w:rsidRPr="00E63420">
        <w:t>, media creation, encoding and formatting</w:t>
      </w:r>
      <w:r>
        <w:t xml:space="preserve"> that uses 5GMS</w:t>
      </w:r>
      <w:r w:rsidR="00F46A46">
        <w:t>d</w:t>
      </w:r>
      <w:r>
        <w:t xml:space="preserve"> to stream media to 5GMS</w:t>
      </w:r>
      <w:r w:rsidR="00F46A46">
        <w:t>d</w:t>
      </w:r>
      <w:r>
        <w:t xml:space="preserve"> Aware applications</w:t>
      </w:r>
      <w:r w:rsidRPr="00E63420">
        <w:t xml:space="preserve">. </w:t>
      </w:r>
    </w:p>
    <w:p w14:paraId="3BDFDB4A" w14:textId="74E2143E" w:rsidR="00F37D5C" w:rsidRPr="00E63420" w:rsidRDefault="00F37D5C" w:rsidP="00F37D5C">
      <w:pPr>
        <w:pStyle w:val="B10"/>
      </w:pPr>
      <w:r w:rsidRPr="00E63420">
        <w:t>-</w:t>
      </w:r>
      <w:r w:rsidRPr="00E63420">
        <w:tab/>
      </w:r>
      <w:r w:rsidR="00F46A46">
        <w:t xml:space="preserve">5GMSd </w:t>
      </w:r>
      <w:r w:rsidRPr="00E63420">
        <w:t xml:space="preserve">AF: provides various control functions to </w:t>
      </w:r>
      <w:r>
        <w:t>the Media Session Handler</w:t>
      </w:r>
      <w:r w:rsidRPr="00E63420">
        <w:t xml:space="preserve"> on the UE and/or to </w:t>
      </w:r>
      <w:r>
        <w:t>5GMS Application Provider</w:t>
      </w:r>
      <w:r w:rsidRPr="00E63420">
        <w:t>. It may relay or initiate a request for different Policy or Charging Function (PCF) treatment or interact with other network functions.</w:t>
      </w:r>
    </w:p>
    <w:p w14:paraId="15EC85B8" w14:textId="202F9519" w:rsidR="008557F9" w:rsidRDefault="00DF33CE" w:rsidP="008557F9">
      <w:pPr>
        <w:pStyle w:val="NO"/>
      </w:pPr>
      <w:r w:rsidRPr="00FF51AC">
        <w:lastRenderedPageBreak/>
        <w:t>NOTE</w:t>
      </w:r>
      <w:r w:rsidR="00FF51AC">
        <w:t xml:space="preserve"> </w:t>
      </w:r>
      <w:r w:rsidR="00F37D5C">
        <w:t>5</w:t>
      </w:r>
      <w:r w:rsidR="008557F9" w:rsidRPr="00FF51AC">
        <w:t>:</w:t>
      </w:r>
      <w:r w:rsidR="00843D52">
        <w:tab/>
      </w:r>
      <w:r w:rsidR="008557F9" w:rsidRPr="00FF51AC">
        <w:t>There ma</w:t>
      </w:r>
      <w:r w:rsidR="008557F9" w:rsidRPr="00E63420">
        <w:t xml:space="preserve">y be </w:t>
      </w:r>
      <w:r w:rsidR="001F5298" w:rsidRPr="00E63420">
        <w:t xml:space="preserve">multiple </w:t>
      </w:r>
      <w:r w:rsidR="00F46A46">
        <w:t xml:space="preserve">5GMSd </w:t>
      </w:r>
      <w:r w:rsidR="008557F9" w:rsidRPr="00E63420">
        <w:t xml:space="preserve">AFs </w:t>
      </w:r>
      <w:r w:rsidR="00D01D61" w:rsidRPr="00E63420">
        <w:t>re</w:t>
      </w:r>
      <w:r w:rsidR="009E68C3" w:rsidRPr="00E63420">
        <w:t>siding within</w:t>
      </w:r>
      <w:r w:rsidR="00D01D61" w:rsidRPr="00E63420">
        <w:t xml:space="preserve"> </w:t>
      </w:r>
      <w:r w:rsidR="008557F9" w:rsidRPr="00E63420">
        <w:t>the Trusted Media Functions</w:t>
      </w:r>
      <w:r w:rsidR="008715FF" w:rsidRPr="00E63420">
        <w:t xml:space="preserve"> entity</w:t>
      </w:r>
      <w:r w:rsidR="00565F59" w:rsidRPr="00E63420">
        <w:t xml:space="preserve"> each exposing one or more APIs</w:t>
      </w:r>
      <w:r w:rsidR="008557F9" w:rsidRPr="00E63420">
        <w:t>.</w:t>
      </w:r>
    </w:p>
    <w:p w14:paraId="2DD2A389" w14:textId="77777777" w:rsidR="00F37D5C" w:rsidRPr="00E63420" w:rsidRDefault="00F37D5C" w:rsidP="00F37D5C">
      <w:pPr>
        <w:keepNext/>
      </w:pPr>
      <w:r>
        <w:t xml:space="preserve">The following interfaces are defined for 5G Media </w:t>
      </w:r>
      <w:r w:rsidR="00F46A46">
        <w:t xml:space="preserve">Downlink </w:t>
      </w:r>
      <w:r>
        <w:t>Streaming</w:t>
      </w:r>
      <w:r w:rsidRPr="00E63420">
        <w:t>:</w:t>
      </w:r>
    </w:p>
    <w:p w14:paraId="04D88162" w14:textId="5C779C3F" w:rsidR="00F37D5C" w:rsidRPr="00E63420" w:rsidRDefault="00F37D5C" w:rsidP="00F37D5C">
      <w:pPr>
        <w:pStyle w:val="B10"/>
      </w:pPr>
      <w:r>
        <w:t>-</w:t>
      </w:r>
      <w:r>
        <w:tab/>
      </w:r>
      <w:r w:rsidRPr="00DC4791">
        <w:t>M1d</w:t>
      </w:r>
      <w:r>
        <w:t xml:space="preserve"> (5GMS</w:t>
      </w:r>
      <w:r w:rsidR="00F46A46">
        <w:t>d</w:t>
      </w:r>
      <w:r>
        <w:t xml:space="preserve"> Provisioning API): External API, exposed by the </w:t>
      </w:r>
      <w:r w:rsidR="00F46A46">
        <w:t xml:space="preserve">5GMSd </w:t>
      </w:r>
      <w:r>
        <w:t>AF to provision the usage of the 5G Media Streaming System and to obtain feedback.</w:t>
      </w:r>
    </w:p>
    <w:p w14:paraId="00E85270" w14:textId="73B2179E" w:rsidR="00F37D5C" w:rsidRPr="00E63420" w:rsidRDefault="00F37D5C" w:rsidP="00F37D5C">
      <w:pPr>
        <w:pStyle w:val="B10"/>
      </w:pPr>
      <w:r>
        <w:t>-</w:t>
      </w:r>
      <w:r>
        <w:tab/>
      </w:r>
      <w:r w:rsidRPr="00DC4791">
        <w:t>M2d</w:t>
      </w:r>
      <w:r>
        <w:t xml:space="preserve"> (5GMS</w:t>
      </w:r>
      <w:r w:rsidR="00F46A46">
        <w:t>d</w:t>
      </w:r>
      <w:r>
        <w:t xml:space="preserve"> Ingest API): Optional External API exposed by the </w:t>
      </w:r>
      <w:r w:rsidR="00F46A46">
        <w:t xml:space="preserve">5GMSd </w:t>
      </w:r>
      <w:r>
        <w:t xml:space="preserve">AS used when the Media AS in the trusted DN is selected to host content for the streaming service. </w:t>
      </w:r>
    </w:p>
    <w:p w14:paraId="6BAF5140" w14:textId="1240F679" w:rsidR="00F37D5C" w:rsidRDefault="00F37D5C" w:rsidP="00F37D5C">
      <w:pPr>
        <w:pStyle w:val="B10"/>
      </w:pPr>
      <w:r>
        <w:t>-</w:t>
      </w:r>
      <w:r>
        <w:tab/>
      </w:r>
      <w:r w:rsidRPr="00DC4791">
        <w:t>M3d</w:t>
      </w:r>
      <w:r>
        <w:t xml:space="preserve">: (Internal and NOT SPECIFIED): Internal API used to exchange information for content hosting on a </w:t>
      </w:r>
      <w:r w:rsidR="00F46A46">
        <w:t xml:space="preserve">5GMSd </w:t>
      </w:r>
      <w:r>
        <w:t>AS within the trusted DN.</w:t>
      </w:r>
    </w:p>
    <w:p w14:paraId="3FCCF7CA" w14:textId="613C2CFD" w:rsidR="00F37D5C" w:rsidRDefault="00F37D5C" w:rsidP="00F37D5C">
      <w:pPr>
        <w:pStyle w:val="B10"/>
      </w:pPr>
      <w:r>
        <w:t>-</w:t>
      </w:r>
      <w:r>
        <w:tab/>
        <w:t>M4d (</w:t>
      </w:r>
      <w:r w:rsidRPr="00E63420">
        <w:t xml:space="preserve">Media </w:t>
      </w:r>
      <w:r>
        <w:t>Streaming</w:t>
      </w:r>
      <w:r w:rsidRPr="00E63420">
        <w:t xml:space="preserve"> APIs</w:t>
      </w:r>
      <w:r>
        <w:t>)</w:t>
      </w:r>
      <w:r w:rsidRPr="00E63420">
        <w:t xml:space="preserve">: APIs exposed by a </w:t>
      </w:r>
      <w:r w:rsidR="00F46A46">
        <w:t xml:space="preserve">5GMSd </w:t>
      </w:r>
      <w:r w:rsidRPr="00E63420">
        <w:t>AS</w:t>
      </w:r>
      <w:r>
        <w:t xml:space="preserve"> to the Media Player to stream media content</w:t>
      </w:r>
      <w:r w:rsidRPr="00E63420">
        <w:t>.</w:t>
      </w:r>
      <w:r>
        <w:t xml:space="preserve">  </w:t>
      </w:r>
    </w:p>
    <w:p w14:paraId="354AE935" w14:textId="77777777" w:rsidR="00F37D5C" w:rsidRDefault="00F37D5C" w:rsidP="00F37D5C">
      <w:pPr>
        <w:pStyle w:val="B10"/>
      </w:pPr>
      <w:r>
        <w:t>-</w:t>
      </w:r>
      <w:r>
        <w:tab/>
        <w:t>M5d (</w:t>
      </w:r>
      <w:r w:rsidRPr="00E63420">
        <w:t xml:space="preserve">Media </w:t>
      </w:r>
      <w:r>
        <w:t>Session</w:t>
      </w:r>
      <w:r w:rsidRPr="00E63420">
        <w:t xml:space="preserve"> </w:t>
      </w:r>
      <w:r>
        <w:t>Handling</w:t>
      </w:r>
      <w:r w:rsidRPr="00E63420">
        <w:t xml:space="preserve"> API</w:t>
      </w:r>
      <w:r>
        <w:t>)</w:t>
      </w:r>
      <w:r w:rsidRPr="00E63420">
        <w:t>: APIs exposed by a Media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p>
    <w:p w14:paraId="15E17484" w14:textId="5C96C61E" w:rsidR="00F37D5C" w:rsidRDefault="00F37D5C" w:rsidP="00F37D5C">
      <w:pPr>
        <w:pStyle w:val="B10"/>
      </w:pPr>
      <w:r>
        <w:t>-</w:t>
      </w:r>
      <w:r>
        <w:tab/>
        <w:t>M6d (UE</w:t>
      </w:r>
      <w:r w:rsidRPr="00E63420">
        <w:t xml:space="preserve"> </w:t>
      </w:r>
      <w:r>
        <w:t>Media Session Handling</w:t>
      </w:r>
      <w:r w:rsidRPr="00E63420">
        <w:t xml:space="preserve"> APIs</w:t>
      </w:r>
      <w:r>
        <w:t>)</w:t>
      </w:r>
      <w:r w:rsidRPr="00E63420">
        <w:t xml:space="preserve">: APIs exposed by a Media </w:t>
      </w:r>
      <w:r>
        <w:t xml:space="preserve">Session Handler to the </w:t>
      </w:r>
      <w:r w:rsidR="00F46A46">
        <w:t xml:space="preserve">5GMSd Media Session Handler for client-internal communication and 5GMSd </w:t>
      </w:r>
      <w:r>
        <w:t>Aware Application to make use of 5GMS functions.</w:t>
      </w:r>
    </w:p>
    <w:p w14:paraId="053FB2C4" w14:textId="77777777" w:rsidR="00F37D5C" w:rsidRDefault="00F37D5C" w:rsidP="00F37D5C">
      <w:pPr>
        <w:pStyle w:val="B10"/>
      </w:pPr>
      <w:r>
        <w:t>-</w:t>
      </w:r>
      <w:r>
        <w:tab/>
        <w:t xml:space="preserve">M7d (UE Media Player </w:t>
      </w:r>
      <w:r w:rsidRPr="00E63420">
        <w:t>APIs</w:t>
      </w:r>
      <w:r>
        <w:t>)</w:t>
      </w:r>
      <w:r w:rsidRPr="00E63420">
        <w:t xml:space="preserve">: APIs exposed by a </w:t>
      </w:r>
      <w:r>
        <w:t>Media Player to the 5GMS</w:t>
      </w:r>
      <w:r w:rsidR="00F46A46">
        <w:t>d</w:t>
      </w:r>
      <w:r>
        <w:t xml:space="preserve"> Aware Application and Media Session Handler to make use of the Media Player.</w:t>
      </w:r>
    </w:p>
    <w:p w14:paraId="77B9AF43" w14:textId="77777777" w:rsidR="00F37D5C" w:rsidRDefault="00F37D5C" w:rsidP="00F37D5C">
      <w:pPr>
        <w:pStyle w:val="B10"/>
      </w:pPr>
      <w:r>
        <w:t>-</w:t>
      </w:r>
      <w:r>
        <w:tab/>
      </w:r>
      <w:r w:rsidRPr="00DC4791">
        <w:t>M8d</w:t>
      </w:r>
      <w:r>
        <w:t>: (EXTERNAL and NOT SPECIFIED): unspecified application interface, which is used for information exchange between the 5GMS</w:t>
      </w:r>
      <w:r w:rsidR="00F46A46">
        <w:t>d</w:t>
      </w:r>
      <w:r>
        <w:t xml:space="preserve"> Aware application and the 5GMS</w:t>
      </w:r>
      <w:r w:rsidR="00F46A46">
        <w:t>d</w:t>
      </w:r>
      <w:r>
        <w:t xml:space="preserve"> Application Provider, for example to provide service access information to the application.</w:t>
      </w:r>
    </w:p>
    <w:p w14:paraId="2985A809" w14:textId="77777777" w:rsidR="00F37D5C" w:rsidRPr="00E63420" w:rsidRDefault="00F37D5C" w:rsidP="00F37D5C">
      <w:pPr>
        <w:pStyle w:val="NO"/>
      </w:pPr>
      <w:r w:rsidRPr="00E63420">
        <w:t>NOTE</w:t>
      </w:r>
      <w:r>
        <w:t xml:space="preserve"> 6</w:t>
      </w:r>
      <w:r w:rsidRPr="00E63420">
        <w:t>:</w:t>
      </w:r>
      <w:r>
        <w:tab/>
      </w:r>
      <w:r w:rsidRPr="00E63420">
        <w:t>Non-Standalone, Roaming, Non-3GPP Access and EPC-5GC interworking aspects are FFS.</w:t>
      </w:r>
    </w:p>
    <w:p w14:paraId="6BC850F5" w14:textId="77777777" w:rsidR="004820BD" w:rsidRDefault="004820BD" w:rsidP="004820BD">
      <w:pPr>
        <w:pStyle w:val="FP"/>
      </w:pPr>
    </w:p>
    <w:p w14:paraId="7ED6B36C" w14:textId="4E950A11" w:rsidR="00F37D5C" w:rsidRPr="00E63420" w:rsidRDefault="00F37D5C" w:rsidP="00F37D5C">
      <w:r w:rsidRPr="00E63420">
        <w:t xml:space="preserve">The following subfunctions are identified as a part of a more detailed breakdown of the </w:t>
      </w:r>
      <w:r w:rsidR="004A5DFC">
        <w:t xml:space="preserve">5GMSd </w:t>
      </w:r>
      <w:r>
        <w:t xml:space="preserve">AS </w:t>
      </w:r>
      <w:r w:rsidRPr="00E63420">
        <w:t>for stage 3 specifications:</w:t>
      </w:r>
    </w:p>
    <w:p w14:paraId="0DAE3025" w14:textId="77777777" w:rsidR="008557F9" w:rsidRPr="00E63420" w:rsidRDefault="001511E6" w:rsidP="001511E6">
      <w:pPr>
        <w:pStyle w:val="B10"/>
      </w:pPr>
      <w:r w:rsidRPr="00E63420">
        <w:t>-</w:t>
      </w:r>
      <w:r w:rsidRPr="00E63420">
        <w:tab/>
      </w:r>
      <w:r w:rsidR="008557F9" w:rsidRPr="00E63420">
        <w:t>A</w:t>
      </w:r>
      <w:r w:rsidR="003658AC" w:rsidRPr="00E63420">
        <w:t xml:space="preserve">daptive </w:t>
      </w:r>
      <w:r w:rsidR="008557F9" w:rsidRPr="00E63420">
        <w:t>B</w:t>
      </w:r>
      <w:r w:rsidR="003658AC" w:rsidRPr="00E63420">
        <w:t>it Rate (ABR)</w:t>
      </w:r>
      <w:r w:rsidR="008557F9" w:rsidRPr="00E63420">
        <w:t xml:space="preserve"> Encoder, Encryption and </w:t>
      </w:r>
      <w:proofErr w:type="spellStart"/>
      <w:r w:rsidR="008557F9" w:rsidRPr="00E63420">
        <w:t>Encapsulator</w:t>
      </w:r>
      <w:proofErr w:type="spellEnd"/>
    </w:p>
    <w:p w14:paraId="6E79C34C" w14:textId="77777777" w:rsidR="008557F9" w:rsidRPr="00E63420" w:rsidRDefault="001511E6" w:rsidP="001511E6">
      <w:pPr>
        <w:pStyle w:val="B10"/>
      </w:pPr>
      <w:r w:rsidRPr="00E63420">
        <w:t>-</w:t>
      </w:r>
      <w:r w:rsidRPr="00E63420">
        <w:tab/>
      </w:r>
      <w:r w:rsidR="008557F9" w:rsidRPr="00E63420">
        <w:t>Manifest (</w:t>
      </w:r>
      <w:r w:rsidR="00FF51AC">
        <w:t>e.g.</w:t>
      </w:r>
      <w:r w:rsidR="00D16487" w:rsidRPr="00E63420">
        <w:t xml:space="preserve"> </w:t>
      </w:r>
      <w:r w:rsidR="008557F9" w:rsidRPr="00E63420">
        <w:t>MPD) Generator and Segment (</w:t>
      </w:r>
      <w:r w:rsidR="00FF51AC">
        <w:t>e.g.</w:t>
      </w:r>
      <w:r w:rsidR="00D16487" w:rsidRPr="00E63420">
        <w:t xml:space="preserve"> </w:t>
      </w:r>
      <w:r w:rsidR="008557F9" w:rsidRPr="00E63420">
        <w:t>DASH) Packager</w:t>
      </w:r>
    </w:p>
    <w:p w14:paraId="50461BDE" w14:textId="77777777" w:rsidR="008557F9" w:rsidRPr="00E63420" w:rsidRDefault="001511E6" w:rsidP="001511E6">
      <w:pPr>
        <w:pStyle w:val="B10"/>
      </w:pPr>
      <w:r w:rsidRPr="00E63420">
        <w:t>-</w:t>
      </w:r>
      <w:r w:rsidRPr="00E63420">
        <w:tab/>
      </w:r>
      <w:r w:rsidR="008557F9" w:rsidRPr="00E63420">
        <w:t>Origin Server</w:t>
      </w:r>
    </w:p>
    <w:p w14:paraId="2CA7E4CC" w14:textId="77777777" w:rsidR="008557F9" w:rsidRPr="00E63420" w:rsidRDefault="001511E6" w:rsidP="001511E6">
      <w:pPr>
        <w:pStyle w:val="B10"/>
      </w:pPr>
      <w:r w:rsidRPr="00E63420">
        <w:t>-</w:t>
      </w:r>
      <w:r w:rsidRPr="00E63420">
        <w:tab/>
      </w:r>
      <w:r w:rsidR="008557F9" w:rsidRPr="00E63420">
        <w:t>CDN Server (</w:t>
      </w:r>
      <w:r w:rsidR="00FF51AC">
        <w:t>e.g.</w:t>
      </w:r>
      <w:r w:rsidR="00895654" w:rsidRPr="00E63420">
        <w:t xml:space="preserve"> </w:t>
      </w:r>
      <w:r w:rsidR="008557F9" w:rsidRPr="00E63420">
        <w:t xml:space="preserve">Edge Servers) </w:t>
      </w:r>
    </w:p>
    <w:p w14:paraId="40013516" w14:textId="77777777" w:rsidR="008557F9" w:rsidRPr="00E63420" w:rsidRDefault="001511E6" w:rsidP="001511E6">
      <w:pPr>
        <w:pStyle w:val="B10"/>
      </w:pPr>
      <w:r w:rsidRPr="00E63420">
        <w:t>-</w:t>
      </w:r>
      <w:r w:rsidRPr="00E63420">
        <w:tab/>
      </w:r>
      <w:r w:rsidR="008557F9" w:rsidRPr="00E63420">
        <w:t>DRM Server (</w:t>
      </w:r>
      <w:r w:rsidR="00FF51AC">
        <w:t>e.g.</w:t>
      </w:r>
      <w:r w:rsidR="00895654" w:rsidRPr="00E63420">
        <w:t xml:space="preserve"> </w:t>
      </w:r>
      <w:r w:rsidR="008557F9" w:rsidRPr="00E63420">
        <w:t>DRM License</w:t>
      </w:r>
      <w:r w:rsidR="00895654" w:rsidRPr="00E63420">
        <w:t xml:space="preserve"> Server</w:t>
      </w:r>
      <w:r w:rsidR="008557F9" w:rsidRPr="00E63420">
        <w:t xml:space="preserve">) </w:t>
      </w:r>
    </w:p>
    <w:p w14:paraId="095E51B5" w14:textId="77777777" w:rsidR="008557F9" w:rsidRPr="00E63420" w:rsidRDefault="001511E6" w:rsidP="001511E6">
      <w:pPr>
        <w:pStyle w:val="B10"/>
      </w:pPr>
      <w:r w:rsidRPr="00E63420">
        <w:t>-</w:t>
      </w:r>
      <w:r w:rsidRPr="00E63420">
        <w:tab/>
      </w:r>
      <w:r w:rsidR="008557F9" w:rsidRPr="00E63420">
        <w:t>Service Directory</w:t>
      </w:r>
    </w:p>
    <w:p w14:paraId="02712F86" w14:textId="77777777" w:rsidR="008557F9" w:rsidRPr="00E63420" w:rsidRDefault="001511E6" w:rsidP="001511E6">
      <w:pPr>
        <w:pStyle w:val="B10"/>
      </w:pPr>
      <w:r w:rsidRPr="00E63420">
        <w:t>-</w:t>
      </w:r>
      <w:r w:rsidRPr="00E63420">
        <w:tab/>
      </w:r>
      <w:r w:rsidR="008557F9" w:rsidRPr="00E63420">
        <w:t>Content Guide Server</w:t>
      </w:r>
    </w:p>
    <w:p w14:paraId="4B38E5F2" w14:textId="77777777" w:rsidR="008557F9" w:rsidRPr="00E63420" w:rsidRDefault="001511E6" w:rsidP="001511E6">
      <w:pPr>
        <w:pStyle w:val="B10"/>
      </w:pPr>
      <w:r w:rsidRPr="00E63420">
        <w:t>-</w:t>
      </w:r>
      <w:r w:rsidRPr="00E63420">
        <w:tab/>
      </w:r>
      <w:r w:rsidR="008557F9" w:rsidRPr="00E63420">
        <w:t>Replacement content server</w:t>
      </w:r>
      <w:r w:rsidR="003658AC" w:rsidRPr="00E63420">
        <w:t xml:space="preserve"> (e.g. Ad content server)</w:t>
      </w:r>
    </w:p>
    <w:p w14:paraId="60DA4C95" w14:textId="77777777" w:rsidR="00F37D5C" w:rsidRPr="00DC4791" w:rsidRDefault="00F37D5C" w:rsidP="00F37D5C">
      <w:pPr>
        <w:pStyle w:val="B10"/>
        <w:rPr>
          <w:lang w:val="fr-FR"/>
        </w:rPr>
      </w:pPr>
      <w:r w:rsidRPr="00DC4791">
        <w:rPr>
          <w:lang w:val="fr-FR"/>
        </w:rPr>
        <w:t>-</w:t>
      </w:r>
      <w:r w:rsidRPr="00DC4791">
        <w:rPr>
          <w:lang w:val="fr-FR"/>
        </w:rPr>
        <w:tab/>
      </w:r>
      <w:proofErr w:type="spellStart"/>
      <w:r w:rsidRPr="00DC4791">
        <w:rPr>
          <w:lang w:val="fr-FR"/>
        </w:rPr>
        <w:t>Manifest</w:t>
      </w:r>
      <w:proofErr w:type="spellEnd"/>
      <w:r w:rsidRPr="00DC4791">
        <w:rPr>
          <w:lang w:val="fr-FR"/>
        </w:rPr>
        <w:t xml:space="preserve"> Proxy, i.e. MPD modification server</w:t>
      </w:r>
    </w:p>
    <w:p w14:paraId="31B8CE8A" w14:textId="77777777" w:rsidR="008557F9" w:rsidRPr="00E63420" w:rsidRDefault="001511E6" w:rsidP="001511E6">
      <w:pPr>
        <w:pStyle w:val="B10"/>
      </w:pPr>
      <w:r w:rsidRPr="00E63420">
        <w:t>-</w:t>
      </w:r>
      <w:r w:rsidRPr="00E63420">
        <w:tab/>
      </w:r>
      <w:r w:rsidR="008557F9" w:rsidRPr="00E63420">
        <w:t>App Server</w:t>
      </w:r>
    </w:p>
    <w:p w14:paraId="19D858E1" w14:textId="77777777" w:rsidR="008557F9" w:rsidRDefault="001511E6" w:rsidP="001511E6">
      <w:pPr>
        <w:pStyle w:val="B10"/>
      </w:pPr>
      <w:r w:rsidRPr="00E63420">
        <w:t>-</w:t>
      </w:r>
      <w:r w:rsidRPr="00E63420">
        <w:tab/>
      </w:r>
      <w:r w:rsidR="008557F9" w:rsidRPr="00E63420">
        <w:t>Session Management Server</w:t>
      </w:r>
    </w:p>
    <w:p w14:paraId="1BD673ED" w14:textId="77777777" w:rsidR="004A5DFC" w:rsidRDefault="004A5DFC" w:rsidP="004A5DFC">
      <w:r>
        <w:t>5GMSd UE Media function breakdown is provided in clause 4.2.2.</w:t>
      </w:r>
    </w:p>
    <w:p w14:paraId="7B7CA36A" w14:textId="77777777" w:rsidR="004820BD" w:rsidRDefault="004820BD" w:rsidP="004820BD">
      <w:pPr>
        <w:pStyle w:val="FP"/>
      </w:pPr>
    </w:p>
    <w:p w14:paraId="77961D14" w14:textId="793D9EBE" w:rsidR="00BA5054" w:rsidRPr="00E63420" w:rsidRDefault="00BA5054" w:rsidP="00BA5054">
      <w:pPr>
        <w:pStyle w:val="Heading3"/>
      </w:pPr>
      <w:bookmarkStart w:id="22" w:name="_Toc19472388"/>
      <w:r w:rsidRPr="00E63420">
        <w:lastRenderedPageBreak/>
        <w:t>4.2.2</w:t>
      </w:r>
      <w:r w:rsidRPr="00E63420">
        <w:tab/>
        <w:t xml:space="preserve">UE </w:t>
      </w:r>
      <w:r w:rsidR="00E97E91">
        <w:t>5GMSd</w:t>
      </w:r>
      <w:r w:rsidR="00E97E91" w:rsidRPr="00E63420">
        <w:t xml:space="preserve"> </w:t>
      </w:r>
      <w:r w:rsidRPr="00E63420">
        <w:t>Functions</w:t>
      </w:r>
      <w:bookmarkEnd w:id="22"/>
    </w:p>
    <w:p w14:paraId="54E686F8" w14:textId="77777777" w:rsidR="00BA5054" w:rsidRDefault="00BA5054" w:rsidP="00BA5054">
      <w:pPr>
        <w:tabs>
          <w:tab w:val="left" w:pos="2065"/>
        </w:tabs>
      </w:pPr>
      <w:r>
        <w:t>The UE may include many detailed subfunctions that can be used individually or controlled individually by the 5GMS</w:t>
      </w:r>
      <w:r w:rsidR="00E97E91">
        <w:t>d</w:t>
      </w:r>
      <w:r>
        <w:t>-Aware application. This clause breaks down several relevant identified sub-functions for which stage-3 specification is available.</w:t>
      </w:r>
    </w:p>
    <w:p w14:paraId="2AD4B7EE" w14:textId="77777777" w:rsidR="00BA5054" w:rsidRDefault="00BA5054" w:rsidP="00BA5054">
      <w:pPr>
        <w:tabs>
          <w:tab w:val="left" w:pos="2065"/>
        </w:tabs>
      </w:pPr>
      <w:r>
        <w:t>The 5GMS</w:t>
      </w:r>
      <w:r w:rsidR="00E97E91">
        <w:t>d</w:t>
      </w:r>
      <w:r>
        <w:t xml:space="preserve"> Aware Application itself may include many functions that are not provided by the 5GMS</w:t>
      </w:r>
      <w:r w:rsidR="00E97E91">
        <w:t>d</w:t>
      </w:r>
      <w:r>
        <w:t xml:space="preserve"> client or the 5G UE. Examples include content discovery, notifications, social network integration, etc. The 5GMS</w:t>
      </w:r>
      <w:r w:rsidR="00E97E91">
        <w:t>d</w:t>
      </w:r>
      <w:r>
        <w:t xml:space="preserve"> Aware application may also include functions that are equivalent to ones provided by the 5GMS</w:t>
      </w:r>
      <w:r w:rsidR="00E97E91">
        <w:t>d</w:t>
      </w:r>
      <w:r>
        <w:t xml:space="preserve"> client and may only use a subset of the 5GMS</w:t>
      </w:r>
      <w:r w:rsidR="00E97E91">
        <w:t>d</w:t>
      </w:r>
      <w:r>
        <w:t xml:space="preserve"> client functions.</w:t>
      </w:r>
    </w:p>
    <w:p w14:paraId="3DA0E527" w14:textId="77777777" w:rsidR="00BA5054" w:rsidRPr="00E63420" w:rsidRDefault="00BA5054" w:rsidP="00BA5054">
      <w:pPr>
        <w:tabs>
          <w:tab w:val="left" w:pos="2065"/>
        </w:tabs>
      </w:pPr>
      <w:r>
        <w:t xml:space="preserve">With respect to Media Player functions, </w:t>
      </w:r>
      <w:r w:rsidRPr="00E63420">
        <w:t>Figure 4.2.2-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w:t>
      </w:r>
      <w:r w:rsidR="00E97E91">
        <w:rPr>
          <w:lang w:eastAsia="ko-KR"/>
        </w:rPr>
        <w:t>d</w:t>
      </w:r>
      <w:r>
        <w:rPr>
          <w:lang w:eastAsia="ko-KR"/>
        </w:rPr>
        <w:t xml:space="preserve"> Media AS</w:t>
      </w:r>
      <w:r w:rsidRPr="00E63420">
        <w:rPr>
          <w:lang w:eastAsia="ko-KR"/>
        </w:rPr>
        <w:t xml:space="preserve">. </w:t>
      </w:r>
    </w:p>
    <w:p w14:paraId="6083CBC7" w14:textId="4BFFDDE0" w:rsidR="00BA5054" w:rsidRPr="00E63420" w:rsidRDefault="00E97E91" w:rsidP="00BA5054">
      <w:pPr>
        <w:pStyle w:val="TH"/>
      </w:pPr>
      <w:r>
        <w:object w:dxaOrig="23580" w:dyaOrig="12375" w14:anchorId="119E8A65">
          <v:shape id="_x0000_i1029" type="#_x0000_t75" style="width:481.15pt;height:252.4pt" o:ole="">
            <v:imagedata r:id="rId24" o:title=""/>
          </v:shape>
          <o:OLEObject Type="Embed" ProgID="Visio.Drawing.15" ShapeID="_x0000_i1029" DrawAspect="Content" ObjectID="_1635143657" r:id="rId25"/>
        </w:object>
      </w:r>
    </w:p>
    <w:p w14:paraId="3B2D7D7D" w14:textId="77777777" w:rsidR="00BA5054" w:rsidRDefault="00017171" w:rsidP="00BA5054">
      <w:pPr>
        <w:pStyle w:val="TF"/>
      </w:pPr>
      <w:r>
        <w:object w:dxaOrig="20773" w:dyaOrig="11476" w14:anchorId="0A2FF267">
          <v:shape id="_x0000_i1030" type="#_x0000_t75" style="width:481.9pt;height:266.25pt" o:ole="">
            <v:imagedata r:id="rId26" o:title=""/>
          </v:shape>
          <o:OLEObject Type="Embed" ProgID="Visio.Drawing.11" ShapeID="_x0000_i1030" DrawAspect="Content" ObjectID="_1635143658" r:id="rId27"/>
        </w:object>
      </w:r>
      <w:r w:rsidR="00BA5054" w:rsidRPr="00E63420">
        <w:t xml:space="preserve">Figure 4.2.2-1: UE 5G Media </w:t>
      </w:r>
      <w:r w:rsidR="00E97E91">
        <w:t xml:space="preserve">Downlink </w:t>
      </w:r>
      <w:r w:rsidR="00BA5054" w:rsidRPr="00E63420">
        <w:t>Streaming Functions</w:t>
      </w:r>
      <w:r w:rsidR="00BA5054">
        <w:t xml:space="preserve"> (Media Player centric)</w:t>
      </w:r>
    </w:p>
    <w:p w14:paraId="5B340956" w14:textId="77777777" w:rsidR="00BA5054" w:rsidRPr="00E63420" w:rsidRDefault="00BA5054" w:rsidP="00BA5054">
      <w:r w:rsidRPr="00E63420">
        <w:lastRenderedPageBreak/>
        <w:t xml:space="preserve">The following subfunctions are identified as part of a more detailed breakdown of the </w:t>
      </w:r>
      <w:r>
        <w:t>Media Player Function</w:t>
      </w:r>
      <w:r w:rsidRPr="00E63420">
        <w:t>:</w:t>
      </w:r>
    </w:p>
    <w:p w14:paraId="76571BC7" w14:textId="77777777" w:rsidR="00BA5054" w:rsidRDefault="00BA5054" w:rsidP="00BA5054">
      <w:pPr>
        <w:pStyle w:val="B10"/>
      </w:pPr>
      <w:r w:rsidRPr="00E63420">
        <w:t>-</w:t>
      </w:r>
      <w:r w:rsidRPr="00E63420">
        <w:tab/>
        <w:t>Media Access Client: Accesses Media Content such as DASH-formatted Media Segments.</w:t>
      </w:r>
    </w:p>
    <w:p w14:paraId="06D1A4F2" w14:textId="77777777" w:rsidR="00017171" w:rsidRPr="00E63420" w:rsidRDefault="00017171" w:rsidP="00BA5054">
      <w:pPr>
        <w:pStyle w:val="B10"/>
      </w:pPr>
      <w:r>
        <w:t xml:space="preserve">- </w:t>
      </w:r>
      <w:r>
        <w:tab/>
        <w:t>Media Decapsulation: Extracts the elementary media streams for decoding and provides media system related functions such as time synchronization, capability signalling, accessibility signalling, etc.</w:t>
      </w:r>
    </w:p>
    <w:p w14:paraId="33B190F0" w14:textId="77777777" w:rsidR="00017171" w:rsidRDefault="00BA5054" w:rsidP="00BA5054">
      <w:pPr>
        <w:pStyle w:val="B10"/>
      </w:pPr>
      <w:r w:rsidRPr="00E63420">
        <w:t>-</w:t>
      </w:r>
      <w:r w:rsidRPr="00E63420">
        <w:tab/>
      </w:r>
      <w:r w:rsidR="00017171">
        <w:t>DRM Client (optional): when present, DRM client might or might not be a part of Media player. It provides a content protection mechanism with its unique key management and key delivery system, authentication/authorization, policy enforcement and entitlement check. DRM client is not defined within 5G Media Streaming specifications.</w:t>
      </w:r>
    </w:p>
    <w:p w14:paraId="3E12036E" w14:textId="4F41B509" w:rsidR="00BA5054" w:rsidRDefault="00BA5054" w:rsidP="00BA5054">
      <w:pPr>
        <w:pStyle w:val="B10"/>
      </w:pPr>
    </w:p>
    <w:p w14:paraId="541A6E4C" w14:textId="77777777" w:rsidR="00017171" w:rsidRPr="00E63420" w:rsidRDefault="00017171" w:rsidP="00BA5054">
      <w:pPr>
        <w:pStyle w:val="B10"/>
      </w:pPr>
      <w:r>
        <w:t xml:space="preserve">- </w:t>
      </w:r>
      <w:r>
        <w:tab/>
        <w:t xml:space="preserve">Media Decryption (optional): when present, media </w:t>
      </w:r>
      <w:proofErr w:type="spellStart"/>
      <w:r>
        <w:t>decryiton</w:t>
      </w:r>
      <w:proofErr w:type="spellEnd"/>
      <w:r>
        <w:t xml:space="preserve"> is responsible to </w:t>
      </w:r>
      <w:proofErr w:type="spellStart"/>
      <w:r>
        <w:t>decrype</w:t>
      </w:r>
      <w:proofErr w:type="spellEnd"/>
      <w:r>
        <w:t xml:space="preserve"> the media samples using the keys provided in the DRM license, and further passing to the media decoder to enable playback of encrypted media. The media decryption and media decoding could be </w:t>
      </w:r>
      <w:proofErr w:type="spellStart"/>
      <w:r>
        <w:t>implemnted</w:t>
      </w:r>
      <w:proofErr w:type="spellEnd"/>
      <w:r>
        <w:t xml:space="preserve"> on general-purpose processor in software or hardware, or for more secured and robust architecture, the decryption, decoding and </w:t>
      </w:r>
      <w:proofErr w:type="spellStart"/>
      <w:r>
        <w:t>rednerfing</w:t>
      </w:r>
      <w:proofErr w:type="spellEnd"/>
      <w:r>
        <w:t xml:space="preserve"> could be </w:t>
      </w:r>
      <w:proofErr w:type="spellStart"/>
      <w:r>
        <w:t>impleted</w:t>
      </w:r>
      <w:proofErr w:type="spellEnd"/>
      <w:r>
        <w:t xml:space="preserve"> on the hardware on secure processors.</w:t>
      </w:r>
    </w:p>
    <w:p w14:paraId="15064390" w14:textId="77777777" w:rsidR="00BA5054" w:rsidRPr="00E63420" w:rsidRDefault="00BA5054" w:rsidP="00BA5054">
      <w:pPr>
        <w:pStyle w:val="B10"/>
      </w:pPr>
      <w:r w:rsidRPr="00E63420">
        <w:t>-</w:t>
      </w:r>
      <w:r w:rsidRPr="00E63420">
        <w:tab/>
        <w:t>Media Decoders: Decodes the media like audio or video</w:t>
      </w:r>
      <w:r>
        <w:t>.</w:t>
      </w:r>
    </w:p>
    <w:p w14:paraId="2C5A98A5" w14:textId="77777777" w:rsidR="00BA5054" w:rsidRDefault="00BA5054" w:rsidP="00BA5054">
      <w:pPr>
        <w:pStyle w:val="B10"/>
      </w:pPr>
      <w:r w:rsidRPr="00E63420">
        <w:t>-</w:t>
      </w:r>
      <w:r w:rsidRPr="00E63420">
        <w:tab/>
        <w:t>Media Rendering / Presentation: Renders the media using an appropriate output device.</w:t>
      </w:r>
    </w:p>
    <w:p w14:paraId="2A9EC7A9" w14:textId="3CB382B2" w:rsidR="00BA5054" w:rsidRDefault="00BA5054" w:rsidP="00BA5054">
      <w:pPr>
        <w:pStyle w:val="B10"/>
      </w:pPr>
      <w:r>
        <w:t>-</w:t>
      </w:r>
      <w:r>
        <w:tab/>
      </w:r>
    </w:p>
    <w:p w14:paraId="285E7071" w14:textId="4DA9ACB9" w:rsidR="00BA5054" w:rsidRDefault="00BA5054" w:rsidP="00BA5054">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shows </w:t>
      </w:r>
      <w:r>
        <w:rPr>
          <w:lang w:eastAsia="ko-KR"/>
        </w:rPr>
        <w:t>more detailed</w:t>
      </w:r>
      <w:r w:rsidRPr="00E63420">
        <w:rPr>
          <w:lang w:eastAsia="ko-KR"/>
        </w:rPr>
        <w:t xml:space="preserve"> functional components of a UE to access </w:t>
      </w:r>
      <w:r>
        <w:rPr>
          <w:lang w:eastAsia="ko-KR"/>
        </w:rPr>
        <w:t>the 5GMS</w:t>
      </w:r>
      <w:r w:rsidR="00E97E91">
        <w:rPr>
          <w:lang w:eastAsia="ko-KR"/>
        </w:rPr>
        <w:t>d</w:t>
      </w:r>
      <w:r>
        <w:rPr>
          <w:lang w:eastAsia="ko-KR"/>
        </w:rPr>
        <w:t xml:space="preserve"> AF.</w:t>
      </w:r>
    </w:p>
    <w:p w14:paraId="4A0C74EB" w14:textId="015408AE" w:rsidR="00BA5054" w:rsidRPr="00E63420" w:rsidRDefault="00E97E91" w:rsidP="00BA5054">
      <w:pPr>
        <w:pStyle w:val="TH"/>
      </w:pPr>
      <w:r>
        <w:object w:dxaOrig="23580" w:dyaOrig="12375" w14:anchorId="6C730540">
          <v:shape id="_x0000_i1031" type="#_x0000_t75" style="width:481.15pt;height:252.4pt" o:ole="">
            <v:imagedata r:id="rId28" o:title=""/>
          </v:shape>
          <o:OLEObject Type="Embed" ProgID="Visio.Drawing.15" ShapeID="_x0000_i1031" DrawAspect="Content" ObjectID="_1635143659" r:id="rId29"/>
        </w:object>
      </w:r>
    </w:p>
    <w:p w14:paraId="5AEE3B5A" w14:textId="77777777" w:rsidR="00BA5054" w:rsidRDefault="00BA5054" w:rsidP="00BA5054">
      <w:pPr>
        <w:pStyle w:val="TF"/>
      </w:pPr>
      <w:r w:rsidRPr="00E63420">
        <w:t>Figure 4.2.2-</w:t>
      </w:r>
      <w:r>
        <w:t>2</w:t>
      </w:r>
      <w:r w:rsidRPr="00E63420">
        <w:t>: UE 5G Media Streaming Functions</w:t>
      </w:r>
      <w:r>
        <w:t xml:space="preserve"> (Control-Centric)</w:t>
      </w:r>
    </w:p>
    <w:p w14:paraId="0067DFB0" w14:textId="77777777" w:rsidR="00BA5054" w:rsidRPr="00E63420" w:rsidRDefault="00BA5054" w:rsidP="00BA5054">
      <w:pPr>
        <w:pStyle w:val="NO"/>
      </w:pPr>
      <w:r w:rsidRPr="00E63420">
        <w:t>NOTE 1:</w:t>
      </w:r>
      <w:r>
        <w:tab/>
      </w:r>
      <w:r w:rsidRPr="00E63420">
        <w:t>SBA refers to principles of 5G Service based Architecture (SBA) realizations of control transactions.</w:t>
      </w:r>
    </w:p>
    <w:p w14:paraId="2BFD1D4F" w14:textId="77777777" w:rsidR="00BA5054" w:rsidRPr="00E63420" w:rsidRDefault="00BA5054" w:rsidP="00BA5054">
      <w:pPr>
        <w:pStyle w:val="NO"/>
      </w:pPr>
      <w:r w:rsidRPr="00AA3B53">
        <w:t>NOTE 2:</w:t>
      </w:r>
      <w:r w:rsidRPr="00AA3B53">
        <w:tab/>
        <w:t>T</w:t>
      </w:r>
      <w:r w:rsidRPr="0008094F">
        <w:t xml:space="preserve">he </w:t>
      </w:r>
      <w:r w:rsidRPr="0082766D">
        <w:t>yellow</w:t>
      </w:r>
      <w:r w:rsidRPr="00AA3B53">
        <w:t xml:space="preserve"> </w:t>
      </w:r>
      <w:proofErr w:type="spellStart"/>
      <w:r w:rsidRPr="00AA3B53">
        <w:t>color</w:t>
      </w:r>
      <w:proofErr w:type="spellEnd"/>
      <w:r w:rsidRPr="00AA3B53">
        <w:t xml:space="preserve"> indicate here that the 3GPP has created specifications for the function.</w:t>
      </w:r>
    </w:p>
    <w:p w14:paraId="285A2649" w14:textId="77777777" w:rsidR="00BA5054" w:rsidRPr="00E63420" w:rsidRDefault="00BA5054" w:rsidP="00BA5054">
      <w:pPr>
        <w:pStyle w:val="NO"/>
      </w:pPr>
      <w:r w:rsidRPr="00E63420">
        <w:t>NOTE 3:</w:t>
      </w:r>
      <w:r>
        <w:tab/>
      </w:r>
      <w:r w:rsidRPr="00E63420">
        <w:t>A UE is a logical device which may correspond to the tethering of multiple physical devices or other types of realizations.</w:t>
      </w:r>
    </w:p>
    <w:p w14:paraId="257B846E" w14:textId="77777777" w:rsidR="00BA5054" w:rsidRPr="00E63420" w:rsidRDefault="00BA5054" w:rsidP="00BA5054">
      <w:r w:rsidRPr="00E63420">
        <w:t>The following subfunctions are identified as part of a more detailed breakdown of</w:t>
      </w:r>
      <w:r>
        <w:t xml:space="preserve"> Media Session Handler</w:t>
      </w:r>
      <w:r w:rsidRPr="00E63420">
        <w:t>:</w:t>
      </w:r>
    </w:p>
    <w:p w14:paraId="0E94357F" w14:textId="0FDDBC07" w:rsidR="00BA5054" w:rsidRPr="00E63420" w:rsidRDefault="00BA5054" w:rsidP="00BA5054">
      <w:pPr>
        <w:pStyle w:val="B10"/>
      </w:pPr>
      <w:r w:rsidRPr="00E63420">
        <w:t>-</w:t>
      </w:r>
      <w:r w:rsidRPr="00E63420">
        <w:tab/>
        <w:t>Media Session Handler</w:t>
      </w:r>
      <w:r>
        <w:t xml:space="preserve"> Core</w:t>
      </w:r>
      <w:r w:rsidRPr="00E63420">
        <w:t xml:space="preserve">: Realization of a "session" concept for media communications, spanning optionally over multiple stateless sessions. May optionally interact with network-based </w:t>
      </w:r>
      <w:r w:rsidR="00E97E91">
        <w:t>5GMSd</w:t>
      </w:r>
      <w:r w:rsidR="00E97E91" w:rsidRPr="00E63420">
        <w:t xml:space="preserve"> </w:t>
      </w:r>
      <w:r w:rsidRPr="00E63420">
        <w:t>AFs.</w:t>
      </w:r>
    </w:p>
    <w:p w14:paraId="66D51231" w14:textId="77777777" w:rsidR="00BA5054" w:rsidRPr="00E63420" w:rsidRDefault="00BA5054" w:rsidP="00BA5054">
      <w:pPr>
        <w:pStyle w:val="B10"/>
      </w:pPr>
      <w:r w:rsidRPr="00E63420">
        <w:lastRenderedPageBreak/>
        <w:t>-</w:t>
      </w:r>
      <w:r w:rsidRPr="00E63420">
        <w:tab/>
        <w:t>Metrics collection and reporting: executes the collection and reporting of metrics.</w:t>
      </w:r>
    </w:p>
    <w:p w14:paraId="1727BF77" w14:textId="275CFE2C" w:rsidR="00BA5054" w:rsidRDefault="00BA5054" w:rsidP="00BA5054">
      <w:pPr>
        <w:pStyle w:val="B10"/>
      </w:pPr>
      <w:r w:rsidRPr="00E63420">
        <w:t>-</w:t>
      </w:r>
      <w:r>
        <w:tab/>
      </w:r>
      <w:r w:rsidRPr="00E63420">
        <w:t xml:space="preserve">Consumption reporting: </w:t>
      </w:r>
      <w:r w:rsidR="00D52830" w:rsidRPr="00E63420">
        <w:t xml:space="preserve">reports to a </w:t>
      </w:r>
      <w:r w:rsidR="00D52830">
        <w:t xml:space="preserve">5GMSd </w:t>
      </w:r>
      <w:r w:rsidR="00D52830" w:rsidRPr="00E63420">
        <w:t>AF about the currently consumed media within the available presentation</w:t>
      </w:r>
      <w:r w:rsidR="00D52830">
        <w:t>,</w:t>
      </w:r>
      <w:r w:rsidR="00D52830" w:rsidRPr="00E63420">
        <w:t xml:space="preserve"> about the UE capabilities and </w:t>
      </w:r>
      <w:r w:rsidR="00D52830">
        <w:t xml:space="preserve">about </w:t>
      </w:r>
      <w:r w:rsidR="00D52830" w:rsidRPr="00E63420">
        <w:t>the environment of the media session for potential transport optimizations by the network</w:t>
      </w:r>
      <w:r w:rsidR="00D52830">
        <w:t xml:space="preserve"> or consumption report analysis.</w:t>
      </w:r>
    </w:p>
    <w:p w14:paraId="6AE8EDA7" w14:textId="77777777" w:rsidR="00BA5054" w:rsidRDefault="00BA5054" w:rsidP="00BA5054">
      <w:pPr>
        <w:pStyle w:val="B10"/>
      </w:pPr>
      <w:r>
        <w:t>-</w:t>
      </w:r>
      <w:r>
        <w:tab/>
        <w:t>Associated Delivery Procedures: Functionalities provided by the 5GMS</w:t>
      </w:r>
      <w:r w:rsidR="00E97E91">
        <w:t>d</w:t>
      </w:r>
      <w:r>
        <w:t xml:space="preserve"> client to support the application in the delivery of the media presentations, such as location filtering</w:t>
      </w:r>
    </w:p>
    <w:p w14:paraId="04F20D11" w14:textId="77777777" w:rsidR="00BA5054" w:rsidRDefault="00BA5054" w:rsidP="00BA5054">
      <w:pPr>
        <w:pStyle w:val="B10"/>
      </w:pPr>
      <w:r>
        <w:t>-</w:t>
      </w:r>
      <w:r>
        <w:tab/>
        <w:t>Network Assistance: assisting functions provided to the 5GMS</w:t>
      </w:r>
      <w:r w:rsidR="00E97E91">
        <w:t>d</w:t>
      </w:r>
      <w:r>
        <w:t xml:space="preserve"> Client and Media Player</w:t>
      </w:r>
    </w:p>
    <w:p w14:paraId="54EC0025" w14:textId="77777777" w:rsidR="00BA5054" w:rsidRPr="00E63420" w:rsidRDefault="00BA5054" w:rsidP="00BA5054">
      <w:pPr>
        <w:pStyle w:val="FP"/>
      </w:pPr>
    </w:p>
    <w:p w14:paraId="7CCE6367" w14:textId="358F97FB" w:rsidR="00BA5054" w:rsidRPr="00E63420" w:rsidRDefault="00BA5054" w:rsidP="00BA5054">
      <w:pPr>
        <w:pStyle w:val="NO"/>
      </w:pPr>
      <w:r w:rsidRPr="00E63420">
        <w:t>NOTE 4:</w:t>
      </w:r>
      <w:r>
        <w:tab/>
        <w:t>Based on such a decomposition, additional interfaces and APIs may exist in inside the UE.</w:t>
      </w:r>
    </w:p>
    <w:p w14:paraId="14C87010" w14:textId="77777777" w:rsidR="00BA5054" w:rsidRPr="00E63420" w:rsidRDefault="00BA5054" w:rsidP="00BA5054">
      <w:pPr>
        <w:pStyle w:val="B10"/>
      </w:pPr>
      <w:r>
        <w:t>-</w:t>
      </w:r>
      <w:r>
        <w:tab/>
      </w:r>
      <w:r w:rsidRPr="00E63420">
        <w:t>Media Control Interface(s) to configure and interact with the different UE media functions.</w:t>
      </w:r>
    </w:p>
    <w:p w14:paraId="687FE336" w14:textId="77777777" w:rsidR="00BA5054" w:rsidRPr="00E63420" w:rsidRDefault="00BA5054" w:rsidP="00BA5054">
      <w:pPr>
        <w:pStyle w:val="B10"/>
      </w:pPr>
      <w:r>
        <w:t>-</w:t>
      </w:r>
      <w:r>
        <w:tab/>
      </w:r>
      <w:r w:rsidRPr="00E63420">
        <w:t>Media Control Interface for media session management.</w:t>
      </w:r>
    </w:p>
    <w:p w14:paraId="0D3C80D0" w14:textId="77777777" w:rsidR="00BA5054" w:rsidRPr="00E63420" w:rsidRDefault="00BA5054" w:rsidP="00BA5054">
      <w:pPr>
        <w:pStyle w:val="B10"/>
      </w:pPr>
      <w:r>
        <w:t>-</w:t>
      </w:r>
      <w:r>
        <w:tab/>
      </w:r>
      <w:r w:rsidRPr="00E63420">
        <w:t>Control interface for metrics collection and reporting</w:t>
      </w:r>
      <w:r>
        <w:t>.</w:t>
      </w:r>
    </w:p>
    <w:p w14:paraId="65265825" w14:textId="77777777" w:rsidR="00BA5054" w:rsidRPr="00E63420" w:rsidRDefault="00BA5054" w:rsidP="00BA5054">
      <w:pPr>
        <w:pStyle w:val="B10"/>
      </w:pPr>
      <w:r>
        <w:t>-</w:t>
      </w:r>
      <w:r>
        <w:tab/>
      </w:r>
      <w:r w:rsidRPr="00E63420">
        <w:t>Decoded media samples are handed over to the media renderer.</w:t>
      </w:r>
    </w:p>
    <w:p w14:paraId="0B106035" w14:textId="77777777" w:rsidR="00BA5054" w:rsidRPr="00E63420" w:rsidRDefault="00BA5054" w:rsidP="00BA5054">
      <w:pPr>
        <w:pStyle w:val="B10"/>
      </w:pPr>
      <w:r>
        <w:t>-</w:t>
      </w:r>
      <w:r>
        <w:tab/>
      </w:r>
      <w:r w:rsidRPr="00E63420">
        <w:t>Decrypted, compressed media samples are handed over to a trusted media decoder.</w:t>
      </w:r>
    </w:p>
    <w:p w14:paraId="0E477FCA" w14:textId="77777777" w:rsidR="00BA5054" w:rsidRPr="00E63420" w:rsidRDefault="00BA5054" w:rsidP="00BA5054">
      <w:pPr>
        <w:pStyle w:val="B10"/>
      </w:pPr>
      <w:r>
        <w:t>-</w:t>
      </w:r>
      <w:r>
        <w:tab/>
      </w:r>
      <w:r w:rsidRPr="00E63420">
        <w:t>In case of encryption, the encrypted, compressed media samples are handed over to the DRM Client.</w:t>
      </w:r>
    </w:p>
    <w:p w14:paraId="67FE1424" w14:textId="77777777" w:rsidR="008557F9" w:rsidRPr="00E63420" w:rsidRDefault="00DF33CE">
      <w:pPr>
        <w:pStyle w:val="NO"/>
      </w:pPr>
      <w:r w:rsidRPr="00E63420">
        <w:t>NOTE</w:t>
      </w:r>
      <w:r w:rsidR="00FF51AC">
        <w:t xml:space="preserve"> 5</w:t>
      </w:r>
      <w:r w:rsidR="008557F9" w:rsidRPr="00E63420">
        <w:t>:</w:t>
      </w:r>
      <w:r w:rsidR="00843D52">
        <w:tab/>
      </w:r>
      <w:r w:rsidR="00265798" w:rsidRPr="00E63420">
        <w:t xml:space="preserve">Non-Standalone, </w:t>
      </w:r>
      <w:r w:rsidR="008557F9" w:rsidRPr="00E63420">
        <w:t xml:space="preserve">Roaming, Non-3GPP Access and EPC-5GC interworking aspects are </w:t>
      </w:r>
      <w:r w:rsidR="00265798" w:rsidRPr="00E63420">
        <w:t>FFS</w:t>
      </w:r>
      <w:r w:rsidR="006C45D1" w:rsidRPr="00E63420">
        <w:t>.</w:t>
      </w:r>
    </w:p>
    <w:p w14:paraId="195785EB" w14:textId="77777777" w:rsidR="008557F9" w:rsidRPr="00E63420" w:rsidRDefault="008557F9" w:rsidP="008557F9">
      <w:pPr>
        <w:pStyle w:val="Heading2"/>
      </w:pPr>
      <w:bookmarkStart w:id="23" w:name="_Toc19472389"/>
      <w:r w:rsidRPr="00E63420">
        <w:t>4.3</w:t>
      </w:r>
      <w:r w:rsidRPr="00E63420">
        <w:tab/>
        <w:t>5G Media Uplink Streaming Architecture</w:t>
      </w:r>
      <w:bookmarkEnd w:id="23"/>
    </w:p>
    <w:p w14:paraId="4DB93DDF" w14:textId="77777777" w:rsidR="008557F9" w:rsidRPr="00E63420" w:rsidRDefault="008557F9" w:rsidP="008557F9">
      <w:pPr>
        <w:pStyle w:val="Heading3"/>
      </w:pPr>
      <w:bookmarkStart w:id="24" w:name="_Toc19472390"/>
      <w:r w:rsidRPr="00E63420">
        <w:t>4.3.1</w:t>
      </w:r>
      <w:r w:rsidRPr="00E63420">
        <w:tab/>
        <w:t>Media Architecture</w:t>
      </w:r>
      <w:bookmarkEnd w:id="24"/>
    </w:p>
    <w:p w14:paraId="56876203" w14:textId="77777777" w:rsidR="00E97E91" w:rsidRDefault="00E97E91" w:rsidP="00E97E91">
      <w:r>
        <w:t>The 5GMSu Application Provider uses 5GMSu for uplink streaming services. It provides a 5GMSu Aware Application on the UE to make use of 5GMSu Client and network functions using interfaces and APIs defined in 5GMSu.</w:t>
      </w:r>
    </w:p>
    <w:p w14:paraId="22C7EA4E" w14:textId="77777777" w:rsidR="00E97E91" w:rsidRDefault="00E97E91" w:rsidP="00E97E91">
      <w:r>
        <w:t>The</w:t>
      </w:r>
      <w:r w:rsidRPr="00E63420">
        <w:t xml:space="preserve"> architecture </w:t>
      </w:r>
      <w:r>
        <w:t xml:space="preserve">in Figure 4.3.1-1 </w:t>
      </w:r>
      <w:r w:rsidRPr="00E63420">
        <w:t xml:space="preserve">represents the </w:t>
      </w:r>
      <w:r>
        <w:t>specified 5GMSu functions within the 5G System (5GS) as defined in TS23.501 [2]. Three main functions are defined:</w:t>
      </w:r>
    </w:p>
    <w:p w14:paraId="6A746450" w14:textId="77777777" w:rsidR="00E97E91" w:rsidRDefault="00E97E91" w:rsidP="00E97E91">
      <w:pPr>
        <w:numPr>
          <w:ilvl w:val="0"/>
          <w:numId w:val="17"/>
        </w:numPr>
      </w:pPr>
      <w:r>
        <w:t xml:space="preserve">5GMSu AF: An Application Function similar as defined in TS23.501 [2], clause 6.2.10, dedicated to 5G Media Uplink Streaming. </w:t>
      </w:r>
    </w:p>
    <w:p w14:paraId="0E3930D3" w14:textId="77777777" w:rsidR="00E97E91" w:rsidRDefault="00E97E91" w:rsidP="00E97E91">
      <w:pPr>
        <w:numPr>
          <w:ilvl w:val="0"/>
          <w:numId w:val="17"/>
        </w:numPr>
      </w:pPr>
      <w:r>
        <w:t>5GMSu AS: An Application Server dedicated to 5G Media Uplink Streaming.</w:t>
      </w:r>
    </w:p>
    <w:p w14:paraId="4312C760" w14:textId="77777777" w:rsidR="00E97E91" w:rsidRDefault="00E97E91" w:rsidP="00E97E91">
      <w:pPr>
        <w:numPr>
          <w:ilvl w:val="0"/>
          <w:numId w:val="17"/>
        </w:numPr>
      </w:pPr>
      <w:r>
        <w:t>5GMSu Client: A UE internal function dedicated to 5G Media Uplink Streaming.</w:t>
      </w:r>
    </w:p>
    <w:p w14:paraId="4277749C" w14:textId="77777777" w:rsidR="00E97E91" w:rsidRDefault="00E97E91" w:rsidP="00E97E91">
      <w:r>
        <w:t xml:space="preserve">5GMSu AF and 5GMSu AS are Data Network (DN) functions and communicate with the UE via N6 as defined in TS23.501 [2]. </w:t>
      </w:r>
    </w:p>
    <w:p w14:paraId="7BC14A21" w14:textId="77777777" w:rsidR="00E97E91" w:rsidRDefault="00E97E91" w:rsidP="00E97E91">
      <w:r>
        <w:t>Functions in trusted DNs are trusted by the operator’s network as illustrated in Figure 4.2.3-5 of TS 23.501[2]. Therefore, AFs in trusted DNs may directly communicate with all 5G Core functions.</w:t>
      </w:r>
    </w:p>
    <w:p w14:paraId="4145BC70" w14:textId="77777777" w:rsidR="00E97E91" w:rsidRPr="00633392" w:rsidRDefault="00E97E91" w:rsidP="00E97E91">
      <w:r>
        <w:t xml:space="preserve">Functions in external DNs may only communicate with 5G Core functions via the NEF using N33. </w:t>
      </w:r>
    </w:p>
    <w:p w14:paraId="5BB3F4BF" w14:textId="77777777" w:rsidR="00E97E91" w:rsidRDefault="00E97E91" w:rsidP="00E97E91">
      <w:r>
        <w:object w:dxaOrig="23431" w:dyaOrig="9961" w14:anchorId="139D4C0F">
          <v:shape id="_x0000_i1032" type="#_x0000_t75" style="width:481.5pt;height:204.75pt" o:ole="">
            <v:imagedata r:id="rId30" o:title=""/>
          </v:shape>
          <o:OLEObject Type="Embed" ProgID="Visio.Drawing.15" ShapeID="_x0000_i1032" DrawAspect="Content" ObjectID="_1635143660" r:id="rId31"/>
        </w:object>
      </w:r>
    </w:p>
    <w:p w14:paraId="21C12C10" w14:textId="77777777" w:rsidR="00E97E91" w:rsidRDefault="00E97E91" w:rsidP="00E97E91">
      <w:pPr>
        <w:pStyle w:val="TF"/>
      </w:pPr>
      <w:r w:rsidRPr="00E63420">
        <w:t>Figure 4.</w:t>
      </w:r>
      <w:r>
        <w:t>3</w:t>
      </w:r>
      <w:r w:rsidRPr="00E63420">
        <w:t>.1-</w:t>
      </w:r>
      <w:r>
        <w:t>1</w:t>
      </w:r>
      <w:r w:rsidRPr="00E63420">
        <w:t xml:space="preserve">: Media Architecture for unicast media </w:t>
      </w:r>
      <w:r>
        <w:t>uplink</w:t>
      </w:r>
      <w:r w:rsidRPr="00E63420">
        <w:t xml:space="preserve"> streaming</w:t>
      </w:r>
    </w:p>
    <w:p w14:paraId="0AC43224" w14:textId="77777777" w:rsidR="00E97E91" w:rsidRDefault="00E97E91" w:rsidP="00E97E91">
      <w:pPr>
        <w:pStyle w:val="NO"/>
      </w:pPr>
      <w:r w:rsidRPr="00E63420">
        <w:t xml:space="preserve">NOTE 1: 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23C437C4" w14:textId="77777777" w:rsidR="00E97E91" w:rsidRPr="00E63420" w:rsidRDefault="00E97E91" w:rsidP="00E97E91">
      <w:r w:rsidRPr="00E63420">
        <w:t>Th</w:t>
      </w:r>
      <w:r>
        <w:t>e</w:t>
      </w:r>
      <w:r w:rsidRPr="00E63420">
        <w:t xml:space="preserve"> architecture </w:t>
      </w:r>
      <w:r>
        <w:t xml:space="preserve">in Figure 4.3.1-2 </w:t>
      </w:r>
      <w:r w:rsidRPr="00E63420">
        <w:t xml:space="preserve">represents the media architecture connecting UE internal functions and related </w:t>
      </w:r>
      <w:r>
        <w:t>network</w:t>
      </w:r>
      <w:r w:rsidRPr="00E63420">
        <w:t xml:space="preserve"> functions</w:t>
      </w:r>
      <w:r>
        <w:t xml:space="preserve"> for 5G Media Uplink Streaming</w:t>
      </w:r>
      <w:r w:rsidRPr="00E63420">
        <w:t>.</w:t>
      </w:r>
    </w:p>
    <w:p w14:paraId="399C25E2" w14:textId="77777777" w:rsidR="00E97E91" w:rsidRDefault="00E97E91" w:rsidP="00E97E91">
      <w:pPr>
        <w:pStyle w:val="TH"/>
      </w:pPr>
      <w:r>
        <w:object w:dxaOrig="23580" w:dyaOrig="10020" w14:anchorId="147B8CD4">
          <v:shape id="_x0000_i1033" type="#_x0000_t75" style="width:481.15pt;height:204.4pt" o:ole="">
            <v:imagedata r:id="rId32" o:title=""/>
          </v:shape>
          <o:OLEObject Type="Embed" ProgID="Visio.Drawing.15" ShapeID="_x0000_i1033" DrawAspect="Content" ObjectID="_1635143661" r:id="rId33"/>
        </w:object>
      </w:r>
    </w:p>
    <w:p w14:paraId="3666141D" w14:textId="77777777" w:rsidR="00E97E91" w:rsidRDefault="00E97E91" w:rsidP="00E97E91">
      <w:pPr>
        <w:pStyle w:val="TF"/>
      </w:pPr>
      <w:r w:rsidRPr="00E63420">
        <w:t>Figure 4.</w:t>
      </w:r>
      <w:r>
        <w:t>3</w:t>
      </w:r>
      <w:r w:rsidRPr="00E63420">
        <w:t>.1-</w:t>
      </w:r>
      <w:r>
        <w:t>2</w:t>
      </w:r>
      <w:r w:rsidRPr="00E63420">
        <w:t xml:space="preserve">: Media Architecture for unicast media </w:t>
      </w:r>
      <w:r>
        <w:t>uplink</w:t>
      </w:r>
      <w:r w:rsidRPr="00E63420">
        <w:t xml:space="preserve"> streaming</w:t>
      </w:r>
    </w:p>
    <w:p w14:paraId="051E5B2E" w14:textId="77777777" w:rsidR="00E97E91" w:rsidRPr="00E63420" w:rsidRDefault="00E97E91" w:rsidP="00E97E91">
      <w:pPr>
        <w:pStyle w:val="NO"/>
      </w:pPr>
      <w:r w:rsidRPr="00E63420">
        <w:t xml:space="preserve">NOTE 1: 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w:t>
      </w:r>
      <w:proofErr w:type="gramStart"/>
      <w:r>
        <w:t xml:space="preserve">GMSu </w:t>
      </w:r>
      <w:r w:rsidRPr="00E63420">
        <w:t>,</w:t>
      </w:r>
      <w:proofErr w:type="gramEnd"/>
      <w:r w:rsidRPr="00E63420">
        <w:t xml:space="preserve"> but are considered as part of informative call flows. </w:t>
      </w:r>
    </w:p>
    <w:p w14:paraId="789CA17D" w14:textId="77777777" w:rsidR="00E97E91" w:rsidRPr="00E63420" w:rsidRDefault="00E97E91" w:rsidP="00E97E91">
      <w:pPr>
        <w:pStyle w:val="NO"/>
      </w:pPr>
      <w:r w:rsidRPr="00E63420">
        <w:t>NOTE 2:</w:t>
      </w:r>
      <w:r>
        <w:tab/>
      </w:r>
      <w:r w:rsidRPr="00E63420">
        <w:t xml:space="preserve">Red ovals indicate API provider functions. </w:t>
      </w:r>
    </w:p>
    <w:p w14:paraId="2BEC37F1" w14:textId="77777777" w:rsidR="00E97E91" w:rsidRDefault="00E97E91" w:rsidP="00E97E91">
      <w:pPr>
        <w:pStyle w:val="NO"/>
      </w:pPr>
      <w:r w:rsidRPr="00E63420">
        <w:t>NOTE 3:</w:t>
      </w:r>
      <w:r w:rsidRPr="00E63420">
        <w:tab/>
        <w:t xml:space="preserve">The </w:t>
      </w:r>
      <w:r>
        <w:t>5GMSu</w:t>
      </w:r>
      <w:r w:rsidRPr="00E63420">
        <w:t xml:space="preserve"> AF may also interact with the NEF for NEF-enabled API access. However, within Release 16, only interactions with the Policy and Charging Function (PCF) are considered in </w:t>
      </w:r>
      <w:r>
        <w:t>5GMSu</w:t>
      </w:r>
      <w:r w:rsidRPr="00E63420">
        <w:t xml:space="preserve"> specifications.</w:t>
      </w:r>
    </w:p>
    <w:p w14:paraId="202AD206" w14:textId="77777777" w:rsidR="00E97E91" w:rsidRDefault="00E97E91" w:rsidP="00E97E91">
      <w:pPr>
        <w:pStyle w:val="NO"/>
      </w:pPr>
      <w:r w:rsidRPr="00E63420">
        <w:t xml:space="preserve">NOTE </w:t>
      </w:r>
      <w:r>
        <w:t>4</w:t>
      </w:r>
      <w:r w:rsidRPr="00E63420">
        <w:t>:</w:t>
      </w:r>
      <w:r w:rsidRPr="00E63420">
        <w:tab/>
      </w:r>
      <w:r>
        <w:t>Some information might also be exchanged via the OAM, although the OAM is not explicitly shown in the architecture.</w:t>
      </w:r>
    </w:p>
    <w:p w14:paraId="25C7EFDF" w14:textId="77777777" w:rsidR="00E97E91" w:rsidRPr="00E63420" w:rsidRDefault="00E97E91" w:rsidP="00E97E91">
      <w:r w:rsidRPr="00E63420">
        <w:lastRenderedPageBreak/>
        <w:t>The following functions are defined:</w:t>
      </w:r>
    </w:p>
    <w:p w14:paraId="024A00A1" w14:textId="77777777" w:rsidR="00E97E91" w:rsidRDefault="00E97E91" w:rsidP="00E97E91">
      <w:pPr>
        <w:pStyle w:val="B10"/>
      </w:pPr>
      <w:r w:rsidRPr="00E63420">
        <w:t>-</w:t>
      </w:r>
      <w:r w:rsidRPr="00E63420">
        <w:tab/>
      </w:r>
      <w:bookmarkStart w:id="25" w:name="_Hlk22073981"/>
      <w:r w:rsidRPr="00E63420">
        <w:t>5G Media</w:t>
      </w:r>
      <w:r>
        <w:t xml:space="preserve"> Streaming Client for uplink</w:t>
      </w:r>
      <w:r w:rsidRPr="00E63420">
        <w:t xml:space="preserve"> </w:t>
      </w:r>
      <w:bookmarkEnd w:id="25"/>
      <w:r w:rsidRPr="00E63420">
        <w:t>(</w:t>
      </w:r>
      <w:r>
        <w:t>5GMSu Client</w:t>
      </w:r>
      <w:r w:rsidRPr="00E63420">
        <w:t xml:space="preserve">) on UE: </w:t>
      </w:r>
      <w:bookmarkStart w:id="26" w:name="_Hlk22074016"/>
      <w:r>
        <w:t>Originator</w:t>
      </w:r>
      <w:r w:rsidRPr="00E63420">
        <w:t xml:space="preserve"> of </w:t>
      </w:r>
      <w:r>
        <w:t xml:space="preserve">5GMSu </w:t>
      </w:r>
      <w:r w:rsidRPr="00E63420">
        <w:t>service that may be accessed through well-defined interfaces/APIs</w:t>
      </w:r>
      <w:bookmarkEnd w:id="26"/>
      <w:r w:rsidRPr="00E63420">
        <w:t xml:space="preserve">. </w:t>
      </w:r>
    </w:p>
    <w:p w14:paraId="6C06BFF5" w14:textId="77777777" w:rsidR="00E97E91" w:rsidRDefault="00E97E91" w:rsidP="00E97E91">
      <w:pPr>
        <w:pStyle w:val="B10"/>
        <w:ind w:firstLine="0"/>
      </w:pPr>
      <w:r>
        <w:t>The 5GMSu Client contains two sub-functions</w:t>
      </w:r>
    </w:p>
    <w:p w14:paraId="59FEFEEF" w14:textId="77777777" w:rsidR="00E97E91" w:rsidRDefault="00E97E91" w:rsidP="00E97E91">
      <w:pPr>
        <w:pStyle w:val="B10"/>
        <w:ind w:left="852"/>
      </w:pPr>
      <w:r>
        <w:t>-</w:t>
      </w:r>
      <w:r>
        <w:tab/>
        <w:t>Media Session Handler: A function on the UE that communicates with the 5GMSuAF in order to establish, control and support the delivery of a media session. The Media Session Handler exposes APIs that can be used by the 5GMSu Aware Application.</w:t>
      </w:r>
    </w:p>
    <w:p w14:paraId="2686FB01" w14:textId="77777777" w:rsidR="00E97E91" w:rsidRPr="00E63420" w:rsidRDefault="00E97E91" w:rsidP="00E97E91">
      <w:pPr>
        <w:pStyle w:val="B10"/>
        <w:ind w:left="852"/>
      </w:pPr>
      <w:r>
        <w:t>-</w:t>
      </w:r>
      <w:r>
        <w:tab/>
        <w:t>Media Streamer: A function on the UE that communicates with the 5GMSu AS in order to stream the media content and provides a service to the 5GMSu Aware Application for media capturing and streaming and the Media Session Handler for media session control.</w:t>
      </w:r>
    </w:p>
    <w:p w14:paraId="23582996" w14:textId="77777777" w:rsidR="00E97E91" w:rsidRPr="00E63420" w:rsidRDefault="00E97E91" w:rsidP="00E97E91">
      <w:pPr>
        <w:pStyle w:val="B10"/>
      </w:pPr>
      <w:r w:rsidRPr="00E63420">
        <w:t>-</w:t>
      </w:r>
      <w:r w:rsidRPr="00E63420">
        <w:tab/>
      </w:r>
      <w:r>
        <w:t>5GMSu 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establishing a media session</w:t>
      </w:r>
      <w:r w:rsidRPr="00E63420">
        <w:t xml:space="preserve">. The </w:t>
      </w:r>
      <w:r>
        <w:t xml:space="preserve">5GMSu Aware Application </w:t>
      </w:r>
      <w:r w:rsidRPr="00E63420">
        <w:t>is not defined within 5G Media Streaming specifications</w:t>
      </w:r>
      <w:r>
        <w:t>, but the function makes use of 5GMSu Client and network functions using interfaces and APIs defined in 5GMSu</w:t>
      </w:r>
      <w:r w:rsidRPr="00E63420">
        <w:t xml:space="preserve">. </w:t>
      </w:r>
    </w:p>
    <w:p w14:paraId="08401944" w14:textId="77777777" w:rsidR="00E97E91" w:rsidRPr="00E63420" w:rsidRDefault="00E97E91" w:rsidP="00E97E91">
      <w:pPr>
        <w:pStyle w:val="B10"/>
      </w:pPr>
      <w:r w:rsidRPr="00E63420">
        <w:t>-</w:t>
      </w:r>
      <w:r>
        <w:tab/>
        <w:t>5GMSu AS</w:t>
      </w:r>
      <w:r w:rsidRPr="00E63420">
        <w:t xml:space="preserve">: An Application Server which hosts 5G media functions. Note that there may be different realizations of </w:t>
      </w:r>
      <w:r>
        <w:t>5GMSu</w:t>
      </w:r>
      <w:r w:rsidRPr="00E63420">
        <w:t xml:space="preserve"> AS</w:t>
      </w:r>
      <w:r>
        <w:t>'</w:t>
      </w:r>
      <w:r w:rsidRPr="00E63420">
        <w:t>s</w:t>
      </w:r>
      <w:r>
        <w:t>, for example a Content Delivery Network (CDN)</w:t>
      </w:r>
      <w:r w:rsidRPr="00E63420">
        <w:t>.</w:t>
      </w:r>
    </w:p>
    <w:p w14:paraId="1E15FAE8" w14:textId="77777777" w:rsidR="00E97E91" w:rsidRPr="00E63420" w:rsidRDefault="00E97E91" w:rsidP="00E97E91">
      <w:pPr>
        <w:pStyle w:val="B10"/>
      </w:pPr>
      <w:r w:rsidRPr="00E63420">
        <w:t>-</w:t>
      </w:r>
      <w:r w:rsidRPr="00E63420">
        <w:tab/>
      </w:r>
      <w:r>
        <w:t>5GMSu Application Provider</w:t>
      </w:r>
      <w:r w:rsidRPr="00E63420">
        <w:t xml:space="preserve">: External application or content specific media functionality, </w:t>
      </w:r>
      <w:r>
        <w:t>e.g.</w:t>
      </w:r>
      <w:r w:rsidRPr="00E63420">
        <w:t xml:space="preserve">, media </w:t>
      </w:r>
      <w:r>
        <w:t>storage</w:t>
      </w:r>
      <w:r w:rsidRPr="00E63420">
        <w:t xml:space="preserve">, </w:t>
      </w:r>
      <w:r>
        <w:t>consumption, transcoding</w:t>
      </w:r>
      <w:r w:rsidRPr="00E63420">
        <w:t xml:space="preserve"> and </w:t>
      </w:r>
      <w:r>
        <w:t>redistribution that uses 5GMSu to stream media from 5GMSu Aware applications</w:t>
      </w:r>
      <w:r w:rsidRPr="00E63420">
        <w:t xml:space="preserve">. </w:t>
      </w:r>
    </w:p>
    <w:p w14:paraId="4C474868" w14:textId="77777777" w:rsidR="00E97E91" w:rsidRPr="00E63420" w:rsidRDefault="00E97E91" w:rsidP="00E97E91">
      <w:pPr>
        <w:pStyle w:val="B10"/>
      </w:pPr>
      <w:r w:rsidRPr="00E63420">
        <w:t>-</w:t>
      </w:r>
      <w:r w:rsidRPr="00E63420">
        <w:tab/>
      </w:r>
      <w:r>
        <w:t>5GMSu</w:t>
      </w:r>
      <w:r w:rsidRPr="00E63420">
        <w:t xml:space="preserve"> AF: provides various control functions to </w:t>
      </w:r>
      <w:r>
        <w:t>the Media Session Handler</w:t>
      </w:r>
      <w:r w:rsidRPr="00E63420">
        <w:t xml:space="preserve"> on the UE and/or to </w:t>
      </w:r>
      <w:r>
        <w:t>5GMSu Application Provider</w:t>
      </w:r>
      <w:r w:rsidRPr="00E63420">
        <w:t>. It may relay or initiate a request for different Policy or Charging Function (PCF) treatment or interact with other network functions.</w:t>
      </w:r>
    </w:p>
    <w:p w14:paraId="65B1AB79" w14:textId="77777777" w:rsidR="00E97E91" w:rsidRDefault="00E97E91" w:rsidP="00E97E91">
      <w:pPr>
        <w:keepNext/>
      </w:pPr>
      <w:r w:rsidRPr="00FF51AC">
        <w:t>NOTE</w:t>
      </w:r>
      <w:r>
        <w:t xml:space="preserve"> 4</w:t>
      </w:r>
      <w:r w:rsidRPr="00FF51AC">
        <w:t>:</w:t>
      </w:r>
      <w:r>
        <w:tab/>
      </w:r>
      <w:r w:rsidRPr="00FF51AC">
        <w:t>There ma</w:t>
      </w:r>
      <w:r w:rsidRPr="00E63420">
        <w:t xml:space="preserve">y be multiple </w:t>
      </w:r>
      <w:r>
        <w:t>5GMSu</w:t>
      </w:r>
      <w:r w:rsidRPr="00E63420">
        <w:t xml:space="preserve"> AFs residing within the Trusted Media Functions entity each exposing one or more APIs.</w:t>
      </w:r>
      <w:r w:rsidRPr="002C02A7">
        <w:t xml:space="preserve"> </w:t>
      </w:r>
    </w:p>
    <w:p w14:paraId="6C0C3E29" w14:textId="77777777" w:rsidR="00E97E91" w:rsidRPr="00E63420" w:rsidRDefault="00E97E91" w:rsidP="00E97E91">
      <w:pPr>
        <w:keepNext/>
      </w:pPr>
      <w:r>
        <w:t>The following interfaces are defined for 5G Media Uplink Streaming</w:t>
      </w:r>
      <w:r w:rsidRPr="00E63420">
        <w:t>:</w:t>
      </w:r>
    </w:p>
    <w:p w14:paraId="2CB998BE" w14:textId="77777777" w:rsidR="00E97E91" w:rsidRPr="00E63420" w:rsidRDefault="00E97E91" w:rsidP="00E97E91">
      <w:pPr>
        <w:pStyle w:val="B10"/>
      </w:pPr>
      <w:r>
        <w:t>-</w:t>
      </w:r>
      <w:r>
        <w:tab/>
      </w:r>
      <w:r w:rsidRPr="006B1356">
        <w:t>M1</w:t>
      </w:r>
      <w:r>
        <w:t>u (5GMSu Provisioning API): External API, exposed by the 5GMSu AF to provision the usage of the 5G Media Streaming Uplink Streaming system and to obtain feedback.</w:t>
      </w:r>
    </w:p>
    <w:p w14:paraId="67256F96" w14:textId="77777777" w:rsidR="00E97E91" w:rsidRPr="00E63420" w:rsidRDefault="00E97E91" w:rsidP="00E97E91">
      <w:pPr>
        <w:pStyle w:val="B10"/>
      </w:pPr>
      <w:r>
        <w:t>-</w:t>
      </w:r>
      <w:r>
        <w:tab/>
      </w:r>
      <w:r w:rsidRPr="006B1356">
        <w:t>M2</w:t>
      </w:r>
      <w:r>
        <w:t xml:space="preserve">u (5GMSu Publish API): Optional External API exposed by the 5GMSu AS used when the 5GMSu AS in the trusted DN is selected to receive the content for the streaming service. </w:t>
      </w:r>
    </w:p>
    <w:p w14:paraId="2236C109" w14:textId="77777777" w:rsidR="00E97E91" w:rsidRDefault="00E97E91" w:rsidP="00E97E91">
      <w:pPr>
        <w:pStyle w:val="B10"/>
      </w:pPr>
      <w:r>
        <w:t>-</w:t>
      </w:r>
      <w:r>
        <w:tab/>
      </w:r>
      <w:r w:rsidRPr="006B1356">
        <w:t>M3</w:t>
      </w:r>
      <w:r>
        <w:t>u: (Internal and NOT SPECIFIED): Internal API used to exchange information for content hosting on a 5GMSu AS within the trusted DN.</w:t>
      </w:r>
    </w:p>
    <w:p w14:paraId="29982D32" w14:textId="77777777" w:rsidR="00E97E91" w:rsidRDefault="00E97E91" w:rsidP="00E97E91">
      <w:pPr>
        <w:pStyle w:val="B10"/>
      </w:pPr>
      <w:r>
        <w:t>-</w:t>
      </w:r>
      <w:r>
        <w:tab/>
        <w:t>M4u (</w:t>
      </w:r>
      <w:r w:rsidRPr="00E63420">
        <w:t xml:space="preserve">Media </w:t>
      </w:r>
      <w:proofErr w:type="spellStart"/>
      <w:r>
        <w:t>Upling</w:t>
      </w:r>
      <w:proofErr w:type="spellEnd"/>
      <w:r>
        <w:t xml:space="preserve">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r>
        <w:t xml:space="preserve">  </w:t>
      </w:r>
    </w:p>
    <w:p w14:paraId="4E0A901C" w14:textId="77777777" w:rsidR="00E97E91" w:rsidRDefault="00E97E91" w:rsidP="00E97E91">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p>
    <w:p w14:paraId="06475DD0" w14:textId="77777777" w:rsidR="00E97E91" w:rsidRDefault="00E97E91" w:rsidP="00E97E91">
      <w:pPr>
        <w:pStyle w:val="B10"/>
      </w:pPr>
      <w:r>
        <w:t>-</w:t>
      </w:r>
      <w:r>
        <w:tab/>
        <w:t>M6u (UE</w:t>
      </w:r>
      <w:r w:rsidRPr="00E63420">
        <w:t xml:space="preserve"> </w:t>
      </w:r>
      <w:r>
        <w:t>Media Session Handling</w:t>
      </w:r>
      <w:r w:rsidRPr="00E63420">
        <w:t xml:space="preserve"> APIs</w:t>
      </w:r>
      <w:r>
        <w:t>)</w:t>
      </w:r>
      <w:r w:rsidRPr="00E63420">
        <w:t xml:space="preserve">: APIs exposed by a Media </w:t>
      </w:r>
      <w:r>
        <w:t>Session Handler to the 5GMSu Aware Application to make use of 5GMSu functions.</w:t>
      </w:r>
    </w:p>
    <w:p w14:paraId="7AE6ADA8" w14:textId="77777777" w:rsidR="00E97E91" w:rsidRDefault="00E97E91" w:rsidP="00E97E91">
      <w:pPr>
        <w:pStyle w:val="B10"/>
      </w:pPr>
      <w:r>
        <w:t>-</w:t>
      </w:r>
      <w:r>
        <w:tab/>
        <w:t xml:space="preserve">M7u (UE Media Streamer </w:t>
      </w:r>
      <w:r w:rsidRPr="00E63420">
        <w:t>APIs</w:t>
      </w:r>
      <w:r>
        <w:t>)</w:t>
      </w:r>
      <w:r w:rsidRPr="00E63420">
        <w:t xml:space="preserve">: APIs exposed by a </w:t>
      </w:r>
      <w:r>
        <w:t>Media Streamer to the 5GMSu Aware Application and Media Session Handler to make use of the Media Streamer.</w:t>
      </w:r>
    </w:p>
    <w:p w14:paraId="7EA0EF9A" w14:textId="77777777" w:rsidR="00E97E91" w:rsidRDefault="00E97E91" w:rsidP="00E97E91">
      <w:pPr>
        <w:pStyle w:val="B10"/>
      </w:pPr>
      <w:r>
        <w:t>-</w:t>
      </w:r>
      <w:r>
        <w:tab/>
      </w:r>
      <w:r w:rsidRPr="006B1356">
        <w:t>M8</w:t>
      </w:r>
      <w:r>
        <w:t>u: (EXTERNAL and NOT SPECIFIED): unspecified application interface, which is used for information exchange between the 5GMSu Aware application and the 5GMSu Application Provider, for example to provide service access information to the application.</w:t>
      </w:r>
    </w:p>
    <w:p w14:paraId="7F14E499" w14:textId="77777777" w:rsidR="00E97E91" w:rsidRPr="00E63420" w:rsidRDefault="00E97E91" w:rsidP="00E97E91">
      <w:pPr>
        <w:pStyle w:val="NO"/>
      </w:pPr>
      <w:r w:rsidRPr="00E63420">
        <w:t>NOTE</w:t>
      </w:r>
      <w:r>
        <w:t xml:space="preserve"> 5</w:t>
      </w:r>
      <w:r w:rsidRPr="00E63420">
        <w:t>:</w:t>
      </w:r>
      <w:r>
        <w:tab/>
      </w:r>
      <w:r w:rsidRPr="00E63420">
        <w:t>Non-Standalone, Roaming, Non-3GPP Access and EPC-5GC interworking aspects are FFS.</w:t>
      </w:r>
    </w:p>
    <w:p w14:paraId="5F92B2F2" w14:textId="77777777" w:rsidR="00E97E91" w:rsidRPr="00E63420" w:rsidRDefault="00E97E91" w:rsidP="00A72B4E"/>
    <w:p w14:paraId="19E7E760" w14:textId="5879BB23" w:rsidR="00974877" w:rsidRPr="00E63420" w:rsidRDefault="00974877" w:rsidP="006C45D1">
      <w:pPr>
        <w:pStyle w:val="TH"/>
      </w:pPr>
    </w:p>
    <w:p w14:paraId="723A12BC" w14:textId="4E5DAC48" w:rsidR="006C45D1" w:rsidRPr="00E63420" w:rsidRDefault="006C45D1" w:rsidP="00A72B4E">
      <w:pPr>
        <w:pStyle w:val="B10"/>
      </w:pPr>
    </w:p>
    <w:p w14:paraId="38EDA232" w14:textId="77777777" w:rsidR="001457D5" w:rsidRDefault="001457D5" w:rsidP="006C45D1">
      <w:pPr>
        <w:pStyle w:val="Heading3"/>
      </w:pPr>
      <w:bookmarkStart w:id="27" w:name="_Toc19472391"/>
      <w:r w:rsidRPr="00E63420">
        <w:t>4.3.2</w:t>
      </w:r>
      <w:r w:rsidRPr="00E63420">
        <w:tab/>
        <w:t>UE Media Functions</w:t>
      </w:r>
      <w:bookmarkEnd w:id="27"/>
    </w:p>
    <w:p w14:paraId="0F742139" w14:textId="77777777" w:rsidR="00AC34C5" w:rsidRPr="00633392" w:rsidRDefault="00AC34C5" w:rsidP="00AC34C5">
      <w:r w:rsidRPr="0033646C">
        <w:rPr>
          <w:highlight w:val="yellow"/>
        </w:rPr>
        <w:t>Editor's Note: This still needs updates</w:t>
      </w:r>
    </w:p>
    <w:p w14:paraId="752B3F00" w14:textId="77777777" w:rsidR="00AC34C5" w:rsidRPr="00AC34C5" w:rsidRDefault="00AC34C5" w:rsidP="00C41466"/>
    <w:p w14:paraId="171CE527" w14:textId="64D266AD" w:rsidR="00220A4D" w:rsidRPr="00E63420" w:rsidRDefault="00C41466" w:rsidP="006C45D1">
      <w:pPr>
        <w:pStyle w:val="TH"/>
      </w:pPr>
      <w:r>
        <w:rPr>
          <w:noProof/>
        </w:rPr>
        <w:drawing>
          <wp:inline distT="0" distB="0" distL="0" distR="0" wp14:anchorId="62D66F64" wp14:editId="1DC68B15">
            <wp:extent cx="6120130" cy="3524250"/>
            <wp:effectExtent l="0" t="0" r="0" b="0"/>
            <wp:docPr id="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3524250"/>
                    </a:xfrm>
                    <a:prstGeom prst="rect">
                      <a:avLst/>
                    </a:prstGeom>
                    <a:noFill/>
                    <a:ln>
                      <a:noFill/>
                    </a:ln>
                  </pic:spPr>
                </pic:pic>
              </a:graphicData>
            </a:graphic>
          </wp:inline>
        </w:drawing>
      </w:r>
    </w:p>
    <w:p w14:paraId="4A8FD046" w14:textId="77777777" w:rsidR="001457D5" w:rsidRPr="00E63420" w:rsidRDefault="001457D5" w:rsidP="001457D5">
      <w:pPr>
        <w:pStyle w:val="TF"/>
      </w:pPr>
      <w:r w:rsidRPr="00E63420">
        <w:t>Figure 4.3.2-1: UE 5G Media Uplink Streaming Functions</w:t>
      </w:r>
    </w:p>
    <w:p w14:paraId="0A35F5BC" w14:textId="77777777" w:rsidR="001457D5" w:rsidRPr="00E63420" w:rsidRDefault="00DF33CE" w:rsidP="00CA43A2">
      <w:pPr>
        <w:pStyle w:val="NO"/>
      </w:pPr>
      <w:r w:rsidRPr="00E63420">
        <w:t>NOTE</w:t>
      </w:r>
      <w:r w:rsidR="001457D5" w:rsidRPr="00E63420">
        <w:t xml:space="preserve"> 1: A UE is a logical device</w:t>
      </w:r>
      <w:r w:rsidR="00063F58" w:rsidRPr="00E63420">
        <w:t xml:space="preserve"> which may correspond to the</w:t>
      </w:r>
      <w:r w:rsidR="001457D5" w:rsidRPr="00E63420">
        <w:t xml:space="preserve"> tethering </w:t>
      </w:r>
      <w:r w:rsidR="00063F58" w:rsidRPr="00E63420">
        <w:t xml:space="preserve">of multiple physical devices </w:t>
      </w:r>
      <w:r w:rsidR="001457D5" w:rsidRPr="00E63420">
        <w:t>or other type</w:t>
      </w:r>
      <w:r w:rsidR="00063F58" w:rsidRPr="00E63420">
        <w:t>s</w:t>
      </w:r>
      <w:r w:rsidR="001457D5" w:rsidRPr="00E63420">
        <w:t xml:space="preserve"> of realizations.</w:t>
      </w:r>
    </w:p>
    <w:p w14:paraId="5320DAC7" w14:textId="77777777" w:rsidR="001457D5" w:rsidRPr="00E63420" w:rsidRDefault="001457D5" w:rsidP="001457D5">
      <w:r w:rsidRPr="00E63420">
        <w:t xml:space="preserve">The following subfunctions are identified as </w:t>
      </w:r>
      <w:r w:rsidR="00063F58" w:rsidRPr="00E63420">
        <w:t xml:space="preserve">part of a </w:t>
      </w:r>
      <w:r w:rsidRPr="00E63420">
        <w:t>more detailed breakdown of the UE 5G Media Uplink Streaming Functions:</w:t>
      </w:r>
    </w:p>
    <w:p w14:paraId="2E75E7F3" w14:textId="77777777" w:rsidR="001457D5" w:rsidRPr="00E63420" w:rsidRDefault="006C45D1" w:rsidP="006C45D1">
      <w:pPr>
        <w:pStyle w:val="B10"/>
      </w:pPr>
      <w:r w:rsidRPr="00E63420">
        <w:t>-</w:t>
      </w:r>
      <w:r w:rsidRPr="00E63420">
        <w:tab/>
      </w:r>
      <w:r w:rsidR="001457D5" w:rsidRPr="00E63420">
        <w:t>Operator App. or Third-party App.: application which is out of scope of the present specification and uses the UE 5G Media Uplink Streaming Functions and APIs.</w:t>
      </w:r>
    </w:p>
    <w:p w14:paraId="7C501F14" w14:textId="77777777" w:rsidR="001457D5" w:rsidRPr="00E63420" w:rsidRDefault="006C45D1" w:rsidP="006C45D1">
      <w:pPr>
        <w:pStyle w:val="B10"/>
      </w:pPr>
      <w:r w:rsidRPr="00E63420">
        <w:t>-</w:t>
      </w:r>
      <w:r w:rsidRPr="00E63420">
        <w:tab/>
      </w:r>
      <w:r w:rsidR="001457D5" w:rsidRPr="00E63420">
        <w:t xml:space="preserve">Media Capturing(s): Devices such as video camera or microphone that transform an </w:t>
      </w:r>
      <w:proofErr w:type="spellStart"/>
      <w:r w:rsidR="001457D5" w:rsidRPr="00E63420">
        <w:t>analog</w:t>
      </w:r>
      <w:proofErr w:type="spellEnd"/>
      <w:r w:rsidR="001457D5" w:rsidRPr="00E63420">
        <w:t xml:space="preserve"> media signal into digital media data.</w:t>
      </w:r>
    </w:p>
    <w:p w14:paraId="28C53F3F" w14:textId="77777777" w:rsidR="001457D5" w:rsidRPr="00E63420" w:rsidRDefault="006C45D1" w:rsidP="006C45D1">
      <w:pPr>
        <w:pStyle w:val="B10"/>
      </w:pPr>
      <w:r w:rsidRPr="00E63420">
        <w:t>-</w:t>
      </w:r>
      <w:r w:rsidRPr="00E63420">
        <w:tab/>
      </w:r>
      <w:r w:rsidR="001457D5" w:rsidRPr="00E63420">
        <w:t>Media Encoder(s): Compress the media data.</w:t>
      </w:r>
    </w:p>
    <w:p w14:paraId="32182CD4" w14:textId="77777777" w:rsidR="001457D5" w:rsidRPr="00E63420" w:rsidRDefault="006C45D1" w:rsidP="006C45D1">
      <w:pPr>
        <w:pStyle w:val="B10"/>
      </w:pPr>
      <w:r w:rsidRPr="00E63420">
        <w:t>-</w:t>
      </w:r>
      <w:r w:rsidRPr="00E63420">
        <w:tab/>
      </w:r>
      <w:r w:rsidR="001457D5" w:rsidRPr="00E63420">
        <w:t xml:space="preserve">Media Upstream Client: encapsulates encoded media data and pushes it upstream. </w:t>
      </w:r>
    </w:p>
    <w:p w14:paraId="647C8BCB" w14:textId="77777777" w:rsidR="001457D5" w:rsidRPr="00E63420" w:rsidRDefault="00DF33CE" w:rsidP="00FF51AC">
      <w:pPr>
        <w:pStyle w:val="NO"/>
      </w:pPr>
      <w:r w:rsidRPr="00E63420">
        <w:t>NOTE</w:t>
      </w:r>
      <w:r w:rsidR="00FF51AC">
        <w:t xml:space="preserve"> 2</w:t>
      </w:r>
      <w:r w:rsidR="001457D5" w:rsidRPr="00E63420">
        <w:t>:</w:t>
      </w:r>
      <w:r w:rsidR="00FF51AC">
        <w:tab/>
        <w:t>T</w:t>
      </w:r>
      <w:r w:rsidR="001457D5" w:rsidRPr="00E63420">
        <w:t>his maps to the FLUS media function in the FLUS Source specified in TS 26.238 Uplink Streaming stage 3</w:t>
      </w:r>
      <w:r w:rsidR="00616E35" w:rsidRPr="00E63420">
        <w:t xml:space="preserve"> [5]</w:t>
      </w:r>
      <w:r w:rsidR="001457D5" w:rsidRPr="00E63420">
        <w:t>.</w:t>
      </w:r>
    </w:p>
    <w:p w14:paraId="190BCF3A" w14:textId="7AA71C9A" w:rsidR="001457D5" w:rsidRPr="00E63420" w:rsidRDefault="006C45D1" w:rsidP="006C45D1">
      <w:pPr>
        <w:pStyle w:val="B10"/>
      </w:pPr>
      <w:r w:rsidRPr="00E63420">
        <w:t>-</w:t>
      </w:r>
      <w:r w:rsidRPr="00E63420">
        <w:tab/>
      </w:r>
      <w:r w:rsidR="001457D5" w:rsidRPr="00E63420">
        <w:t xml:space="preserve">Assistance Handler: requests and/or subscribes to receive assistance information from one or more </w:t>
      </w:r>
      <w:r w:rsidR="00AC34C5">
        <w:t>5GMSu</w:t>
      </w:r>
      <w:r w:rsidR="00AC34C5" w:rsidRPr="00E63420">
        <w:t xml:space="preserve"> </w:t>
      </w:r>
      <w:r w:rsidR="001457D5" w:rsidRPr="00E63420">
        <w:t>AF in support of the streaming process.</w:t>
      </w:r>
    </w:p>
    <w:p w14:paraId="7519ADCC" w14:textId="77777777" w:rsidR="001457D5" w:rsidRPr="00E63420" w:rsidRDefault="00DF33CE" w:rsidP="00FF51AC">
      <w:pPr>
        <w:pStyle w:val="NO"/>
      </w:pPr>
      <w:r w:rsidRPr="00E63420">
        <w:t>NOTE</w:t>
      </w:r>
      <w:r w:rsidR="00FF51AC">
        <w:t xml:space="preserve"> 3</w:t>
      </w:r>
      <w:r w:rsidR="001457D5" w:rsidRPr="00E63420">
        <w:t>:</w:t>
      </w:r>
      <w:r w:rsidR="00843D52">
        <w:tab/>
      </w:r>
      <w:r w:rsidR="00FF51AC">
        <w:t>T</w:t>
      </w:r>
      <w:r w:rsidR="001457D5" w:rsidRPr="00E63420">
        <w:t>his is expected to map to the FLUS Assistance function specified in TS 26.238 Uplink Streaming stage 3</w:t>
      </w:r>
      <w:r w:rsidR="00142B9B" w:rsidRPr="00E63420">
        <w:t xml:space="preserve"> [5]</w:t>
      </w:r>
      <w:r w:rsidR="001457D5" w:rsidRPr="00E63420">
        <w:t>.</w:t>
      </w:r>
    </w:p>
    <w:p w14:paraId="752D611E" w14:textId="7801392D" w:rsidR="001457D5" w:rsidRPr="00E63420" w:rsidRDefault="006C45D1" w:rsidP="006C45D1">
      <w:pPr>
        <w:pStyle w:val="B10"/>
      </w:pPr>
      <w:r w:rsidRPr="00E63420">
        <w:t>-</w:t>
      </w:r>
      <w:r w:rsidRPr="00E63420">
        <w:tab/>
      </w:r>
      <w:r w:rsidR="001457D5" w:rsidRPr="00E63420">
        <w:t xml:space="preserve">Media Remote Control Handler: receives control commands from a </w:t>
      </w:r>
      <w:r w:rsidR="00AC34C5">
        <w:t>5GMSu</w:t>
      </w:r>
      <w:r w:rsidR="00AC34C5" w:rsidRPr="00E63420">
        <w:t xml:space="preserve"> </w:t>
      </w:r>
      <w:r w:rsidR="001457D5" w:rsidRPr="00E63420">
        <w:t xml:space="preserve">AF. </w:t>
      </w:r>
    </w:p>
    <w:p w14:paraId="68F3BF65" w14:textId="77777777" w:rsidR="001457D5" w:rsidRPr="00E63420" w:rsidRDefault="00DF33CE" w:rsidP="00FF51AC">
      <w:pPr>
        <w:pStyle w:val="NO"/>
      </w:pPr>
      <w:r w:rsidRPr="00E63420">
        <w:lastRenderedPageBreak/>
        <w:t>NOTE</w:t>
      </w:r>
      <w:r w:rsidR="00FF51AC">
        <w:t xml:space="preserve"> 4</w:t>
      </w:r>
      <w:r w:rsidR="001457D5" w:rsidRPr="00E63420">
        <w:t>:</w:t>
      </w:r>
      <w:r w:rsidR="00FF51AC">
        <w:tab/>
        <w:t>T</w:t>
      </w:r>
      <w:r w:rsidR="001457D5" w:rsidRPr="00E63420">
        <w:t>his is expected to map to the FLUS Remote control function specified in TS 26.238 Uplink Streaming stage 3</w:t>
      </w:r>
      <w:r w:rsidR="00142B9B" w:rsidRPr="00E63420">
        <w:t xml:space="preserve"> [5]</w:t>
      </w:r>
      <w:r w:rsidR="001457D5" w:rsidRPr="00E63420">
        <w:t>.</w:t>
      </w:r>
    </w:p>
    <w:p w14:paraId="6A027D80" w14:textId="61FB6FA7" w:rsidR="001457D5" w:rsidRPr="00E63420" w:rsidRDefault="006C45D1" w:rsidP="006C45D1">
      <w:pPr>
        <w:pStyle w:val="B10"/>
      </w:pPr>
      <w:r w:rsidRPr="00E63420">
        <w:t>-</w:t>
      </w:r>
      <w:r w:rsidRPr="00E63420">
        <w:tab/>
      </w:r>
      <w:r w:rsidR="001457D5" w:rsidRPr="00E63420">
        <w:t xml:space="preserve">Media Configuration: configures the </w:t>
      </w:r>
      <w:r w:rsidR="00AC34C5">
        <w:t>5GMSu</w:t>
      </w:r>
      <w:r w:rsidR="00AC34C5" w:rsidRPr="00E63420">
        <w:t xml:space="preserve"> </w:t>
      </w:r>
      <w:r w:rsidR="001457D5" w:rsidRPr="00E63420">
        <w:t>AS for uplink streaming reception.</w:t>
      </w:r>
    </w:p>
    <w:p w14:paraId="7C958258" w14:textId="77777777" w:rsidR="001457D5" w:rsidRPr="00E63420" w:rsidRDefault="00DF33CE" w:rsidP="00FF51AC">
      <w:pPr>
        <w:pStyle w:val="NO"/>
      </w:pPr>
      <w:r w:rsidRPr="00E63420">
        <w:t>NOTE</w:t>
      </w:r>
      <w:r w:rsidR="00FF51AC">
        <w:t xml:space="preserve"> 5</w:t>
      </w:r>
      <w:r w:rsidR="001457D5" w:rsidRPr="00E63420">
        <w:t>:</w:t>
      </w:r>
      <w:r w:rsidR="00FF51AC">
        <w:tab/>
        <w:t>T</w:t>
      </w:r>
      <w:r w:rsidR="001457D5" w:rsidRPr="00E63420">
        <w:t>his maps to the FLUS control function in the FLUS source specified in TS 26.238 Uplink Streaming stage 3</w:t>
      </w:r>
      <w:r w:rsidR="00142B9B" w:rsidRPr="00E63420">
        <w:t xml:space="preserve"> [5]</w:t>
      </w:r>
      <w:r w:rsidR="001457D5" w:rsidRPr="00E63420">
        <w:t>.</w:t>
      </w:r>
    </w:p>
    <w:p w14:paraId="0EB66AEC" w14:textId="77777777" w:rsidR="001457D5" w:rsidRPr="00E63420" w:rsidRDefault="001457D5" w:rsidP="001457D5">
      <w:r w:rsidRPr="00E63420">
        <w:t>Here are the role of the different APIs of the UE 5G Media Uplink Streaming Functions:</w:t>
      </w:r>
    </w:p>
    <w:p w14:paraId="0730AA71" w14:textId="77777777" w:rsidR="001457D5" w:rsidRPr="00E63420" w:rsidRDefault="00FF51AC" w:rsidP="00A72B4E">
      <w:pPr>
        <w:pStyle w:val="B10"/>
      </w:pPr>
      <w:r>
        <w:t>-</w:t>
      </w:r>
      <w:r>
        <w:tab/>
      </w:r>
      <w:r w:rsidR="00A20667" w:rsidRPr="00E63420">
        <w:t>M7u</w:t>
      </w:r>
      <w:r w:rsidR="001457D5" w:rsidRPr="00E63420">
        <w:t>: Control Plane API used to configure, activate and stop the Media Capturing(s), Media Encoding(s) and Media Upstream Client functions.</w:t>
      </w:r>
    </w:p>
    <w:p w14:paraId="71076832" w14:textId="77777777" w:rsidR="001457D5" w:rsidRPr="00E63420" w:rsidRDefault="00FF51AC" w:rsidP="00A72B4E">
      <w:pPr>
        <w:pStyle w:val="B10"/>
      </w:pPr>
      <w:r>
        <w:t>-</w:t>
      </w:r>
      <w:r>
        <w:tab/>
      </w:r>
      <w:r w:rsidR="00A20667" w:rsidRPr="00E63420">
        <w:t>M8u</w:t>
      </w:r>
      <w:r w:rsidR="001457D5" w:rsidRPr="00E63420">
        <w:t>: Control Plane API used to control Media Configuration, Assistance Handler, Media Remote Control Handler functions.</w:t>
      </w:r>
    </w:p>
    <w:p w14:paraId="44353A61" w14:textId="77777777" w:rsidR="001457D5" w:rsidRPr="00E63420" w:rsidRDefault="00FF51AC" w:rsidP="00A72B4E">
      <w:pPr>
        <w:pStyle w:val="B10"/>
      </w:pPr>
      <w:r>
        <w:t>-</w:t>
      </w:r>
      <w:r>
        <w:tab/>
      </w:r>
      <w:r w:rsidR="001457D5" w:rsidRPr="00E63420">
        <w:t>MF1: User Plane API between Media Capturing(s) and Media Encoder(s) functions that carries Media data to be encoded. Can also be used between a Third-Party Uplink Streamer in an App. and the Media Encoder(s) function.</w:t>
      </w:r>
    </w:p>
    <w:p w14:paraId="490D6A96" w14:textId="77777777" w:rsidR="008557F9" w:rsidRPr="00E63420" w:rsidRDefault="00FF51AC" w:rsidP="00A72B4E">
      <w:pPr>
        <w:pStyle w:val="B10"/>
      </w:pPr>
      <w:r>
        <w:t>-</w:t>
      </w:r>
      <w:r>
        <w:tab/>
      </w:r>
      <w:r w:rsidR="001457D5" w:rsidRPr="00E63420">
        <w:t>MF2: User Plane API between Media Encoder(s) and Media Upstream Client functions to carry encoded Media data. Can also be used between a Third-Party Uplink Streamer in an App. and the Media Upstream Client function.</w:t>
      </w:r>
    </w:p>
    <w:p w14:paraId="22BEE40C" w14:textId="77777777" w:rsidR="008557F9" w:rsidRPr="00E63420" w:rsidRDefault="008557F9" w:rsidP="008557F9">
      <w:pPr>
        <w:pStyle w:val="Heading2"/>
      </w:pPr>
      <w:bookmarkStart w:id="28" w:name="_Toc19472392"/>
      <w:bookmarkStart w:id="29" w:name="historyclause"/>
      <w:r w:rsidRPr="00E63420">
        <w:t>4.4</w:t>
      </w:r>
      <w:r w:rsidRPr="00E63420">
        <w:tab/>
        <w:t>Network Slicing</w:t>
      </w:r>
      <w:bookmarkEnd w:id="28"/>
    </w:p>
    <w:p w14:paraId="103F54E3" w14:textId="05F740B3" w:rsidR="00BA5054" w:rsidRPr="00E63420" w:rsidRDefault="00BA5054" w:rsidP="00BA5054">
      <w:r w:rsidRPr="00E63420">
        <w:t xml:space="preserve">The 5GMS architecture offers the option to create an Ingest and Distribution configuration to external </w:t>
      </w:r>
      <w:r w:rsidR="00AC34C5">
        <w:t>5GMSd</w:t>
      </w:r>
      <w:r w:rsidR="00AC34C5" w:rsidRPr="00E63420">
        <w:t xml:space="preserve"> </w:t>
      </w:r>
      <w:r w:rsidRPr="00E63420">
        <w:t>AS(s) through an ingest interface as described in clause 5.4. An Ingest and Distribution configuration is a 5GMS optimized configuration that is tailored to a 3rd party content or service provider to leverage the capabilities of the 5GS to achieve optimized delivery.</w:t>
      </w:r>
    </w:p>
    <w:p w14:paraId="1AF6285E" w14:textId="4E42E448" w:rsidR="00AC34C5" w:rsidRDefault="00BA5054" w:rsidP="00AC34C5">
      <w:pPr>
        <w:rPr>
          <w:lang w:eastAsia="zh-CN"/>
        </w:rPr>
      </w:pPr>
      <w:r w:rsidRPr="00E63420">
        <w:t xml:space="preserve">Upon a successful setup of an Ingest and Distribution configuration, the </w:t>
      </w:r>
      <w:r w:rsidR="00AC34C5">
        <w:t xml:space="preserve">5GMSd AF uses the </w:t>
      </w:r>
      <w:proofErr w:type="spellStart"/>
      <w:r w:rsidR="00AC34C5">
        <w:t>NSaaS</w:t>
      </w:r>
      <w:proofErr w:type="spellEnd"/>
      <w:r w:rsidR="00AC34C5">
        <w:t xml:space="preserve"> to</w:t>
      </w:r>
      <w:r w:rsidR="00AC34C5" w:rsidRPr="00E63420" w:rsidDel="00AC34C5">
        <w:t xml:space="preserve"> </w:t>
      </w:r>
      <w:r w:rsidRPr="00E63420">
        <w:t xml:space="preserve">creates or uses an existing corresponding network slice and assigns the Ingest and Distribution configuration domain as the network slice selection assistance information rule. This allows any traffic to and from the Ingest and Distribution configuration domain to be mapped to the correct network slice instance. </w:t>
      </w:r>
      <w:r w:rsidR="00AC34C5">
        <w:rPr>
          <w:lang w:eastAsia="zh-CN"/>
        </w:rPr>
        <w:t>The concept of Network Slice as a Service (</w:t>
      </w:r>
      <w:proofErr w:type="spellStart"/>
      <w:r w:rsidR="00AC34C5">
        <w:rPr>
          <w:lang w:eastAsia="zh-CN"/>
        </w:rPr>
        <w:t>NSaaS</w:t>
      </w:r>
      <w:proofErr w:type="spellEnd"/>
      <w:r w:rsidR="00AC34C5">
        <w:rPr>
          <w:lang w:eastAsia="zh-CN"/>
        </w:rPr>
        <w:t xml:space="preserve">) is defined in [TS28.530]. </w:t>
      </w:r>
      <w:proofErr w:type="spellStart"/>
      <w:r w:rsidR="00AC34C5" w:rsidRPr="00A679D4">
        <w:rPr>
          <w:lang w:eastAsia="zh-CN"/>
        </w:rPr>
        <w:t>NSaaS</w:t>
      </w:r>
      <w:proofErr w:type="spellEnd"/>
      <w:r w:rsidR="00AC34C5" w:rsidRPr="00A679D4">
        <w:rPr>
          <w:lang w:eastAsia="zh-CN"/>
        </w:rPr>
        <w:t xml:space="preserve"> can be offered by a</w:t>
      </w:r>
      <w:r w:rsidR="00AC34C5">
        <w:rPr>
          <w:lang w:eastAsia="zh-CN"/>
        </w:rPr>
        <w:t>n MNO</w:t>
      </w:r>
      <w:r w:rsidR="00AC34C5" w:rsidRPr="00A679D4">
        <w:rPr>
          <w:lang w:eastAsia="zh-CN"/>
        </w:rPr>
        <w:t xml:space="preserve"> to </w:t>
      </w:r>
      <w:r w:rsidR="00AC34C5">
        <w:rPr>
          <w:lang w:eastAsia="zh-CN"/>
        </w:rPr>
        <w:t>3</w:t>
      </w:r>
      <w:r w:rsidR="00AC34C5" w:rsidRPr="00441F10">
        <w:rPr>
          <w:vertAlign w:val="superscript"/>
          <w:lang w:eastAsia="zh-CN"/>
        </w:rPr>
        <w:t>rd</w:t>
      </w:r>
      <w:r w:rsidR="00AC34C5">
        <w:rPr>
          <w:lang w:eastAsia="zh-CN"/>
        </w:rPr>
        <w:t xml:space="preserve"> party providers</w:t>
      </w:r>
      <w:r w:rsidR="00AC34C5" w:rsidRPr="00A679D4">
        <w:rPr>
          <w:lang w:eastAsia="zh-CN"/>
        </w:rPr>
        <w:t xml:space="preserve"> in the form of a service. This service allows </w:t>
      </w:r>
      <w:r w:rsidR="00AC34C5">
        <w:rPr>
          <w:lang w:eastAsia="zh-CN"/>
        </w:rPr>
        <w:t xml:space="preserve">the providers </w:t>
      </w:r>
      <w:r w:rsidR="00AC34C5" w:rsidRPr="00A679D4">
        <w:rPr>
          <w:lang w:eastAsia="zh-CN"/>
        </w:rPr>
        <w:t xml:space="preserve">to use </w:t>
      </w:r>
      <w:r w:rsidR="00AC34C5" w:rsidRPr="00A679D4">
        <w:rPr>
          <w:rFonts w:hint="eastAsia"/>
          <w:lang w:eastAsia="zh-CN"/>
        </w:rPr>
        <w:t xml:space="preserve">the network slice instance as the end user </w:t>
      </w:r>
      <w:r w:rsidR="00AC34C5">
        <w:rPr>
          <w:lang w:eastAsia="zh-CN"/>
        </w:rPr>
        <w:t>and</w:t>
      </w:r>
      <w:r w:rsidR="00AC34C5" w:rsidRPr="00A679D4">
        <w:rPr>
          <w:rFonts w:hint="eastAsia"/>
          <w:lang w:eastAsia="zh-CN"/>
        </w:rPr>
        <w:t xml:space="preserve"> to </w:t>
      </w:r>
      <w:r w:rsidR="00AC34C5" w:rsidRPr="00A679D4">
        <w:rPr>
          <w:lang w:eastAsia="zh-CN"/>
        </w:rPr>
        <w:t>manage the network slice instance</w:t>
      </w:r>
      <w:r w:rsidR="00AC34C5" w:rsidRPr="00A679D4">
        <w:rPr>
          <w:rFonts w:eastAsia="SimSun" w:hint="eastAsia"/>
          <w:lang w:eastAsia="zh-CN"/>
        </w:rPr>
        <w:t xml:space="preserve"> </w:t>
      </w:r>
      <w:r w:rsidR="00AC34C5" w:rsidRPr="00A679D4">
        <w:rPr>
          <w:rFonts w:hint="eastAsia"/>
          <w:lang w:eastAsia="zh-CN"/>
        </w:rPr>
        <w:t xml:space="preserve">via </w:t>
      </w:r>
      <w:r w:rsidR="00AC34C5">
        <w:rPr>
          <w:lang w:eastAsia="zh-CN"/>
        </w:rPr>
        <w:t xml:space="preserve">a </w:t>
      </w:r>
      <w:r w:rsidR="00AC34C5" w:rsidRPr="00A679D4">
        <w:rPr>
          <w:rFonts w:hint="eastAsia"/>
          <w:lang w:eastAsia="zh-CN"/>
        </w:rPr>
        <w:t>management interface</w:t>
      </w:r>
      <w:r w:rsidR="00AC34C5">
        <w:rPr>
          <w:lang w:eastAsia="zh-CN"/>
        </w:rPr>
        <w:t xml:space="preserve"> exposed by the MNO</w:t>
      </w:r>
      <w:r w:rsidR="00AC34C5" w:rsidRPr="00A679D4">
        <w:rPr>
          <w:lang w:eastAsia="zh-CN"/>
        </w:rPr>
        <w:t>.</w:t>
      </w:r>
      <w:r w:rsidR="00AC34C5" w:rsidRPr="00A679D4">
        <w:rPr>
          <w:rFonts w:hint="eastAsia"/>
          <w:lang w:eastAsia="zh-CN"/>
        </w:rPr>
        <w:t xml:space="preserve"> </w:t>
      </w:r>
    </w:p>
    <w:p w14:paraId="7077719E" w14:textId="77777777" w:rsidR="00AC34C5" w:rsidRPr="00A679D4" w:rsidRDefault="00AC34C5" w:rsidP="00AC34C5">
      <w:pPr>
        <w:rPr>
          <w:lang w:eastAsia="zh-CN"/>
        </w:rPr>
      </w:pP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 xml:space="preserve">. The </w:t>
      </w:r>
      <w:proofErr w:type="spellStart"/>
      <w:r w:rsidRPr="00A679D4">
        <w:rPr>
          <w:lang w:eastAsia="zh-CN"/>
        </w:rPr>
        <w:t>NSaaS</w:t>
      </w:r>
      <w:proofErr w:type="spellEnd"/>
      <w:r w:rsidRPr="00A679D4">
        <w:rPr>
          <w:lang w:eastAsia="zh-CN"/>
        </w:rPr>
        <w:t xml:space="preserve">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314EA193" w14:textId="77777777" w:rsidR="00AC34C5" w:rsidRPr="00A679D4" w:rsidRDefault="00AC34C5" w:rsidP="00AC34C5">
      <w:pPr>
        <w:pStyle w:val="B10"/>
        <w:rPr>
          <w:lang w:eastAsia="zh-CN"/>
        </w:rPr>
      </w:pPr>
      <w:r w:rsidRPr="00A679D4">
        <w:rPr>
          <w:lang w:eastAsia="zh-CN"/>
        </w:rPr>
        <w:t xml:space="preserve">- </w:t>
      </w:r>
      <w:r w:rsidRPr="00A679D4">
        <w:rPr>
          <w:lang w:eastAsia="zh-CN"/>
        </w:rPr>
        <w:tab/>
        <w:t>radio access technology,</w:t>
      </w:r>
    </w:p>
    <w:p w14:paraId="309962E3" w14:textId="77777777" w:rsidR="00AC34C5" w:rsidRPr="00A679D4" w:rsidRDefault="00AC34C5" w:rsidP="00AC34C5">
      <w:pPr>
        <w:pStyle w:val="B10"/>
      </w:pPr>
      <w:r w:rsidRPr="00A679D4">
        <w:t>-</w:t>
      </w:r>
      <w:r w:rsidRPr="00A679D4">
        <w:tab/>
        <w:t xml:space="preserve"> bandwidth,</w:t>
      </w:r>
    </w:p>
    <w:p w14:paraId="07737A2E" w14:textId="77777777" w:rsidR="00AC34C5" w:rsidRPr="00A679D4" w:rsidRDefault="00AC34C5" w:rsidP="00AC34C5">
      <w:pPr>
        <w:pStyle w:val="B10"/>
      </w:pPr>
      <w:r w:rsidRPr="00A679D4">
        <w:t xml:space="preserve">- </w:t>
      </w:r>
      <w:r w:rsidRPr="00A679D4">
        <w:tab/>
        <w:t>end-to-end latency,</w:t>
      </w:r>
    </w:p>
    <w:p w14:paraId="7422F6C6" w14:textId="77777777" w:rsidR="00AC34C5" w:rsidRPr="00A679D4" w:rsidRDefault="00AC34C5" w:rsidP="00AC34C5">
      <w:pPr>
        <w:pStyle w:val="B10"/>
      </w:pPr>
      <w:r w:rsidRPr="00A679D4">
        <w:t>-</w:t>
      </w:r>
      <w:r w:rsidRPr="00A679D4">
        <w:tab/>
        <w:t xml:space="preserve"> reliability,</w:t>
      </w:r>
    </w:p>
    <w:p w14:paraId="7C61EF61" w14:textId="77777777" w:rsidR="00AC34C5" w:rsidRPr="00A679D4" w:rsidRDefault="00AC34C5" w:rsidP="00AC34C5">
      <w:pPr>
        <w:pStyle w:val="B10"/>
      </w:pPr>
      <w:r w:rsidRPr="00A679D4">
        <w:t xml:space="preserve">- </w:t>
      </w:r>
      <w:r w:rsidRPr="00A679D4">
        <w:tab/>
        <w:t>guaranteed / non-guaranteed QoS,</w:t>
      </w:r>
    </w:p>
    <w:p w14:paraId="54295A57" w14:textId="77777777" w:rsidR="00AC34C5" w:rsidRPr="00A679D4" w:rsidRDefault="00AC34C5" w:rsidP="00AC34C5">
      <w:pPr>
        <w:pStyle w:val="B10"/>
      </w:pPr>
      <w:r w:rsidRPr="00A679D4">
        <w:t xml:space="preserve">- </w:t>
      </w:r>
      <w:r w:rsidRPr="00A679D4">
        <w:tab/>
        <w:t>security level, etc.</w:t>
      </w:r>
    </w:p>
    <w:p w14:paraId="517BB06B" w14:textId="77777777" w:rsidR="00AC34C5" w:rsidRDefault="00AC34C5" w:rsidP="00AC34C5">
      <w:pPr>
        <w:rPr>
          <w:lang w:eastAsia="fr-FR"/>
        </w:rPr>
      </w:pPr>
      <w:r>
        <w:rPr>
          <w:lang w:eastAsia="fr-FR"/>
        </w:rPr>
        <w:t>The interface that is used for the creation and management of network slices is defined in [TS28.531] and the information elements are defined in [TS28.541].</w:t>
      </w:r>
    </w:p>
    <w:p w14:paraId="112BD988" w14:textId="77777777" w:rsidR="00AC34C5" w:rsidRPr="00E63420" w:rsidRDefault="00AC34C5" w:rsidP="00BA5054">
      <w:pPr>
        <w:rPr>
          <w:lang w:eastAsia="fr-FR"/>
        </w:rPr>
      </w:pPr>
      <w:r w:rsidRPr="00E63420">
        <w:rPr>
          <w:lang w:eastAsia="zh-CN"/>
        </w:rPr>
        <w:t xml:space="preserve">The network (HPLMN) may provision the UE with Network Slice selection policy (NSSP) as part of the UE Route Selection Policy rules as described in TS 23.503 [4]. This ensures that the UE will request a </w:t>
      </w:r>
      <w:proofErr w:type="gramStart"/>
      <w:r w:rsidRPr="00E63420">
        <w:rPr>
          <w:lang w:eastAsia="zh-CN"/>
        </w:rPr>
        <w:t>particular network</w:t>
      </w:r>
      <w:proofErr w:type="gramEnd"/>
      <w:r w:rsidRPr="00E63420">
        <w:rPr>
          <w:lang w:eastAsia="zh-CN"/>
        </w:rPr>
        <w:t xml:space="preserve"> slice when establishing the PDU. Note that this mapping can also be established through associating an Application Identifier with the </w:t>
      </w:r>
      <w:r w:rsidRPr="00E63420">
        <w:t xml:space="preserve">Ingest and Distribution configuration </w:t>
      </w:r>
      <w:r w:rsidRPr="00E63420">
        <w:rPr>
          <w:lang w:eastAsia="zh-CN"/>
        </w:rPr>
        <w:t xml:space="preserve">and the network slice, which in turn will be associated with a Packet Flow Id that includes the </w:t>
      </w:r>
      <w:r w:rsidRPr="00E63420">
        <w:t xml:space="preserve">Ingest and Distribution configuration </w:t>
      </w:r>
      <w:r w:rsidRPr="00E63420">
        <w:rPr>
          <w:lang w:eastAsia="zh-CN"/>
        </w:rPr>
        <w:t>domain as a matching domain.</w:t>
      </w:r>
    </w:p>
    <w:p w14:paraId="5A44F605" w14:textId="77777777" w:rsidR="0040592E" w:rsidRPr="00E63420" w:rsidRDefault="00BA5054" w:rsidP="00BA5054">
      <w:r w:rsidRPr="00E63420">
        <w:rPr>
          <w:lang w:eastAsia="zh-CN"/>
        </w:rPr>
        <w:lastRenderedPageBreak/>
        <w:t xml:space="preserve">Once the PDU is established using the network slice instance that corresponds to the </w:t>
      </w:r>
      <w:r w:rsidRPr="00E63420">
        <w:t>Ingest and Distribution configuration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Media AF is responsible to ensure appropriate traffic routing, e.g. request the routing of traffic to a local access to a Data Network (identified by a DNAI) that hosts the media processing compute instances</w:t>
      </w:r>
      <w:r w:rsidR="00412FD6" w:rsidRPr="00E63420">
        <w:rPr>
          <w:lang w:eastAsia="zh-CN"/>
        </w:rPr>
        <w:t>.</w:t>
      </w:r>
    </w:p>
    <w:p w14:paraId="229EFFD3" w14:textId="77777777" w:rsidR="0040592E" w:rsidRPr="00E63420" w:rsidRDefault="0040592E" w:rsidP="0040592E">
      <w:pPr>
        <w:pStyle w:val="Heading1"/>
      </w:pPr>
      <w:bookmarkStart w:id="30" w:name="_Toc19472393"/>
      <w:r w:rsidRPr="00E63420">
        <w:t>5</w:t>
      </w:r>
      <w:r w:rsidRPr="00E63420">
        <w:tab/>
        <w:t>Procedures for Downlink Streaming</w:t>
      </w:r>
      <w:bookmarkEnd w:id="30"/>
    </w:p>
    <w:p w14:paraId="48C90B9B" w14:textId="77777777" w:rsidR="0040592E" w:rsidRPr="00E63420" w:rsidRDefault="0040592E" w:rsidP="0040592E">
      <w:pPr>
        <w:pStyle w:val="Heading2"/>
      </w:pPr>
      <w:bookmarkStart w:id="31" w:name="_Toc19472394"/>
      <w:r w:rsidRPr="00E63420">
        <w:t>5.1</w:t>
      </w:r>
      <w:r w:rsidRPr="00E63420">
        <w:tab/>
        <w:t>General</w:t>
      </w:r>
      <w:bookmarkEnd w:id="31"/>
    </w:p>
    <w:p w14:paraId="63CF1DDC" w14:textId="77777777" w:rsidR="000A70A3" w:rsidRPr="005C4854" w:rsidRDefault="000A70A3" w:rsidP="000A70A3">
      <w:r w:rsidRPr="005C4854">
        <w:t>The present clause describes the procedures for downlink streaming.</w:t>
      </w:r>
    </w:p>
    <w:p w14:paraId="1BB977FC" w14:textId="67F04B2F" w:rsidR="000A70A3" w:rsidRPr="005C4854" w:rsidRDefault="000A70A3" w:rsidP="000A70A3">
      <w:r w:rsidRPr="005C4854">
        <w:t>The downlink streaming procedures follow a general high-level workflow,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ingest session refers to the time during which media content is uploaded into the </w:t>
      </w:r>
      <w:r w:rsidR="006D1D2E">
        <w:t>5GMSd</w:t>
      </w:r>
      <w:r w:rsidR="006D1D2E" w:rsidRPr="005C4854">
        <w:t xml:space="preserve"> </w:t>
      </w:r>
      <w:r w:rsidRPr="005C4854">
        <w:t xml:space="preserve">AS. The provisioning session refers to the time, during which the 5GMS Client can access the media content. Interactions between the </w:t>
      </w:r>
      <w:r w:rsidR="006D1D2E">
        <w:t>5GMSd</w:t>
      </w:r>
      <w:r w:rsidR="006D1D2E" w:rsidRPr="005C4854" w:rsidDel="006D1D2E">
        <w:t xml:space="preserve"> </w:t>
      </w:r>
      <w:r w:rsidRPr="005C4854">
        <w:t>AF and the 5GMS Application Provider may occur at any time, while the Provisioning Session is active.</w:t>
      </w:r>
    </w:p>
    <w:p w14:paraId="353CCA13" w14:textId="632AF60A" w:rsidR="000A70A3" w:rsidRPr="005C4854" w:rsidRDefault="000A70A3" w:rsidP="000A70A3">
      <w:r w:rsidRPr="005C4854">
        <w:t xml:space="preserve">The 5GMS provisioning API allows selection of media session handling (M5d) and media streaming (M4d) options, including whether the media content is hosted on trusted </w:t>
      </w:r>
      <w:r w:rsidR="006D1D2E">
        <w:t>5GMSd</w:t>
      </w:r>
      <w:r w:rsidR="006D1D2E" w:rsidRPr="005C4854" w:rsidDel="006D1D2E">
        <w:t xml:space="preserve"> </w:t>
      </w:r>
      <w:r w:rsidRPr="005C4854">
        <w:t xml:space="preserve">ASs. The </w:t>
      </w:r>
      <w:r w:rsidR="006D1D2E">
        <w:t>5GMSd</w:t>
      </w:r>
      <w:r w:rsidR="006D1D2E" w:rsidRPr="005C4854" w:rsidDel="006D1D2E">
        <w:t xml:space="preserve"> </w:t>
      </w:r>
      <w:r w:rsidRPr="005C4854">
        <w:t xml:space="preserve">AF selects the M5d interface according to the provisioning option. The Media Session Handling interface can be used for consumption, </w:t>
      </w:r>
      <w:proofErr w:type="spellStart"/>
      <w:r w:rsidRPr="005C4854">
        <w:t>QoE</w:t>
      </w:r>
      <w:proofErr w:type="spellEnd"/>
      <w:r w:rsidRPr="005C4854">
        <w:t xml:space="preserve"> reporting, requesting different policy and charging treatments or other network assistance services.</w:t>
      </w:r>
    </w:p>
    <w:p w14:paraId="78211856" w14:textId="4BFAD0EE" w:rsidR="000A70A3" w:rsidRPr="005C4854" w:rsidRDefault="000A70A3" w:rsidP="000A70A3">
      <w:r w:rsidRPr="005C4854">
        <w:t xml:space="preserve">When the content should be hosted by trusted Media ASs, then the </w:t>
      </w:r>
      <w:r w:rsidR="006D1D2E">
        <w:t>5GMSd</w:t>
      </w:r>
      <w:r w:rsidR="006D1D2E" w:rsidRPr="005C4854" w:rsidDel="006D1D2E">
        <w:t xml:space="preserve"> </w:t>
      </w:r>
      <w:r w:rsidRPr="005C4854">
        <w:t xml:space="preserve">AF selects the </w:t>
      </w:r>
      <w:r w:rsidR="006D1D2E">
        <w:t>5GMSd</w:t>
      </w:r>
      <w:r w:rsidR="006D1D2E" w:rsidRPr="005C4854" w:rsidDel="006D1D2E">
        <w:t xml:space="preserve"> </w:t>
      </w:r>
      <w:r w:rsidRPr="005C4854">
        <w:t xml:space="preserve">AS. Interactions between a </w:t>
      </w:r>
      <w:r w:rsidR="006D1D2E">
        <w:t>5GMSd</w:t>
      </w:r>
      <w:r w:rsidR="006D1D2E" w:rsidRPr="005C4854" w:rsidDel="006D1D2E">
        <w:t xml:space="preserve"> </w:t>
      </w:r>
      <w:r w:rsidRPr="005C4854">
        <w:t xml:space="preserve">AF and a </w:t>
      </w:r>
      <w:r w:rsidR="006D1D2E">
        <w:t>5GMSd</w:t>
      </w:r>
      <w:r w:rsidR="006D1D2E" w:rsidRPr="005C4854" w:rsidDel="006D1D2E">
        <w:t xml:space="preserve"> </w:t>
      </w:r>
      <w:r w:rsidRPr="005C4854">
        <w:t xml:space="preserve">AS (M3d interactions) take place for 5GMS Ingest (M2d) and Media Streaming (M4d) resource reservations. The </w:t>
      </w:r>
      <w:r w:rsidR="006D1D2E">
        <w:t>5GMSd</w:t>
      </w:r>
      <w:r w:rsidR="006D1D2E" w:rsidRPr="005C4854" w:rsidDel="006D1D2E">
        <w:t xml:space="preserve"> </w:t>
      </w:r>
      <w:r w:rsidRPr="005C4854">
        <w:t xml:space="preserve">AS allocates M2d and M4d resources and communicates resource identifiers back to the </w:t>
      </w:r>
      <w:r w:rsidR="006D1D2E">
        <w:t>5GMSd</w:t>
      </w:r>
      <w:r w:rsidR="006D1D2E" w:rsidRPr="005C4854" w:rsidDel="006D1D2E">
        <w:t xml:space="preserve"> </w:t>
      </w:r>
      <w:r w:rsidRPr="005C4854">
        <w:t>AF.</w:t>
      </w:r>
      <w:r w:rsidRPr="000A70A3">
        <w:rPr>
          <w:rFonts w:ascii="Calibri" w:hAnsi="Calibri"/>
        </w:rPr>
        <w:t xml:space="preserve"> </w:t>
      </w:r>
      <w:r w:rsidRPr="005C4854">
        <w:t xml:space="preserve">The </w:t>
      </w:r>
      <w:r w:rsidR="006D1D2E">
        <w:t>5GMSd</w:t>
      </w:r>
      <w:r w:rsidR="006D1D2E" w:rsidRPr="005C4854" w:rsidDel="006D1D2E">
        <w:t xml:space="preserve"> </w:t>
      </w:r>
      <w:r w:rsidRPr="005C4854">
        <w:t>AF provides information about the provisioned resources (in form of resource identifiers) for Media Session Handling, 5GMS Ingest and Media Streaming to the 5GMS Application Provider. The resource identifiers for Media Session Handling and Media Streaming are needed by the 5GMS</w:t>
      </w:r>
      <w:r w:rsidR="006D1D2E">
        <w:t>d</w:t>
      </w:r>
      <w:r w:rsidRPr="005C4854">
        <w:t xml:space="preserve"> Client to access the selected features. </w:t>
      </w:r>
    </w:p>
    <w:p w14:paraId="28AF887D" w14:textId="33157C6A" w:rsidR="000A70A3" w:rsidRPr="005C4854" w:rsidRDefault="000A70A3" w:rsidP="000A70A3">
      <w:r w:rsidRPr="005C4854">
        <w:t xml:space="preserve">When content hosting is provided by a </w:t>
      </w:r>
      <w:r w:rsidR="006D1D2E">
        <w:t>5GMSd</w:t>
      </w:r>
      <w:r w:rsidR="006D1D2E" w:rsidRPr="005C4854" w:rsidDel="006D1D2E">
        <w:t xml:space="preserve"> </w:t>
      </w:r>
      <w:r w:rsidRPr="005C4854">
        <w:t xml:space="preserve">AS in the external DN, then the M3d interface is not used and the </w:t>
      </w:r>
      <w:r w:rsidR="006D1D2E">
        <w:t>5GMSd</w:t>
      </w:r>
      <w:r w:rsidR="006D1D2E" w:rsidRPr="005C4854" w:rsidDel="006D1D2E">
        <w:t xml:space="preserve"> </w:t>
      </w:r>
      <w:r w:rsidRPr="005C4854">
        <w:t xml:space="preserve">AF does not provide 5GMS Ingest (M2d) and Media Streaming (M4d) resource reservations. M3d procedures are not standardized. </w:t>
      </w:r>
    </w:p>
    <w:p w14:paraId="7113F6F4" w14:textId="3C394EAD" w:rsidR="000A70A3" w:rsidRPr="005C4854" w:rsidRDefault="000A70A3" w:rsidP="000A70A3">
      <w:r w:rsidRPr="005C4854">
        <w:t xml:space="preserve">5GMS Clients can (in principle) start the media streaming as soon as the content is ingested by activating its </w:t>
      </w:r>
      <w:r w:rsidR="00E63405">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rsidR="00E63405">
        <w:t xml:space="preserve">unicast downlink streaming </w:t>
      </w:r>
      <w:r w:rsidRPr="005C4854">
        <w:t xml:space="preserve">session for a given UE (or </w:t>
      </w:r>
      <w:r w:rsidR="000818AF" w:rsidRPr="00E63420">
        <w:t>"</w:t>
      </w:r>
      <w:r w:rsidRPr="005C4854">
        <w:t>for each UE</w:t>
      </w:r>
      <w:r w:rsidR="000818AF" w:rsidRPr="00E63420">
        <w:t>"</w:t>
      </w:r>
      <w:r w:rsidRPr="005C4854">
        <w:t xml:space="preserve">) is active from the time, at which the 5GMS Aware Application activates the reception of a streaming service until its termination. </w:t>
      </w:r>
    </w:p>
    <w:p w14:paraId="25F5DCCA" w14:textId="77777777" w:rsidR="000A70A3" w:rsidRDefault="000A70A3" w:rsidP="000A70A3">
      <w:r w:rsidRPr="005C4854">
        <w:t xml:space="preserve">The 5GMS Aware Application received application metadata from the 5GMS Application Provider before receiving the downlink streaming media. The application metadata contains service access information, which act as entry point for the 5GMS Client to start the downlink streaming session. The 5GMS Client may either receive a reference to that service access information or the </w:t>
      </w:r>
      <w:proofErr w:type="gramStart"/>
      <w:r w:rsidRPr="005C4854">
        <w:t>full service</w:t>
      </w:r>
      <w:proofErr w:type="gramEnd"/>
      <w:r w:rsidRPr="005C4854">
        <w:t xml:space="preserve"> access information from the 5GMS Application Provider.</w:t>
      </w:r>
    </w:p>
    <w:p w14:paraId="6423E575" w14:textId="7D8C2526" w:rsidR="000A70A3" w:rsidRDefault="00E63405" w:rsidP="000A70A3">
      <w:pPr>
        <w:pStyle w:val="TH"/>
      </w:pPr>
      <w:r>
        <w:object w:dxaOrig="11064" w:dyaOrig="6744" w14:anchorId="577C2904">
          <v:shape id="_x0000_i1034" type="#_x0000_t75" style="width:442.15pt;height:284.65pt" o:ole="" o:preferrelative="f" filled="t">
            <v:imagedata r:id="rId35" o:title=""/>
            <o:lock v:ext="edit" aspectratio="f"/>
          </v:shape>
          <o:OLEObject Type="Embed" ProgID="Mscgen.Chart" ShapeID="_x0000_i1034" DrawAspect="Content" ObjectID="_1635143662" r:id="rId36"/>
        </w:object>
      </w:r>
    </w:p>
    <w:p w14:paraId="50269C8F" w14:textId="77777777" w:rsidR="000A70A3" w:rsidRDefault="000A70A3" w:rsidP="000A70A3">
      <w:pPr>
        <w:pStyle w:val="TF"/>
      </w:pPr>
      <w:r>
        <w:t>Figure 5.1-1: High Level Procedure for downlink streaming</w:t>
      </w:r>
    </w:p>
    <w:p w14:paraId="7450F8BB" w14:textId="77777777" w:rsidR="000A70A3" w:rsidRDefault="000A70A3" w:rsidP="000A70A3">
      <w:r>
        <w:t xml:space="preserve">Steps </w:t>
      </w:r>
    </w:p>
    <w:p w14:paraId="61631584" w14:textId="77777777" w:rsidR="000A70A3" w:rsidRDefault="000A70A3" w:rsidP="000A70A3">
      <w:pPr>
        <w:pStyle w:val="B10"/>
      </w:pPr>
      <w:r>
        <w:t>1.</w:t>
      </w:r>
      <w:r>
        <w:tab/>
        <w:t xml:space="preserve">The 5GMS Application Provider creates a Provisioning Session and starts provisioning the usage of the 5G Media Streaming System. During the establishment phase, the used features are </w:t>
      </w:r>
      <w:proofErr w:type="gramStart"/>
      <w:r>
        <w:t>negotiated</w:t>
      </w:r>
      <w:proofErr w:type="gramEnd"/>
      <w:r>
        <w:t xml:space="preserve"> and detailed configurations are exchanged. The 5GMS Application Provider receives service access information for M5d (Media Session Handling) and, when media content hosting is negotiated, service access information for M2d (Ingestion) and M4d (Media Streaming). This information is needed by the 5GMS Client to access the service. Depending on the provisioning, only a reference to the service access information may be used.</w:t>
      </w:r>
    </w:p>
    <w:p w14:paraId="313D6543" w14:textId="25339C93" w:rsidR="000A70A3" w:rsidRDefault="000A70A3" w:rsidP="000A70A3">
      <w:pPr>
        <w:pStyle w:val="B10"/>
      </w:pPr>
      <w:r>
        <w:t>2.</w:t>
      </w:r>
      <w:r w:rsidR="000818AF">
        <w:tab/>
      </w:r>
      <w:r>
        <w:t xml:space="preserve">When media hosting is provided, then there may be interactions between the </w:t>
      </w:r>
      <w:r w:rsidR="006D1D2E">
        <w:t>5GMSd</w:t>
      </w:r>
      <w:r w:rsidR="006D1D2E" w:rsidDel="006D1D2E">
        <w:t xml:space="preserve"> </w:t>
      </w:r>
      <w:r>
        <w:t xml:space="preserve">AF and </w:t>
      </w:r>
      <w:r w:rsidR="006D1D2E">
        <w:t>5GMSd</w:t>
      </w:r>
      <w:r w:rsidR="006D1D2E" w:rsidDel="006D1D2E">
        <w:t xml:space="preserve"> </w:t>
      </w:r>
      <w:r>
        <w:t xml:space="preserve">AS, e.g. to allocate 5GMS ingest and Media Distribution resources. The </w:t>
      </w:r>
      <w:r w:rsidR="006D1D2E">
        <w:t>5GMSd</w:t>
      </w:r>
      <w:r w:rsidR="006D1D2E" w:rsidDel="006D1D2E">
        <w:t xml:space="preserve"> </w:t>
      </w:r>
      <w:r>
        <w:t xml:space="preserve">AS provides resource identifiers for the allocated resources to the </w:t>
      </w:r>
      <w:r w:rsidR="006D1D2E">
        <w:t>5GMSd</w:t>
      </w:r>
      <w:r w:rsidR="006D1D2E" w:rsidDel="006D1D2E">
        <w:t xml:space="preserve"> </w:t>
      </w:r>
      <w:r>
        <w:t xml:space="preserve">AF, which then provides the information to the 5GMS Application Provider. The M3d procedures between Media AF and Media AS are not specified. </w:t>
      </w:r>
    </w:p>
    <w:p w14:paraId="1B627BEE" w14:textId="559A6F0F" w:rsidR="000A70A3" w:rsidRDefault="000A70A3" w:rsidP="000A70A3">
      <w:pPr>
        <w:pStyle w:val="B10"/>
      </w:pPr>
      <w:r>
        <w:t>3.</w:t>
      </w:r>
      <w:r>
        <w:tab/>
        <w:t xml:space="preserve">The 5GMS Application Provider starts the Ingest Session by ingesting content. In case of live services, the content is continuously ingested. In case of on-demand streaming services, the content may be uploaded once and then updated </w:t>
      </w:r>
      <w:proofErr w:type="gramStart"/>
      <w:r>
        <w:t>later on</w:t>
      </w:r>
      <w:proofErr w:type="gramEnd"/>
      <w:r>
        <w:t xml:space="preserve">. Note, a </w:t>
      </w:r>
      <w:r w:rsidR="006D1D2E">
        <w:t>5GMSd</w:t>
      </w:r>
      <w:r w:rsidR="006D1D2E" w:rsidDel="006D1D2E">
        <w:t xml:space="preserve"> </w:t>
      </w:r>
      <w:r>
        <w:t>AS in the external Data Network may provide the content hosting.</w:t>
      </w:r>
    </w:p>
    <w:p w14:paraId="2C3922F8" w14:textId="77777777" w:rsidR="000A70A3" w:rsidRDefault="000A70A3" w:rsidP="000A70A3">
      <w:pPr>
        <w:pStyle w:val="B10"/>
      </w:pPr>
      <w:r>
        <w:t>4.</w:t>
      </w:r>
      <w:r w:rsidR="000818AF">
        <w:tab/>
      </w:r>
      <w:r>
        <w:t>The 5GMS Application Provider provides the service announcement information to the 5GMS Aware Application. The service announcement include</w:t>
      </w:r>
      <w:r w:rsidR="00E63405">
        <w:t>s</w:t>
      </w:r>
      <w:r>
        <w:t xml:space="preserve"> either the whole service access information (i.e. details for Media Session Handling (M5d) and for Media Streaming access (M4d)) or a reference to the service access information. When a reference is included, the 5GMS Client fetches (in a later step) the services access information when needed.</w:t>
      </w:r>
    </w:p>
    <w:p w14:paraId="26FF3ED7" w14:textId="0D90E839" w:rsidR="000A70A3" w:rsidRDefault="000A70A3" w:rsidP="000A70A3">
      <w:pPr>
        <w:pStyle w:val="B10"/>
      </w:pPr>
      <w:r>
        <w:t>5.</w:t>
      </w:r>
      <w:r>
        <w:tab/>
        <w:t xml:space="preserve">When the 5GMS Aware Application decides to activate the streaming service reception, the service access information (all or a reference) is provided to the 5GMS Client. The 5GMS Client activates the </w:t>
      </w:r>
      <w:r w:rsidR="00E63405">
        <w:t xml:space="preserve">unicast downlink streaming </w:t>
      </w:r>
      <w:r>
        <w:t>session.</w:t>
      </w:r>
    </w:p>
    <w:p w14:paraId="291A812B" w14:textId="77777777" w:rsidR="000A70A3" w:rsidRDefault="000A70A3" w:rsidP="000A70A3">
      <w:pPr>
        <w:pStyle w:val="B10"/>
      </w:pPr>
      <w:r>
        <w:t>6.</w:t>
      </w:r>
      <w:r>
        <w:tab/>
        <w:t>When the 5GMS Client got a reference to the service access information, then it acquires the service access information. Note, pre-caching of service access information may also be supported by the 5GMS Client to speed up the activation of the service.</w:t>
      </w:r>
    </w:p>
    <w:p w14:paraId="78DA17E6" w14:textId="18DD4E85" w:rsidR="000A70A3" w:rsidRDefault="000A70A3" w:rsidP="000A70A3">
      <w:pPr>
        <w:pStyle w:val="B10"/>
      </w:pPr>
      <w:r>
        <w:t>7.</w:t>
      </w:r>
      <w:r>
        <w:tab/>
        <w:t xml:space="preserve">The 5GMS Client uses the Media Session Handling API towards the </w:t>
      </w:r>
      <w:r w:rsidR="006D1D2E">
        <w:t>5GMSd</w:t>
      </w:r>
      <w:r w:rsidR="006D1D2E" w:rsidDel="006D1D2E">
        <w:t xml:space="preserve"> </w:t>
      </w:r>
      <w:r>
        <w:t xml:space="preserve">AF. The Media Session Handling API is used for consumption, </w:t>
      </w:r>
      <w:proofErr w:type="spellStart"/>
      <w:r>
        <w:t>QoE</w:t>
      </w:r>
      <w:proofErr w:type="spellEnd"/>
      <w:r>
        <w:t xml:space="preserve"> reporting, requesting different policy and charging treatments or other.  network assistance services. The actual time of API usage depends on the feature and interactions that may be used during the media content reception.</w:t>
      </w:r>
    </w:p>
    <w:p w14:paraId="61D3C51E" w14:textId="77777777" w:rsidR="000A70A3" w:rsidRDefault="000A70A3" w:rsidP="000A70A3">
      <w:pPr>
        <w:pStyle w:val="B10"/>
      </w:pPr>
      <w:r>
        <w:lastRenderedPageBreak/>
        <w:t>8.</w:t>
      </w:r>
      <w:r>
        <w:tab/>
        <w:t>The 5GMS Client activates reception of the Media Content.</w:t>
      </w:r>
    </w:p>
    <w:p w14:paraId="143E05C3" w14:textId="77777777" w:rsidR="000A70A3" w:rsidRPr="005C4854" w:rsidRDefault="000A70A3" w:rsidP="000A70A3">
      <w:pPr>
        <w:pStyle w:val="FP"/>
      </w:pPr>
    </w:p>
    <w:p w14:paraId="2A6FD8F7" w14:textId="7D19FA1D" w:rsidR="0040592E" w:rsidRDefault="0040592E" w:rsidP="0040592E">
      <w:pPr>
        <w:pStyle w:val="Heading2"/>
      </w:pPr>
      <w:bookmarkStart w:id="32" w:name="_Toc19472395"/>
      <w:r w:rsidRPr="00E63420">
        <w:t>5.2</w:t>
      </w:r>
      <w:r w:rsidRPr="00E63420">
        <w:tab/>
      </w:r>
      <w:r w:rsidR="00ED39A7">
        <w:t xml:space="preserve">Baseline procedure for </w:t>
      </w:r>
      <w:r w:rsidRPr="00E63420">
        <w:t>Unicast Media Downlink Streaming Session</w:t>
      </w:r>
      <w:bookmarkEnd w:id="32"/>
      <w:r w:rsidR="00ED39A7">
        <w:t xml:space="preserve"> establishment</w:t>
      </w:r>
    </w:p>
    <w:p w14:paraId="1FE34E61" w14:textId="77777777" w:rsidR="00ED39A7" w:rsidRDefault="00ED39A7" w:rsidP="00ED39A7">
      <w:pPr>
        <w:pStyle w:val="Heading3"/>
      </w:pPr>
      <w:bookmarkStart w:id="33" w:name="_Toc19472396"/>
      <w:r>
        <w:t>5.2.1</w:t>
      </w:r>
      <w:r>
        <w:tab/>
        <w:t>General</w:t>
      </w:r>
    </w:p>
    <w:p w14:paraId="6E42A020" w14:textId="77777777" w:rsidR="00ED39A7" w:rsidRPr="000067C6" w:rsidRDefault="00ED39A7" w:rsidP="00ED39A7">
      <w:r>
        <w:t>This clause describes the baseline procedure for establishment of a unicast media downlink streaming session. This baseline procedure assumes that the 5GMSd</w:t>
      </w:r>
      <w:r w:rsidDel="00015835">
        <w:t xml:space="preserve"> </w:t>
      </w:r>
      <w:r>
        <w:t>AF and the 5GMSd</w:t>
      </w:r>
      <w:r w:rsidDel="00015835">
        <w:t xml:space="preserve"> </w:t>
      </w:r>
      <w:r>
        <w:t>AS resides in the external DN and that there are no interactions between the 5GMSd</w:t>
      </w:r>
      <w:r w:rsidDel="00015835">
        <w:t xml:space="preserve"> </w:t>
      </w:r>
      <w:r>
        <w:t>AF and the 5G System.</w:t>
      </w:r>
    </w:p>
    <w:p w14:paraId="0D05D102" w14:textId="689D1468" w:rsidR="000A70A3" w:rsidRPr="000A70A3" w:rsidRDefault="000A70A3" w:rsidP="000A70A3">
      <w:pPr>
        <w:pStyle w:val="Heading3"/>
      </w:pPr>
      <w:r>
        <w:t>5.2.</w:t>
      </w:r>
      <w:r w:rsidR="00ED39A7">
        <w:t>2</w:t>
      </w:r>
      <w:r>
        <w:tab/>
        <w:t>Progressive Download of On-Demand Content</w:t>
      </w:r>
      <w:bookmarkEnd w:id="33"/>
    </w:p>
    <w:p w14:paraId="332FE410" w14:textId="77777777" w:rsidR="00ED39A7" w:rsidRPr="00E63420" w:rsidRDefault="00ED39A7" w:rsidP="00ED39A7">
      <w:pPr>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 Text or other (potentially non-3GPP defined) formats.</w:t>
      </w:r>
    </w:p>
    <w:p w14:paraId="58D2B80A" w14:textId="77777777" w:rsidR="00E63405" w:rsidRPr="00E63420" w:rsidRDefault="00E63405" w:rsidP="0040592E">
      <w:pPr>
        <w:rPr>
          <w:b/>
        </w:rPr>
      </w:pPr>
      <w:r w:rsidRPr="00E63420">
        <w:object w:dxaOrig="12396" w:dyaOrig="9384" w14:anchorId="513E688D">
          <v:shape id="_x0000_i1035" type="#_x0000_t75" style="width:428.25pt;height:324.4pt" o:ole="">
            <v:imagedata r:id="rId37" o:title=""/>
          </v:shape>
          <o:OLEObject Type="Embed" ProgID="Mscgen.Chart" ShapeID="_x0000_i1035" DrawAspect="Content" ObjectID="_1635143663" r:id="rId38"/>
        </w:object>
      </w:r>
    </w:p>
    <w:p w14:paraId="26EB44E1" w14:textId="2B69B6C6" w:rsidR="0040592E" w:rsidRPr="00E63420" w:rsidRDefault="002474DF" w:rsidP="006C45D1">
      <w:pPr>
        <w:pStyle w:val="TH"/>
      </w:pPr>
      <w:r w:rsidRPr="00E63420">
        <w:object w:dxaOrig="10176" w:dyaOrig="8652" w14:anchorId="623DCADA">
          <v:shape id="_x0000_i1036" type="#_x0000_t75" style="width:351.75pt;height:298.15pt" o:ole="">
            <v:imagedata r:id="rId39" o:title=""/>
          </v:shape>
          <o:OLEObject Type="Embed" ProgID="Mscgen.Chart" ShapeID="_x0000_i1036" DrawAspect="Content" ObjectID="_1635143664" r:id="rId40"/>
        </w:object>
      </w:r>
    </w:p>
    <w:p w14:paraId="2ABE3F23" w14:textId="77777777" w:rsidR="0040592E" w:rsidRPr="00E63420" w:rsidRDefault="00B42E53" w:rsidP="006C45D1">
      <w:pPr>
        <w:pStyle w:val="TF"/>
      </w:pPr>
      <w:r w:rsidRPr="00E63420">
        <w:t>Figure 5.2-1: High Level Procedure for progressive download for on-demand media</w:t>
      </w:r>
    </w:p>
    <w:p w14:paraId="5F88DB8F" w14:textId="77777777" w:rsidR="000A70A3" w:rsidRDefault="000A70A3" w:rsidP="000A70A3">
      <w:r>
        <w:t xml:space="preserve">Prerequisite: </w:t>
      </w:r>
    </w:p>
    <w:p w14:paraId="205BDF7B" w14:textId="77777777" w:rsidR="000A70A3" w:rsidRDefault="000A70A3" w:rsidP="000A70A3">
      <w:pPr>
        <w:pStyle w:val="B10"/>
      </w:pPr>
      <w:r>
        <w:t>-</w:t>
      </w:r>
      <w:r>
        <w:tab/>
        <w:t>The 5GMS</w:t>
      </w:r>
      <w:r w:rsidR="002474DF">
        <w:t>d</w:t>
      </w:r>
      <w:r>
        <w:t xml:space="preserve"> Application Provider has provisioned the 5G Media Streaming system and has setup content ingest.</w:t>
      </w:r>
    </w:p>
    <w:p w14:paraId="7F99460D" w14:textId="77777777" w:rsidR="000A70A3" w:rsidRDefault="000A70A3" w:rsidP="000A70A3">
      <w:pPr>
        <w:pStyle w:val="B10"/>
      </w:pPr>
      <w:r>
        <w:t>-</w:t>
      </w:r>
      <w:r>
        <w:tab/>
        <w:t>The 5GMS</w:t>
      </w:r>
      <w:r w:rsidR="002474DF">
        <w:t>d</w:t>
      </w:r>
      <w:r>
        <w:t xml:space="preserve"> Aware Application has received the service announcement from the 5GMS Application Provider.</w:t>
      </w:r>
    </w:p>
    <w:p w14:paraId="36214ECB" w14:textId="77777777" w:rsidR="000A70A3" w:rsidRDefault="000A70A3" w:rsidP="000A70A3">
      <w:pPr>
        <w:pStyle w:val="FP"/>
      </w:pPr>
    </w:p>
    <w:p w14:paraId="36D89524" w14:textId="77777777" w:rsidR="0040592E" w:rsidRPr="00E63420" w:rsidRDefault="0040592E" w:rsidP="0040592E">
      <w:r w:rsidRPr="00E63420">
        <w:t>Steps</w:t>
      </w:r>
      <w:r w:rsidR="00B42E53" w:rsidRPr="00E63420">
        <w:t>:</w:t>
      </w:r>
    </w:p>
    <w:p w14:paraId="2DDE664A" w14:textId="11959DED" w:rsidR="0040592E" w:rsidRPr="00E63420" w:rsidRDefault="0040592E" w:rsidP="0040592E">
      <w:pPr>
        <w:pStyle w:val="B10"/>
      </w:pPr>
      <w:r w:rsidRPr="00E63420">
        <w:t xml:space="preserve">1: The </w:t>
      </w:r>
      <w:r w:rsidR="002474DF">
        <w:t xml:space="preserve">5GMSd Aware Application </w:t>
      </w:r>
      <w:r w:rsidRPr="00E63420">
        <w:t xml:space="preserve">triggers the Service </w:t>
      </w:r>
      <w:r w:rsidR="008A7C77">
        <w:t xml:space="preserve">Announcement </w:t>
      </w:r>
      <w:r w:rsidRPr="00E63420">
        <w:t xml:space="preserve">and Content Discovery </w:t>
      </w:r>
      <w:r w:rsidR="00F357BA" w:rsidRPr="00E63420">
        <w:t>procedure</w:t>
      </w:r>
      <w:r w:rsidRPr="00E63420">
        <w:t xml:space="preserve">. </w:t>
      </w:r>
      <w:r w:rsidR="008A7C77">
        <w:t>The service announcement includes either the whole service access information (i.e. details for Media Session Handling (M5d) and for Media Streaming access (M4d)) or a reference to the service access information.</w:t>
      </w:r>
    </w:p>
    <w:p w14:paraId="4806E10D" w14:textId="7E81A6BF" w:rsidR="0040592E" w:rsidRPr="00E63420" w:rsidRDefault="00BF003B" w:rsidP="0040592E">
      <w:pPr>
        <w:pStyle w:val="B10"/>
      </w:pPr>
      <w:r>
        <w:tab/>
      </w:r>
      <w:r w:rsidR="0040592E" w:rsidRPr="00E63420">
        <w:t xml:space="preserve">The Content Discovery procedure only involves the </w:t>
      </w:r>
      <w:r w:rsidR="002474DF">
        <w:t xml:space="preserve">5GMSd Aware Application </w:t>
      </w:r>
      <w:r w:rsidR="0040592E" w:rsidRPr="00E63420">
        <w:t xml:space="preserve">and the </w:t>
      </w:r>
      <w:r w:rsidR="002474DF">
        <w:t>5GMSd Application Provider</w:t>
      </w:r>
      <w:r w:rsidR="002474DF" w:rsidRPr="00E63420" w:rsidDel="002474DF">
        <w:t xml:space="preserve"> </w:t>
      </w:r>
      <w:r w:rsidR="001D2B6E" w:rsidRPr="00E63420">
        <w:t>and hence is out of scope of th</w:t>
      </w:r>
      <w:r>
        <w:t>e present document</w:t>
      </w:r>
      <w:r w:rsidR="0040592E" w:rsidRPr="00E63420">
        <w:t>.</w:t>
      </w:r>
    </w:p>
    <w:p w14:paraId="4AF48417" w14:textId="77777777" w:rsidR="0040592E" w:rsidRPr="00E63420" w:rsidRDefault="0040592E" w:rsidP="0040592E">
      <w:pPr>
        <w:pStyle w:val="B10"/>
      </w:pPr>
      <w:r w:rsidRPr="00E63420">
        <w:t>2:</w:t>
      </w:r>
      <w:r w:rsidR="00FF51AC">
        <w:t xml:space="preserve"> </w:t>
      </w:r>
      <w:r w:rsidRPr="00E63420">
        <w:t xml:space="preserve">A </w:t>
      </w:r>
      <w:r w:rsidR="001D2B6E" w:rsidRPr="00E63420">
        <w:t xml:space="preserve">Media Player </w:t>
      </w:r>
      <w:r w:rsidR="00BF003B" w:rsidRPr="00E63420">
        <w:t>Entry is</w:t>
      </w:r>
      <w:r w:rsidRPr="00E63420">
        <w:t xml:space="preserve"> selected.</w:t>
      </w:r>
    </w:p>
    <w:p w14:paraId="217C546D" w14:textId="09868A71" w:rsidR="0040592E" w:rsidRDefault="0040592E" w:rsidP="0040592E">
      <w:pPr>
        <w:pStyle w:val="B10"/>
      </w:pPr>
      <w:r w:rsidRPr="00E63420">
        <w:t xml:space="preserve">3: The </w:t>
      </w:r>
      <w:r w:rsidR="002474DF">
        <w:t xml:space="preserve">5GMSd Aware Application </w:t>
      </w:r>
      <w:r w:rsidRPr="00E63420">
        <w:t>triggers the Media Session handler to start the playback. The media player entry is provided</w:t>
      </w:r>
      <w:r w:rsidR="009E3949" w:rsidRPr="00E63420">
        <w:t xml:space="preserve"> to the Media Session </w:t>
      </w:r>
      <w:r w:rsidR="005E576D" w:rsidRPr="00E63420">
        <w:t>handler</w:t>
      </w:r>
      <w:r w:rsidRPr="00E63420">
        <w:t xml:space="preserve">. </w:t>
      </w:r>
    </w:p>
    <w:p w14:paraId="39BFACEB" w14:textId="77777777" w:rsidR="008A7C77" w:rsidRPr="00E63420" w:rsidRDefault="008A7C77" w:rsidP="0040592E">
      <w:pPr>
        <w:pStyle w:val="B10"/>
      </w:pPr>
      <w:r>
        <w:t>4: When the 5GMS Aware Application has received a reference to the service access information (see step 1), the Media Session Handler interacts with the Media AF to acquire the whole service access information.</w:t>
      </w:r>
    </w:p>
    <w:p w14:paraId="09598C9D" w14:textId="0979B791" w:rsidR="0040592E" w:rsidRPr="00E63420" w:rsidRDefault="008A7C77" w:rsidP="0040592E">
      <w:pPr>
        <w:pStyle w:val="B10"/>
      </w:pPr>
      <w:r>
        <w:t>5</w:t>
      </w:r>
      <w:r w:rsidR="0040592E" w:rsidRPr="00E63420">
        <w:t>: The Media Session Handler triggers the 5GMS Player to start the session.</w:t>
      </w:r>
    </w:p>
    <w:p w14:paraId="4B742353" w14:textId="3BCA5729" w:rsidR="0040592E" w:rsidRPr="00E63420" w:rsidRDefault="008A7C77" w:rsidP="0040592E">
      <w:pPr>
        <w:pStyle w:val="B10"/>
      </w:pPr>
      <w:r>
        <w:t>6</w:t>
      </w:r>
      <w:r w:rsidR="0040592E" w:rsidRPr="00E63420">
        <w:t xml:space="preserve">: The </w:t>
      </w:r>
      <w:r w:rsidR="002474DF">
        <w:t>Media</w:t>
      </w:r>
      <w:r w:rsidR="002474DF" w:rsidRPr="00E63420">
        <w:t xml:space="preserve"> </w:t>
      </w:r>
      <w:r w:rsidR="0040592E" w:rsidRPr="00E63420">
        <w:t>P</w:t>
      </w:r>
      <w:r w:rsidR="00F357BA" w:rsidRPr="00E63420">
        <w:t>layer</w:t>
      </w:r>
      <w:r w:rsidR="0040592E" w:rsidRPr="00E63420">
        <w:t xml:space="preserve"> establishes the transport session</w:t>
      </w:r>
      <w:r w:rsidR="005E576D" w:rsidRPr="00E63420">
        <w:t>.</w:t>
      </w:r>
    </w:p>
    <w:p w14:paraId="417BFB26" w14:textId="09820EB6" w:rsidR="0040592E" w:rsidRPr="00E63420" w:rsidRDefault="008A7C77" w:rsidP="0040592E">
      <w:pPr>
        <w:pStyle w:val="B10"/>
      </w:pPr>
      <w:r>
        <w:t>7</w:t>
      </w:r>
      <w:r w:rsidR="0040592E" w:rsidRPr="00E63420">
        <w:t xml:space="preserve">: The </w:t>
      </w:r>
      <w:r w:rsidR="002474DF">
        <w:t>Media</w:t>
      </w:r>
      <w:r w:rsidR="002474DF" w:rsidRPr="00E63420" w:rsidDel="00015835">
        <w:t xml:space="preserve"> </w:t>
      </w:r>
      <w:r w:rsidR="0040592E" w:rsidRPr="00E63420">
        <w:t>P</w:t>
      </w:r>
      <w:r w:rsidR="00F357BA" w:rsidRPr="00E63420">
        <w:t>layer</w:t>
      </w:r>
      <w:r w:rsidR="0040592E" w:rsidRPr="00E63420">
        <w:t xml:space="preserve"> sends the request for the progressive </w:t>
      </w:r>
      <w:r w:rsidR="00EF3A88" w:rsidRPr="00E63420">
        <w:t xml:space="preserve">download </w:t>
      </w:r>
      <w:r w:rsidR="0040592E" w:rsidRPr="00E63420">
        <w:t>content</w:t>
      </w:r>
      <w:r w:rsidR="00BF003B">
        <w:t>.</w:t>
      </w:r>
    </w:p>
    <w:p w14:paraId="4C5EAC08" w14:textId="45C74459" w:rsidR="0040592E" w:rsidRPr="00634E05" w:rsidRDefault="008A7C77" w:rsidP="0040592E">
      <w:pPr>
        <w:pStyle w:val="B10"/>
      </w:pPr>
      <w:r>
        <w:t>8</w:t>
      </w:r>
      <w:r w:rsidR="0040592E" w:rsidRPr="00E63420">
        <w:t xml:space="preserve">: The </w:t>
      </w:r>
      <w:r w:rsidR="002474DF">
        <w:t>Media</w:t>
      </w:r>
      <w:r w:rsidR="002474DF" w:rsidRPr="00E63420" w:rsidDel="00015835">
        <w:t xml:space="preserve"> </w:t>
      </w:r>
      <w:r w:rsidR="0040592E" w:rsidRPr="00E63420">
        <w:t>P</w:t>
      </w:r>
      <w:r w:rsidR="00E854CC" w:rsidRPr="00E63420">
        <w:t>layer</w:t>
      </w:r>
      <w:r w:rsidR="0040592E" w:rsidRPr="00E63420">
        <w:t xml:space="preserve"> </w:t>
      </w:r>
      <w:r w:rsidR="00E86119" w:rsidRPr="00E63420">
        <w:t xml:space="preserve">receives </w:t>
      </w:r>
      <w:r w:rsidR="0040592E" w:rsidRPr="00E63420">
        <w:t xml:space="preserve">the initialization information of the progressive </w:t>
      </w:r>
      <w:r w:rsidR="00EF3A88" w:rsidRPr="00E63420">
        <w:t xml:space="preserve">download </w:t>
      </w:r>
      <w:r w:rsidR="0040592E" w:rsidRPr="00E63420">
        <w:t xml:space="preserve">content. The initialization information contains configuration </w:t>
      </w:r>
      <w:r w:rsidR="00E854CC" w:rsidRPr="00E63420">
        <w:t xml:space="preserve">parameters </w:t>
      </w:r>
      <w:r w:rsidR="00006CC6" w:rsidRPr="00E63420">
        <w:t>for reception of</w:t>
      </w:r>
      <w:r w:rsidR="0040592E" w:rsidRPr="00E63420">
        <w:t xml:space="preserve"> the media</w:t>
      </w:r>
      <w:r w:rsidR="00012C31" w:rsidRPr="00E63420">
        <w:t>,</w:t>
      </w:r>
      <w:r w:rsidR="0040592E" w:rsidRPr="00E63420">
        <w:t xml:space="preserve"> and optionally also DRM information. </w:t>
      </w:r>
    </w:p>
    <w:p w14:paraId="66FA96D4" w14:textId="6F608FFF" w:rsidR="0040592E" w:rsidRPr="00E63420" w:rsidRDefault="008A7C77" w:rsidP="0040592E">
      <w:pPr>
        <w:pStyle w:val="B10"/>
      </w:pPr>
      <w:r>
        <w:t>9</w:t>
      </w:r>
      <w:r w:rsidR="0040592E" w:rsidRPr="00E63420">
        <w:t>:</w:t>
      </w:r>
      <w:r w:rsidR="00FF51AC">
        <w:t xml:space="preserve"> </w:t>
      </w:r>
      <w:r w:rsidR="0040592E" w:rsidRPr="00E63420">
        <w:t xml:space="preserve">The </w:t>
      </w:r>
      <w:r w:rsidR="002474DF">
        <w:t>Media</w:t>
      </w:r>
      <w:r w:rsidR="002474DF" w:rsidRPr="00E63420" w:rsidDel="00015835">
        <w:t xml:space="preserve"> </w:t>
      </w:r>
      <w:r w:rsidR="0040592E" w:rsidRPr="00E63420">
        <w:t>P</w:t>
      </w:r>
      <w:r w:rsidR="00E854CC" w:rsidRPr="00E63420">
        <w:t>layer</w:t>
      </w:r>
      <w:r w:rsidR="0040592E" w:rsidRPr="00E63420">
        <w:t xml:space="preserve"> configures the rendering pipeline for media playback.</w:t>
      </w:r>
    </w:p>
    <w:p w14:paraId="367940BF" w14:textId="2F599B2D" w:rsidR="0040592E" w:rsidRPr="00E63420" w:rsidRDefault="008A7C77" w:rsidP="0040592E">
      <w:pPr>
        <w:pStyle w:val="B10"/>
      </w:pPr>
      <w:r>
        <w:lastRenderedPageBreak/>
        <w:t>10</w:t>
      </w:r>
      <w:r w:rsidR="0040592E" w:rsidRPr="00E63420">
        <w:t xml:space="preserve">: The </w:t>
      </w:r>
      <w:r w:rsidR="002474DF">
        <w:t>Media</w:t>
      </w:r>
      <w:r w:rsidR="002474DF" w:rsidRPr="00E63420" w:rsidDel="00015835">
        <w:t xml:space="preserve"> </w:t>
      </w:r>
      <w:r w:rsidR="0040592E" w:rsidRPr="00E63420">
        <w:t>P</w:t>
      </w:r>
      <w:r w:rsidR="00E854CC" w:rsidRPr="00E63420">
        <w:t>layer</w:t>
      </w:r>
      <w:r w:rsidR="0040592E" w:rsidRPr="00E63420">
        <w:t xml:space="preserve"> notifies the media session handler, providing the transport session information and some media content related information.</w:t>
      </w:r>
    </w:p>
    <w:p w14:paraId="295F0574" w14:textId="535571A2" w:rsidR="0040592E" w:rsidRPr="00E63420" w:rsidRDefault="00A67B44" w:rsidP="00B3149E">
      <w:pPr>
        <w:pStyle w:val="B10"/>
      </w:pPr>
      <w:r w:rsidRPr="00E63420">
        <w:t>11</w:t>
      </w:r>
      <w:r w:rsidR="0040592E" w:rsidRPr="00E63420">
        <w:t xml:space="preserve">: </w:t>
      </w:r>
      <w:r w:rsidR="00366E57" w:rsidRPr="00E63420">
        <w:t>Optional:</w:t>
      </w:r>
      <w:r w:rsidR="0040592E" w:rsidRPr="00E63420">
        <w:t xml:space="preserve"> </w:t>
      </w:r>
      <w:r w:rsidR="002474DF">
        <w:t>Media</w:t>
      </w:r>
      <w:r w:rsidR="002474DF" w:rsidRPr="00E63420" w:rsidDel="00015835">
        <w:t xml:space="preserve"> </w:t>
      </w:r>
      <w:r w:rsidR="0040592E" w:rsidRPr="00E63420">
        <w:t>P</w:t>
      </w:r>
      <w:r w:rsidR="00E854CC" w:rsidRPr="00E63420">
        <w:t>layer</w:t>
      </w:r>
      <w:r w:rsidR="0040592E" w:rsidRPr="00E63420">
        <w:t xml:space="preserve"> </w:t>
      </w:r>
      <w:r w:rsidR="00AE5C0C" w:rsidRPr="00E63420">
        <w:t>acquires a</w:t>
      </w:r>
      <w:r w:rsidR="0040592E" w:rsidRPr="00E63420">
        <w:t xml:space="preserve"> DRM License </w:t>
      </w:r>
      <w:r w:rsidR="00AE5C0C" w:rsidRPr="00E63420">
        <w:t>from an External AS</w:t>
      </w:r>
      <w:r w:rsidR="0040592E" w:rsidRPr="00E63420">
        <w:t>.</w:t>
      </w:r>
    </w:p>
    <w:p w14:paraId="3D60F501" w14:textId="4F142C5F" w:rsidR="0040592E" w:rsidRPr="00E63420" w:rsidRDefault="0040592E" w:rsidP="0040592E">
      <w:pPr>
        <w:pStyle w:val="B10"/>
      </w:pPr>
      <w:r w:rsidRPr="00E63420">
        <w:t xml:space="preserve">12: The </w:t>
      </w:r>
      <w:r w:rsidR="002474DF">
        <w:t>Media</w:t>
      </w:r>
      <w:r w:rsidR="002474DF" w:rsidRPr="00E63420" w:rsidDel="00015835">
        <w:t xml:space="preserve"> </w:t>
      </w:r>
      <w:r w:rsidRPr="00E63420">
        <w:t>P</w:t>
      </w:r>
      <w:r w:rsidR="00E854CC" w:rsidRPr="00E63420">
        <w:t>layer</w:t>
      </w:r>
      <w:r w:rsidRPr="00E63420">
        <w:t xml:space="preserve"> receives media content and puts it into the rendering pipeline. </w:t>
      </w:r>
    </w:p>
    <w:p w14:paraId="4BA3F43D" w14:textId="4BE91171" w:rsidR="0040592E" w:rsidRDefault="0040592E" w:rsidP="0040592E">
      <w:pPr>
        <w:pStyle w:val="B10"/>
      </w:pPr>
      <w:r w:rsidRPr="00E63420">
        <w:t xml:space="preserve">13: The </w:t>
      </w:r>
      <w:r w:rsidR="002474DF">
        <w:t>Media</w:t>
      </w:r>
      <w:r w:rsidR="002474DF" w:rsidRPr="00E63420" w:rsidDel="00015835">
        <w:t xml:space="preserve"> </w:t>
      </w:r>
      <w:r w:rsidRPr="00E63420">
        <w:t>P</w:t>
      </w:r>
      <w:r w:rsidR="00E854CC" w:rsidRPr="00E63420">
        <w:t>layer</w:t>
      </w:r>
      <w:r w:rsidRPr="00E63420">
        <w:t xml:space="preserve"> continuously receives </w:t>
      </w:r>
      <w:r w:rsidR="003120B2" w:rsidRPr="00E63420">
        <w:t xml:space="preserve">and plays back the </w:t>
      </w:r>
      <w:r w:rsidRPr="00E63420">
        <w:t>media content.</w:t>
      </w:r>
    </w:p>
    <w:p w14:paraId="6BDDAFEF" w14:textId="77777777" w:rsidR="000A70A3" w:rsidRDefault="000A70A3" w:rsidP="000A70A3">
      <w:pPr>
        <w:pStyle w:val="FP"/>
      </w:pPr>
    </w:p>
    <w:p w14:paraId="32B3539E" w14:textId="474EE8A1" w:rsidR="000A70A3" w:rsidRDefault="000A70A3" w:rsidP="000B4E6B">
      <w:pPr>
        <w:pStyle w:val="Heading3"/>
      </w:pPr>
      <w:bookmarkStart w:id="34" w:name="_Toc19472397"/>
      <w:r>
        <w:t>5.2.</w:t>
      </w:r>
      <w:r w:rsidR="003218DF">
        <w:t>3</w:t>
      </w:r>
      <w:r>
        <w:tab/>
        <w:t>DASH Streaming</w:t>
      </w:r>
      <w:bookmarkEnd w:id="34"/>
    </w:p>
    <w:p w14:paraId="249BAE8A" w14:textId="77777777" w:rsidR="0040592E" w:rsidRPr="00E63420" w:rsidRDefault="0040592E" w:rsidP="0040592E">
      <w:r w:rsidRPr="00E63420">
        <w:t xml:space="preserve">It is assumed here that the key information to initialize the media decoding and rendering pipeline is present in the </w:t>
      </w:r>
      <w:r w:rsidR="00195AE5" w:rsidRPr="00E63420">
        <w:t xml:space="preserve">Media Player Entry </w:t>
      </w:r>
      <w:r w:rsidRPr="00E63420">
        <w:t xml:space="preserve">(or referenced by the </w:t>
      </w:r>
      <w:r w:rsidR="00195AE5" w:rsidRPr="00E63420">
        <w:t>Media Player Entry</w:t>
      </w:r>
      <w:r w:rsidRPr="00E63420">
        <w:t>). The intention is to provide the client with informat</w:t>
      </w:r>
      <w:r w:rsidR="00784D06" w:rsidRPr="00E63420">
        <w:t>i</w:t>
      </w:r>
      <w:r w:rsidRPr="00E63420">
        <w:t xml:space="preserve">on to setup the media decoding and rendering pipeline in such a way that no pipeline reset is needed during the session. Implementations need to consider that parts of the information are provided with the initialization segments. </w:t>
      </w:r>
    </w:p>
    <w:p w14:paraId="0383AB52" w14:textId="77777777" w:rsidR="0040592E" w:rsidRPr="00E63420" w:rsidRDefault="0040592E" w:rsidP="0040592E">
      <w:r w:rsidRPr="00E63420">
        <w:t>It is assumed that the client is enabled to use the same media decoding and rendering pipeline during the session.</w:t>
      </w:r>
    </w:p>
    <w:p w14:paraId="6D500B54" w14:textId="393F3464" w:rsidR="0040592E" w:rsidRPr="00E63420" w:rsidRDefault="00DC2B1D" w:rsidP="00785DC0">
      <w:pPr>
        <w:pStyle w:val="TH"/>
      </w:pPr>
      <w:r w:rsidRPr="00E63420">
        <w:object w:dxaOrig="12840" w:dyaOrig="13092" w14:anchorId="779C0108">
          <v:shape id="_x0000_i1037" type="#_x0000_t75" style="width:444.4pt;height:451.15pt" o:ole="">
            <v:imagedata r:id="rId41" o:title=""/>
          </v:shape>
          <o:OLEObject Type="Embed" ProgID="Mscgen.Chart" ShapeID="_x0000_i1037" DrawAspect="Content" ObjectID="_1635143665" r:id="rId42"/>
        </w:object>
      </w:r>
    </w:p>
    <w:p w14:paraId="32CF8B9B" w14:textId="77777777" w:rsidR="00B42E53" w:rsidRPr="00E63420" w:rsidRDefault="00B42E53" w:rsidP="00B42E53">
      <w:pPr>
        <w:pStyle w:val="TF"/>
      </w:pPr>
      <w:r w:rsidRPr="00E63420">
        <w:t>Figure 5.2-2: High Level Procedure for DASH content</w:t>
      </w:r>
    </w:p>
    <w:p w14:paraId="5F2B76F9" w14:textId="77777777" w:rsidR="000A70A3" w:rsidRDefault="000A70A3" w:rsidP="000A70A3">
      <w:r>
        <w:t xml:space="preserve">Prerequisite: </w:t>
      </w:r>
    </w:p>
    <w:p w14:paraId="21801B1B" w14:textId="77777777" w:rsidR="000A70A3" w:rsidRDefault="000A70A3" w:rsidP="000A70A3">
      <w:pPr>
        <w:pStyle w:val="B10"/>
      </w:pPr>
      <w:r>
        <w:lastRenderedPageBreak/>
        <w:t>-</w:t>
      </w:r>
      <w:r>
        <w:tab/>
        <w:t>The 5GMS</w:t>
      </w:r>
      <w:r w:rsidR="003218DF">
        <w:t>d</w:t>
      </w:r>
      <w:r>
        <w:t xml:space="preserve"> Application Provider has provisioned the 5G Media Streaming system and has setup content ingest.</w:t>
      </w:r>
    </w:p>
    <w:p w14:paraId="4A9C9CD2" w14:textId="77777777" w:rsidR="000A70A3" w:rsidRDefault="000A70A3" w:rsidP="000A70A3">
      <w:pPr>
        <w:pStyle w:val="B10"/>
      </w:pPr>
      <w:r>
        <w:t>-</w:t>
      </w:r>
      <w:r>
        <w:tab/>
        <w:t>The 5GMS</w:t>
      </w:r>
      <w:r w:rsidR="003218DF">
        <w:t>d</w:t>
      </w:r>
      <w:r>
        <w:t xml:space="preserve"> Aware Application has received the service announcement from the 5GMS Application Provider.</w:t>
      </w:r>
    </w:p>
    <w:p w14:paraId="7538FF19" w14:textId="77777777" w:rsidR="000A70A3" w:rsidRDefault="000A70A3" w:rsidP="000A70A3">
      <w:pPr>
        <w:pStyle w:val="FP"/>
      </w:pPr>
    </w:p>
    <w:p w14:paraId="269F67FB" w14:textId="77777777" w:rsidR="0040592E" w:rsidRPr="00E63420" w:rsidRDefault="0040592E" w:rsidP="0040592E">
      <w:r w:rsidRPr="00E63420">
        <w:t>Steps</w:t>
      </w:r>
      <w:r w:rsidR="000A270E" w:rsidRPr="00E63420">
        <w:t>:</w:t>
      </w:r>
    </w:p>
    <w:p w14:paraId="4C64D270" w14:textId="48C9BA3E" w:rsidR="0040592E" w:rsidRPr="00E63420" w:rsidRDefault="0040592E" w:rsidP="0040592E">
      <w:pPr>
        <w:pStyle w:val="B10"/>
      </w:pPr>
      <w:r w:rsidRPr="00E63420">
        <w:t xml:space="preserve">1: The </w:t>
      </w:r>
      <w:r w:rsidR="003218DF">
        <w:t xml:space="preserve">5GMSd Aware Application </w:t>
      </w:r>
      <w:r w:rsidRPr="00E63420">
        <w:t xml:space="preserve">triggers the Service </w:t>
      </w:r>
      <w:r w:rsidR="00EF5610">
        <w:t xml:space="preserve">Announcement </w:t>
      </w:r>
      <w:r w:rsidRPr="00E63420">
        <w:t xml:space="preserve">and Content Discovery </w:t>
      </w:r>
      <w:r w:rsidR="005C1CD4" w:rsidRPr="00E63420">
        <w:t>procedure</w:t>
      </w:r>
      <w:r w:rsidRPr="00E63420">
        <w:t>. The Content Discovery procedure only involves the App and the external Application Server.</w:t>
      </w:r>
      <w:r w:rsidR="00EF5610">
        <w:t xml:space="preserve"> The service announcement includes either the whole service access information (i.e. details for Media Session Handling (M5d) and for Media Streaming access (M4d)) or a reference to the service access information.</w:t>
      </w:r>
    </w:p>
    <w:p w14:paraId="52E9ECC0" w14:textId="77777777" w:rsidR="0040592E" w:rsidRPr="00E63420" w:rsidRDefault="0040592E" w:rsidP="0040592E">
      <w:pPr>
        <w:pStyle w:val="B10"/>
      </w:pPr>
      <w:r w:rsidRPr="00E63420">
        <w:t>2:</w:t>
      </w:r>
      <w:r w:rsidR="00FF51AC">
        <w:t xml:space="preserve"> </w:t>
      </w:r>
      <w:r w:rsidRPr="00E63420">
        <w:t>A media content item is selected.</w:t>
      </w:r>
    </w:p>
    <w:p w14:paraId="732C6853" w14:textId="7DFAB529" w:rsidR="0040592E" w:rsidRDefault="0040592E" w:rsidP="0040592E">
      <w:pPr>
        <w:pStyle w:val="B10"/>
      </w:pPr>
      <w:r w:rsidRPr="00E63420">
        <w:t xml:space="preserve">3: The </w:t>
      </w:r>
      <w:r w:rsidR="003218DF">
        <w:t xml:space="preserve">5GMSd Aware Application </w:t>
      </w:r>
      <w:r w:rsidRPr="00E63420">
        <w:t xml:space="preserve">triggers the Media Session handler to start </w:t>
      </w:r>
      <w:r w:rsidR="00B00D2B" w:rsidRPr="00E63420">
        <w:t xml:space="preserve">media </w:t>
      </w:r>
      <w:r w:rsidRPr="00E63420">
        <w:t>playback. The Media Player Entry is provided</w:t>
      </w:r>
      <w:r w:rsidR="00B00D2B" w:rsidRPr="00E63420">
        <w:t xml:space="preserve"> to the Media Session handler</w:t>
      </w:r>
      <w:r w:rsidRPr="00E63420">
        <w:t>.</w:t>
      </w:r>
    </w:p>
    <w:p w14:paraId="09AB2B8C" w14:textId="77777777" w:rsidR="00662769" w:rsidRPr="00E63420" w:rsidRDefault="00662769" w:rsidP="0040592E">
      <w:pPr>
        <w:pStyle w:val="B10"/>
      </w:pPr>
      <w:r>
        <w:t>4: When the 5GMS Aware Application has received a reference to the service access information (See Step 1), the Media Session Handler interacts with the Media AF to acquire the whole service access information.</w:t>
      </w:r>
    </w:p>
    <w:p w14:paraId="06B242D9" w14:textId="544CC6CB" w:rsidR="0040592E" w:rsidRPr="00E63420" w:rsidRDefault="00662769" w:rsidP="0040592E">
      <w:pPr>
        <w:pStyle w:val="B10"/>
      </w:pPr>
      <w:r>
        <w:t>5</w:t>
      </w:r>
      <w:r w:rsidR="0040592E" w:rsidRPr="00E63420">
        <w:t xml:space="preserve">: The Media Session Handler triggers the </w:t>
      </w:r>
      <w:r w:rsidR="003218DF">
        <w:t>Media</w:t>
      </w:r>
      <w:r w:rsidR="003218DF" w:rsidRPr="00E63420">
        <w:t xml:space="preserve"> </w:t>
      </w:r>
      <w:r w:rsidR="0040592E" w:rsidRPr="00E63420">
        <w:t>Player to start the session.</w:t>
      </w:r>
    </w:p>
    <w:p w14:paraId="7FBB4004" w14:textId="2CCD8702" w:rsidR="0040592E" w:rsidRPr="00E63420" w:rsidRDefault="00662769" w:rsidP="0040592E">
      <w:pPr>
        <w:pStyle w:val="B10"/>
      </w:pPr>
      <w:r>
        <w:t>6</w:t>
      </w:r>
      <w:r w:rsidR="0040592E" w:rsidRPr="00E63420">
        <w:t xml:space="preserve">: The </w:t>
      </w:r>
      <w:r w:rsidR="003218DF">
        <w:t>Media</w:t>
      </w:r>
      <w:r w:rsidR="003218DF" w:rsidRPr="00E63420">
        <w:t xml:space="preserve"> </w:t>
      </w:r>
      <w:r w:rsidR="0040592E" w:rsidRPr="00E63420">
        <w:t>P</w:t>
      </w:r>
      <w:r w:rsidR="005C1CD4" w:rsidRPr="00E63420">
        <w:t>layer</w:t>
      </w:r>
      <w:r w:rsidR="0040592E" w:rsidRPr="00E63420">
        <w:t xml:space="preserve"> establishes the transport session for </w:t>
      </w:r>
      <w:r w:rsidR="006D6A03" w:rsidRPr="00E63420">
        <w:t xml:space="preserve">acquiring </w:t>
      </w:r>
      <w:r w:rsidR="0040592E" w:rsidRPr="00E63420">
        <w:t>the manifest</w:t>
      </w:r>
      <w:r w:rsidR="009653FC" w:rsidRPr="00E63420">
        <w:t xml:space="preserve"> </w:t>
      </w:r>
      <w:r w:rsidR="006D6A03" w:rsidRPr="00E63420">
        <w:t>referenced by the Media Player Entry.</w:t>
      </w:r>
    </w:p>
    <w:p w14:paraId="4D93DAB4" w14:textId="4C461075" w:rsidR="0040592E" w:rsidRPr="00E63420" w:rsidRDefault="00662769" w:rsidP="0040592E">
      <w:pPr>
        <w:pStyle w:val="B10"/>
      </w:pPr>
      <w:r>
        <w:t>7</w:t>
      </w:r>
      <w:r w:rsidR="0040592E" w:rsidRPr="00E63420">
        <w:t xml:space="preserve">: The </w:t>
      </w:r>
      <w:r w:rsidR="003218DF">
        <w:t>Media</w:t>
      </w:r>
      <w:r w:rsidR="003218DF" w:rsidRPr="00E63420" w:rsidDel="003218DF">
        <w:t xml:space="preserve"> </w:t>
      </w:r>
      <w:r w:rsidR="0040592E" w:rsidRPr="00E63420">
        <w:t>P</w:t>
      </w:r>
      <w:r w:rsidR="005C1CD4" w:rsidRPr="00E63420">
        <w:t>layer</w:t>
      </w:r>
      <w:r w:rsidR="0040592E" w:rsidRPr="00E63420">
        <w:t xml:space="preserve"> requests the manifest</w:t>
      </w:r>
    </w:p>
    <w:p w14:paraId="3C3A11F8" w14:textId="36F22A54" w:rsidR="0040592E" w:rsidRPr="00E63420" w:rsidRDefault="00662769" w:rsidP="0040592E">
      <w:pPr>
        <w:pStyle w:val="B10"/>
      </w:pPr>
      <w:r>
        <w:t>8</w:t>
      </w:r>
      <w:r w:rsidR="0040592E" w:rsidRPr="00E63420">
        <w:t xml:space="preserve">: The media access client receives the manifest </w:t>
      </w:r>
    </w:p>
    <w:p w14:paraId="1AD0241F" w14:textId="45F4BAE6" w:rsidR="0040592E" w:rsidRPr="00634E05" w:rsidRDefault="00662769" w:rsidP="00785DC0">
      <w:pPr>
        <w:pStyle w:val="B10"/>
      </w:pPr>
      <w:r>
        <w:t>9</w:t>
      </w:r>
      <w:r w:rsidR="0040592E" w:rsidRPr="00E63420">
        <w:t xml:space="preserve">: The </w:t>
      </w:r>
      <w:r w:rsidR="003218DF">
        <w:t>Media</w:t>
      </w:r>
      <w:r w:rsidR="003218DF" w:rsidRPr="00E63420" w:rsidDel="003218DF">
        <w:t xml:space="preserve"> </w:t>
      </w:r>
      <w:r w:rsidR="0040592E" w:rsidRPr="00E63420">
        <w:t>P</w:t>
      </w:r>
      <w:r w:rsidR="005C1CD4" w:rsidRPr="00E63420">
        <w:t>layer</w:t>
      </w:r>
      <w:r w:rsidR="0040592E" w:rsidRPr="00E63420">
        <w:t xml:space="preserve"> processes the manifest. It determines for example the number of needed transport sessions for media acquisition. The 5GMS</w:t>
      </w:r>
      <w:r w:rsidR="005C1CD4" w:rsidRPr="00E63420">
        <w:t xml:space="preserve"> </w:t>
      </w:r>
      <w:r w:rsidR="0040592E" w:rsidRPr="00E63420">
        <w:t>P</w:t>
      </w:r>
      <w:r w:rsidR="005C1CD4" w:rsidRPr="00E63420">
        <w:t>layer</w:t>
      </w:r>
      <w:r w:rsidR="0040592E" w:rsidRPr="00E63420">
        <w:t xml:space="preserve"> should be able to use the manifest information to initialize the media pipelines for each </w:t>
      </w:r>
      <w:r w:rsidR="00916C76" w:rsidRPr="00E63420">
        <w:t xml:space="preserve">media </w:t>
      </w:r>
      <w:r w:rsidR="0040592E" w:rsidRPr="00E63420">
        <w:t>stream. The manifest should also contain information to start the DRM</w:t>
      </w:r>
      <w:r w:rsidR="00916C76" w:rsidRPr="00E63420">
        <w:t xml:space="preserve"> </w:t>
      </w:r>
      <w:r w:rsidR="0040592E" w:rsidRPr="00E63420">
        <w:t>client initialization, when DRM is used.</w:t>
      </w:r>
    </w:p>
    <w:p w14:paraId="3E06889C" w14:textId="1A428553" w:rsidR="0040592E" w:rsidRPr="00E63420" w:rsidRDefault="00662769" w:rsidP="0040592E">
      <w:pPr>
        <w:pStyle w:val="B10"/>
      </w:pPr>
      <w:r>
        <w:t>10</w:t>
      </w:r>
      <w:r w:rsidR="0040592E" w:rsidRPr="00E63420">
        <w:t xml:space="preserve">: The </w:t>
      </w:r>
      <w:r w:rsidR="003218DF">
        <w:t>Media</w:t>
      </w:r>
      <w:r w:rsidR="003218DF" w:rsidRPr="00E63420" w:rsidDel="003218DF">
        <w:t xml:space="preserve"> </w:t>
      </w:r>
      <w:r w:rsidR="0040592E" w:rsidRPr="00E63420">
        <w:t>P</w:t>
      </w:r>
      <w:r w:rsidR="005C1CD4" w:rsidRPr="00E63420">
        <w:t>layer</w:t>
      </w:r>
      <w:r w:rsidR="0040592E" w:rsidRPr="00E63420">
        <w:t xml:space="preserve"> notifies the media session handler about the manifest. The notification may contain parameters from the manifest</w:t>
      </w:r>
    </w:p>
    <w:p w14:paraId="577C5598" w14:textId="01BC8908" w:rsidR="0040592E" w:rsidRPr="00E63420" w:rsidRDefault="0040592E" w:rsidP="0040592E">
      <w:pPr>
        <w:pStyle w:val="B10"/>
      </w:pPr>
      <w:r w:rsidRPr="00E63420">
        <w:t xml:space="preserve">11: Optional: </w:t>
      </w:r>
      <w:proofErr w:type="gramStart"/>
      <w:r w:rsidRPr="00E63420">
        <w:t>the</w:t>
      </w:r>
      <w:proofErr w:type="gramEnd"/>
      <w:r w:rsidRPr="00E63420">
        <w:t xml:space="preserve"> </w:t>
      </w:r>
      <w:r w:rsidR="003218DF">
        <w:t>Media</w:t>
      </w:r>
      <w:r w:rsidR="003218DF" w:rsidRPr="00E63420" w:rsidDel="003218DF">
        <w:t xml:space="preserve"> </w:t>
      </w:r>
      <w:r w:rsidRPr="00E63420">
        <w:t>P</w:t>
      </w:r>
      <w:r w:rsidR="005C1CD4" w:rsidRPr="00E63420">
        <w:t>layer</w:t>
      </w:r>
      <w:r w:rsidRPr="00E63420">
        <w:t xml:space="preserve"> acquires </w:t>
      </w:r>
      <w:r w:rsidR="005C439E" w:rsidRPr="00E63420">
        <w:t xml:space="preserve">the necessary </w:t>
      </w:r>
      <w:r w:rsidRPr="00E63420">
        <w:t>DRM information</w:t>
      </w:r>
      <w:r w:rsidR="005C439E" w:rsidRPr="00E63420">
        <w:t>, for example a DRM License</w:t>
      </w:r>
      <w:r w:rsidRPr="00E63420">
        <w:t>.</w:t>
      </w:r>
    </w:p>
    <w:p w14:paraId="57EC8EB8" w14:textId="4433A361" w:rsidR="0040592E" w:rsidRPr="00E63420" w:rsidRDefault="0040592E" w:rsidP="0040592E">
      <w:pPr>
        <w:pStyle w:val="B10"/>
      </w:pPr>
      <w:r w:rsidRPr="00E63420">
        <w:t xml:space="preserve">12: The </w:t>
      </w:r>
      <w:r w:rsidR="003218DF">
        <w:t>Media</w:t>
      </w:r>
      <w:r w:rsidR="003218DF" w:rsidRPr="00E63420" w:rsidDel="003218DF">
        <w:t xml:space="preserve"> </w:t>
      </w:r>
      <w:r w:rsidRPr="00E63420">
        <w:t>P</w:t>
      </w:r>
      <w:r w:rsidR="005C1CD4" w:rsidRPr="00E63420">
        <w:t>layer</w:t>
      </w:r>
      <w:r w:rsidRPr="00E63420">
        <w:t xml:space="preserve"> configures the media rendering pipeline.</w:t>
      </w:r>
    </w:p>
    <w:p w14:paraId="292C1544" w14:textId="49227348" w:rsidR="0040592E" w:rsidRPr="00E63420" w:rsidRDefault="0040592E" w:rsidP="0040592E">
      <w:pPr>
        <w:pStyle w:val="B10"/>
      </w:pPr>
      <w:r w:rsidRPr="00E63420">
        <w:t xml:space="preserve">13: The </w:t>
      </w:r>
      <w:r w:rsidR="003218DF">
        <w:t>Media</w:t>
      </w:r>
      <w:r w:rsidR="003218DF" w:rsidRPr="00E63420" w:rsidDel="003218DF">
        <w:t xml:space="preserve"> </w:t>
      </w:r>
      <w:r w:rsidRPr="00E63420">
        <w:t>P</w:t>
      </w:r>
      <w:r w:rsidR="005C1CD4" w:rsidRPr="00E63420">
        <w:t>layer</w:t>
      </w:r>
      <w:r w:rsidRPr="00E63420">
        <w:t xml:space="preserve"> establishes the </w:t>
      </w:r>
      <w:r w:rsidR="005C439E" w:rsidRPr="00E63420">
        <w:t xml:space="preserve">necessary </w:t>
      </w:r>
      <w:r w:rsidRPr="00E63420">
        <w:t xml:space="preserve">transport sessions for the content. For example, the media access client may establish one transport session for each media component (audio, video, etc) and </w:t>
      </w:r>
      <w:r w:rsidR="005C1CD4" w:rsidRPr="00E63420">
        <w:t xml:space="preserve">possibly additional transport sessions for other media </w:t>
      </w:r>
      <w:r w:rsidRPr="00E63420">
        <w:t>representations.</w:t>
      </w:r>
    </w:p>
    <w:p w14:paraId="1B38A52D" w14:textId="1FF6A765" w:rsidR="0040592E" w:rsidRPr="00E63420" w:rsidRDefault="0040592E" w:rsidP="0040592E">
      <w:pPr>
        <w:pStyle w:val="B10"/>
      </w:pPr>
      <w:r w:rsidRPr="00E63420">
        <w:t xml:space="preserve">14: The media session handler is notified </w:t>
      </w:r>
      <w:r w:rsidR="00662769">
        <w:t>about the completion of the rendering pipeline, providing</w:t>
      </w:r>
      <w:r w:rsidR="00662769" w:rsidRPr="00E63420">
        <w:t>, providing the transport session information and some media content related information</w:t>
      </w:r>
      <w:r w:rsidR="001906A8" w:rsidRPr="00E63420">
        <w:t>.</w:t>
      </w:r>
    </w:p>
    <w:p w14:paraId="224CB34E" w14:textId="59E41A15" w:rsidR="0040592E" w:rsidRPr="00E63420" w:rsidRDefault="0040592E" w:rsidP="0040592E">
      <w:pPr>
        <w:pStyle w:val="B10"/>
      </w:pPr>
      <w:r w:rsidRPr="00E63420">
        <w:t>1</w:t>
      </w:r>
      <w:r w:rsidR="00662769">
        <w:t>5</w:t>
      </w:r>
      <w:r w:rsidRPr="00E63420">
        <w:t xml:space="preserve">: The </w:t>
      </w:r>
      <w:r w:rsidR="003218DF">
        <w:t>Media</w:t>
      </w:r>
      <w:r w:rsidR="003218DF" w:rsidRPr="00E63420" w:rsidDel="003218DF">
        <w:t xml:space="preserve"> </w:t>
      </w:r>
      <w:r w:rsidRPr="00E63420">
        <w:t>P</w:t>
      </w:r>
      <w:r w:rsidR="000F4349" w:rsidRPr="00E63420">
        <w:t>layer</w:t>
      </w:r>
      <w:r w:rsidRPr="00E63420">
        <w:t xml:space="preserve"> requests initialization information. The 5GMSP repeats this step for each required initialization segment.</w:t>
      </w:r>
    </w:p>
    <w:p w14:paraId="73878C14" w14:textId="428A7507" w:rsidR="0040592E" w:rsidRPr="00E63420" w:rsidRDefault="0040592E" w:rsidP="0040592E">
      <w:pPr>
        <w:pStyle w:val="B10"/>
      </w:pPr>
      <w:r w:rsidRPr="00E63420">
        <w:t>1</w:t>
      </w:r>
      <w:r w:rsidR="00662769">
        <w:t>6</w:t>
      </w:r>
      <w:r w:rsidRPr="00E63420">
        <w:t xml:space="preserve">: The </w:t>
      </w:r>
      <w:r w:rsidR="003218DF">
        <w:t>Media</w:t>
      </w:r>
      <w:r w:rsidR="003218DF" w:rsidRPr="00E63420" w:rsidDel="003218DF">
        <w:t xml:space="preserve"> </w:t>
      </w:r>
      <w:r w:rsidRPr="00E63420">
        <w:t>P</w:t>
      </w:r>
      <w:r w:rsidR="000F4349" w:rsidRPr="00E63420">
        <w:t>layer</w:t>
      </w:r>
      <w:r w:rsidRPr="00E63420">
        <w:t xml:space="preserve"> receives the initialization information.</w:t>
      </w:r>
    </w:p>
    <w:p w14:paraId="3215C5D1" w14:textId="4428BA62" w:rsidR="0040592E" w:rsidRPr="00E63420" w:rsidRDefault="0040592E" w:rsidP="0040592E">
      <w:pPr>
        <w:pStyle w:val="B10"/>
      </w:pPr>
      <w:r w:rsidRPr="00E63420">
        <w:t>1</w:t>
      </w:r>
      <w:r w:rsidR="00662769">
        <w:t>7</w:t>
      </w:r>
      <w:r w:rsidRPr="00E63420">
        <w:t xml:space="preserve">: The </w:t>
      </w:r>
      <w:r w:rsidR="003218DF">
        <w:t>Media</w:t>
      </w:r>
      <w:r w:rsidR="003218DF" w:rsidRPr="00E63420" w:rsidDel="003218DF">
        <w:t xml:space="preserve"> </w:t>
      </w:r>
      <w:r w:rsidRPr="00E63420">
        <w:t>P</w:t>
      </w:r>
      <w:r w:rsidR="000F4349" w:rsidRPr="00E63420">
        <w:t>layer</w:t>
      </w:r>
      <w:r w:rsidRPr="00E63420">
        <w:t xml:space="preserve"> requests media segments according to the manifest.</w:t>
      </w:r>
    </w:p>
    <w:p w14:paraId="0852A1CB" w14:textId="0034AE5C" w:rsidR="0040592E" w:rsidRPr="00E63420" w:rsidRDefault="0040592E" w:rsidP="0040592E">
      <w:pPr>
        <w:pStyle w:val="B10"/>
      </w:pPr>
      <w:r w:rsidRPr="00E63420">
        <w:t>1</w:t>
      </w:r>
      <w:r w:rsidR="00662769">
        <w:t>8</w:t>
      </w:r>
      <w:r w:rsidRPr="00E63420">
        <w:t xml:space="preserve">: </w:t>
      </w:r>
      <w:proofErr w:type="gramStart"/>
      <w:r w:rsidRPr="00E63420">
        <w:t>the</w:t>
      </w:r>
      <w:proofErr w:type="gramEnd"/>
      <w:r w:rsidRPr="00E63420">
        <w:t xml:space="preserve"> </w:t>
      </w:r>
      <w:r w:rsidR="003218DF">
        <w:t>Media</w:t>
      </w:r>
      <w:r w:rsidR="003218DF" w:rsidRPr="00E63420" w:rsidDel="003218DF">
        <w:t xml:space="preserve"> </w:t>
      </w:r>
      <w:r w:rsidRPr="00E63420">
        <w:t>P</w:t>
      </w:r>
      <w:r w:rsidR="000F4349" w:rsidRPr="00E63420">
        <w:t>layer</w:t>
      </w:r>
      <w:r w:rsidRPr="00E63420">
        <w:t xml:space="preserve"> receives media segments and puts the information into the according media rendering pipeline.</w:t>
      </w:r>
    </w:p>
    <w:p w14:paraId="6515AB6E" w14:textId="0011C170" w:rsidR="0040592E" w:rsidRDefault="003218DF" w:rsidP="00A72B4E">
      <w:pPr>
        <w:pStyle w:val="B10"/>
      </w:pPr>
      <w:r>
        <w:t>1</w:t>
      </w:r>
      <w:r w:rsidR="00662769">
        <w:t>9</w:t>
      </w:r>
      <w:r w:rsidR="0040592E" w:rsidRPr="00E63420">
        <w:t>: Previous steps are repeated according to the manifest information.</w:t>
      </w:r>
    </w:p>
    <w:p w14:paraId="0B5E8E21" w14:textId="77777777" w:rsidR="000A70A3" w:rsidRPr="00E63420" w:rsidRDefault="000A70A3" w:rsidP="000A70A3">
      <w:pPr>
        <w:pStyle w:val="FP"/>
      </w:pPr>
    </w:p>
    <w:p w14:paraId="457F426F" w14:textId="77777777" w:rsidR="0040592E" w:rsidRPr="00E63420" w:rsidRDefault="0040592E" w:rsidP="0040592E">
      <w:pPr>
        <w:pStyle w:val="Heading2"/>
      </w:pPr>
      <w:bookmarkStart w:id="35" w:name="_Toc19472398"/>
      <w:r w:rsidRPr="00E63420">
        <w:t>5.3</w:t>
      </w:r>
      <w:r w:rsidRPr="00E63420">
        <w:tab/>
      </w:r>
      <w:r w:rsidR="000A70A3">
        <w:t>Provisioning Session for Media Streaming</w:t>
      </w:r>
      <w:bookmarkEnd w:id="35"/>
    </w:p>
    <w:p w14:paraId="3E2469E0" w14:textId="12D016BA" w:rsidR="00B76C7E" w:rsidRDefault="00B76C7E" w:rsidP="00B76C7E"/>
    <w:p w14:paraId="15FE9024" w14:textId="77777777" w:rsidR="00B76C7E" w:rsidRDefault="00B76C7E" w:rsidP="00B76C7E">
      <w:commentRangeStart w:id="36"/>
      <w:r>
        <w:lastRenderedPageBreak/>
        <w:t>The present clause describes the procedure to provision the features using the 5GMS System. The 5GMS Application provider.</w:t>
      </w:r>
    </w:p>
    <w:p w14:paraId="61EC7FC8" w14:textId="77777777" w:rsidR="00B76C7E" w:rsidRPr="00E63420" w:rsidRDefault="00B76C7E" w:rsidP="00B76C7E">
      <w:pPr>
        <w:pStyle w:val="NO"/>
      </w:pPr>
    </w:p>
    <w:p w14:paraId="48EEF92B" w14:textId="77777777" w:rsidR="00B76C7E" w:rsidRDefault="00B76C7E" w:rsidP="00B76C7E">
      <w:pPr>
        <w:rPr>
          <w:noProof/>
        </w:rPr>
      </w:pPr>
    </w:p>
    <w:p w14:paraId="12D9B47A" w14:textId="77777777" w:rsidR="00B76C7E" w:rsidRDefault="00B76C7E" w:rsidP="00B76C7E">
      <w:pPr>
        <w:rPr>
          <w:noProof/>
        </w:rPr>
      </w:pPr>
    </w:p>
    <w:p w14:paraId="44ED553B" w14:textId="77777777" w:rsidR="00B76C7E" w:rsidRDefault="00B76C7E" w:rsidP="00B76C7E"/>
    <w:p w14:paraId="5FEB9904" w14:textId="77777777" w:rsidR="00B76C7E" w:rsidRDefault="00B76C7E" w:rsidP="00B76C7E">
      <w:pPr>
        <w:pStyle w:val="TH"/>
      </w:pPr>
      <w:r>
        <w:object w:dxaOrig="9864" w:dyaOrig="12396" w14:anchorId="36E08911">
          <v:shape id="_x0000_i1038" type="#_x0000_t75" style="width:393.75pt;height:522pt" o:ole="" o:preferrelative="f" filled="t">
            <v:imagedata r:id="rId43" o:title=""/>
            <o:lock v:ext="edit" aspectratio="f"/>
          </v:shape>
          <o:OLEObject Type="Embed" ProgID="Mscgen.Chart" ShapeID="_x0000_i1038" DrawAspect="Content" ObjectID="_1635143666" r:id="rId44"/>
        </w:object>
      </w:r>
    </w:p>
    <w:p w14:paraId="6C5A0D76" w14:textId="77777777" w:rsidR="00B76C7E" w:rsidRDefault="00B76C7E" w:rsidP="00B76C7E">
      <w:pPr>
        <w:pStyle w:val="TF"/>
      </w:pPr>
      <w:r>
        <w:t>Figure 5.3-1: High Level Procedure for provisioning the 5GMS System for downlink streaming sessions</w:t>
      </w:r>
    </w:p>
    <w:p w14:paraId="55C34DFE" w14:textId="77777777" w:rsidR="00B76C7E" w:rsidRDefault="00B76C7E" w:rsidP="00B76C7E">
      <w:r>
        <w:t xml:space="preserve">Steps </w:t>
      </w:r>
    </w:p>
    <w:p w14:paraId="4093F94B" w14:textId="77777777" w:rsidR="00B76C7E" w:rsidRDefault="00B76C7E" w:rsidP="00B76C7E">
      <w:pPr>
        <w:pStyle w:val="B10"/>
      </w:pPr>
      <w:r>
        <w:lastRenderedPageBreak/>
        <w:t>1.</w:t>
      </w:r>
      <w:r>
        <w:tab/>
        <w:t>The 5GMSd Application Provider discovers the address (URL) of the 5GMSd AF for Session Provisioning. The address maybe be the result of a manual SLA negotiation procedure or a self-on-boarding procedure.</w:t>
      </w:r>
    </w:p>
    <w:p w14:paraId="07CF7AEE" w14:textId="77777777" w:rsidR="00B76C7E" w:rsidRDefault="00B76C7E" w:rsidP="00B76C7E">
      <w:pPr>
        <w:pStyle w:val="B10"/>
      </w:pPr>
      <w:r>
        <w:t>2.</w:t>
      </w:r>
      <w:r>
        <w:tab/>
        <w:t>The 5GMSd Application Provider authenticates itself with the system.</w:t>
      </w:r>
    </w:p>
    <w:p w14:paraId="3DABB748" w14:textId="77777777" w:rsidR="00B76C7E" w:rsidRDefault="00B76C7E" w:rsidP="00B76C7E">
      <w:pPr>
        <w:pStyle w:val="B10"/>
      </w:pPr>
      <w:r>
        <w:t>3.</w:t>
      </w:r>
      <w:r>
        <w:tab/>
        <w:t>The 5GMSd Application Provider creates a provisioning session for a Downlink Streaming Session, providing its 5GMSd Application Provider ID as input. 5GMSd Application Provider queries the capabilities and authorized features.</w:t>
      </w:r>
    </w:p>
    <w:p w14:paraId="7FA30F2F" w14:textId="77777777" w:rsidR="00B76C7E" w:rsidRDefault="00B76C7E" w:rsidP="00B76C7E">
      <w:pPr>
        <w:pStyle w:val="B10"/>
      </w:pPr>
      <w:r>
        <w:t xml:space="preserve">4. </w:t>
      </w:r>
      <w:r>
        <w:tab/>
        <w:t xml:space="preserve">The 5GMSd Application Provider provisions the unicast downlink streaming session. A set of authorized features are activated, such as </w:t>
      </w:r>
      <w:proofErr w:type="spellStart"/>
      <w:r>
        <w:t>QoE</w:t>
      </w:r>
      <w:proofErr w:type="spellEnd"/>
      <w:r>
        <w:t xml:space="preserve"> Reporting, Consumption Reporting, Dynamic Policy, Network Assistance and Content Hosting. When Content Hosting is provided by the 5GMS System, the 5GMS Application provider selects the ingest format. </w:t>
      </w:r>
    </w:p>
    <w:p w14:paraId="2D8A6999" w14:textId="77777777" w:rsidR="00B76C7E" w:rsidRDefault="00B76C7E" w:rsidP="00B76C7E">
      <w:pPr>
        <w:pStyle w:val="B10"/>
      </w:pPr>
      <w:r>
        <w:t>5.</w:t>
      </w:r>
      <w:r>
        <w:tab/>
        <w:t>When content hosting is desired, the 5GMSd AF interacts with the 5GMSd AS to allocate resources and receive the address for 5GMSd AS (M2d address). The 5GMSd AF selects the desired ingest format.</w:t>
      </w:r>
    </w:p>
    <w:p w14:paraId="3201DF3C" w14:textId="4F15B3F2" w:rsidR="00B76C7E" w:rsidRDefault="00B76C7E" w:rsidP="00B76C7E">
      <w:pPr>
        <w:pStyle w:val="B10"/>
      </w:pPr>
      <w:r>
        <w:t>6.</w:t>
      </w:r>
      <w:r>
        <w:tab/>
        <w:t>The 5GMSd</w:t>
      </w:r>
      <w:r w:rsidDel="009F6BF5">
        <w:t xml:space="preserve"> </w:t>
      </w:r>
      <w:r>
        <w:t xml:space="preserve">AF compiles the service access information. The Service Access Information contain access details and options such as M5d (Media Session Handling) Addresses for Consumption Reporting, </w:t>
      </w:r>
      <w:proofErr w:type="spellStart"/>
      <w:r>
        <w:t>QoE</w:t>
      </w:r>
      <w:proofErr w:type="spellEnd"/>
      <w:r>
        <w:t xml:space="preserve"> Reporting, Dynamic policy, Network Assistance, etc. When content hosting is </w:t>
      </w:r>
      <w:del w:id="37" w:author="Imed Bouazizi" w:date="2019-11-08T13:25:00Z">
        <w:r>
          <w:delText>cprovisioned</w:delText>
        </w:r>
      </w:del>
      <w:ins w:id="38" w:author="Imed Bouazizi" w:date="2019-11-08T13:25:00Z">
        <w:r>
          <w:t>provisioned</w:t>
        </w:r>
      </w:ins>
      <w:r>
        <w:t>, then also M4d (Media Streaming) information such as the DASH MPD is included.</w:t>
      </w:r>
    </w:p>
    <w:p w14:paraId="0CDDD3AC" w14:textId="77777777" w:rsidR="00B76C7E" w:rsidRDefault="00B76C7E" w:rsidP="00B76C7E">
      <w:pPr>
        <w:pStyle w:val="B10"/>
      </w:pPr>
      <w:r>
        <w:t>7.</w:t>
      </w:r>
      <w:r>
        <w:tab/>
        <w:t>The 5GMSd</w:t>
      </w:r>
      <w:r w:rsidDel="009F6BF5">
        <w:t xml:space="preserve"> </w:t>
      </w:r>
      <w:r>
        <w:t xml:space="preserve">AF provides the results to the 5GMSd Application Provider. </w:t>
      </w:r>
    </w:p>
    <w:p w14:paraId="350E1CEA" w14:textId="77777777" w:rsidR="00B76C7E" w:rsidRDefault="00B76C7E" w:rsidP="00B76C7E">
      <w:pPr>
        <w:pStyle w:val="B2"/>
      </w:pPr>
      <w:r>
        <w:t xml:space="preserve">- When the 5GMSd Application provider selected the </w:t>
      </w:r>
      <w:proofErr w:type="gramStart"/>
      <w:r>
        <w:t>full service</w:t>
      </w:r>
      <w:proofErr w:type="gramEnd"/>
      <w:r>
        <w:t xml:space="preserve"> access information, then the results are provided in form or addresses and configurations for M2d (Ingest), M5d (Media Session Handling) and M4d (Media Streaming)</w:t>
      </w:r>
    </w:p>
    <w:p w14:paraId="79781605" w14:textId="77777777" w:rsidR="00B76C7E" w:rsidRDefault="00B76C7E" w:rsidP="00B76C7E">
      <w:pPr>
        <w:pStyle w:val="B2"/>
      </w:pPr>
      <w:r>
        <w:t xml:space="preserve">- When the 5GMSd Application Provider delegated the service access information handling to the 5GMS System, then a reference to the service access information (e.g. an URL) is provided. The Media Session Handler fetches the </w:t>
      </w:r>
      <w:proofErr w:type="gramStart"/>
      <w:r>
        <w:t>full service</w:t>
      </w:r>
      <w:proofErr w:type="gramEnd"/>
      <w:r>
        <w:t xml:space="preserve"> access information later from the 5GMSd</w:t>
      </w:r>
      <w:r w:rsidDel="009F6BF5">
        <w:t xml:space="preserve"> </w:t>
      </w:r>
      <w:r>
        <w:t>AF.</w:t>
      </w:r>
    </w:p>
    <w:p w14:paraId="0EF1B5EE" w14:textId="538AC6DB" w:rsidR="00B76C7E" w:rsidRDefault="00B76C7E" w:rsidP="00B76C7E">
      <w:pPr>
        <w:pStyle w:val="B10"/>
      </w:pPr>
      <w:r>
        <w:t>8.</w:t>
      </w:r>
      <w:r>
        <w:tab/>
        <w:t>The 5GMSd Application provider can start ingesting content</w:t>
      </w:r>
      <w:ins w:id="39" w:author="Imed Bouazizi" w:date="2019-11-13T08:48:00Z">
        <w:r w:rsidR="00AD0FD1">
          <w:t xml:space="preserve"> as described in section 5.4</w:t>
        </w:r>
      </w:ins>
      <w:del w:id="40" w:author="Imed Bouazizi" w:date="2019-11-13T08:48:00Z">
        <w:r w:rsidDel="00AD0FD1">
          <w:delText>, u</w:delText>
        </w:r>
      </w:del>
      <w:del w:id="41" w:author="Imed Bouazizi" w:date="2019-11-13T08:47:00Z">
        <w:r w:rsidDel="00AD0FD1">
          <w:delText>sing the M2d API address.</w:delText>
        </w:r>
      </w:del>
      <w:r>
        <w:t xml:space="preserve"> </w:t>
      </w:r>
    </w:p>
    <w:p w14:paraId="69DD2587" w14:textId="77777777" w:rsidR="00B76C7E" w:rsidRDefault="00B76C7E" w:rsidP="00B76C7E">
      <w:pPr>
        <w:pStyle w:val="B10"/>
      </w:pPr>
      <w:r>
        <w:t>9.</w:t>
      </w:r>
      <w:r>
        <w:tab/>
        <w:t>The 5GMSd Application Provider executes Service Announcement and updates the UEs.</w:t>
      </w:r>
    </w:p>
    <w:p w14:paraId="63F5A37A" w14:textId="77777777" w:rsidR="00B76C7E" w:rsidRDefault="00B76C7E" w:rsidP="00B76C7E">
      <w:pPr>
        <w:pStyle w:val="B10"/>
      </w:pPr>
      <w:r>
        <w:t>Optional</w:t>
      </w:r>
    </w:p>
    <w:p w14:paraId="618D6DB0" w14:textId="77777777" w:rsidR="00B76C7E" w:rsidRDefault="00B76C7E" w:rsidP="00B76C7E">
      <w:pPr>
        <w:pStyle w:val="B10"/>
      </w:pPr>
      <w:r>
        <w:t>10.</w:t>
      </w:r>
      <w:r>
        <w:tab/>
        <w:t>The 5GMSd Application Provider may update the provisioning session.</w:t>
      </w:r>
    </w:p>
    <w:p w14:paraId="09B5E822" w14:textId="77777777" w:rsidR="00B76C7E" w:rsidRDefault="00B76C7E" w:rsidP="00B76C7E">
      <w:pPr>
        <w:pStyle w:val="B10"/>
      </w:pPr>
    </w:p>
    <w:p w14:paraId="2297291C" w14:textId="77777777" w:rsidR="00B76C7E" w:rsidRDefault="00B76C7E" w:rsidP="00B76C7E">
      <w:pPr>
        <w:pStyle w:val="B10"/>
      </w:pPr>
      <w:r>
        <w:t>According Provisioning</w:t>
      </w:r>
    </w:p>
    <w:p w14:paraId="1C10D8F6" w14:textId="77777777" w:rsidR="00B76C7E" w:rsidRDefault="00B76C7E" w:rsidP="00B76C7E">
      <w:pPr>
        <w:pStyle w:val="B10"/>
      </w:pPr>
      <w:r>
        <w:t>11.</w:t>
      </w:r>
      <w:r>
        <w:tab/>
        <w:t>The 5GMSd AF may send event related or periodic notifications to the 5GMS Application Provider.</w:t>
      </w:r>
    </w:p>
    <w:p w14:paraId="4D601B46" w14:textId="77777777" w:rsidR="00B76C7E" w:rsidRDefault="00B76C7E" w:rsidP="00B76C7E">
      <w:pPr>
        <w:pStyle w:val="B10"/>
      </w:pPr>
      <w:r>
        <w:t>According to Schedule or upon request</w:t>
      </w:r>
    </w:p>
    <w:p w14:paraId="7B033853" w14:textId="77777777" w:rsidR="00B76C7E" w:rsidRDefault="00B76C7E" w:rsidP="00B76C7E">
      <w:pPr>
        <w:pStyle w:val="B10"/>
      </w:pPr>
      <w:r>
        <w:t xml:space="preserve">12. </w:t>
      </w:r>
      <w:r>
        <w:tab/>
        <w:t>The 5GMSd Application Provider may manually terminate the Provisioning Session (at any time). All associated resources are released. Content may be removed from the 5GMSd AS. The 5GMSd Provider may configure a schedule for Provisioning Session termination.</w:t>
      </w:r>
    </w:p>
    <w:p w14:paraId="4594B792" w14:textId="59A6C33B" w:rsidR="00B76C7E" w:rsidRDefault="00B76C7E" w:rsidP="00C41466">
      <w:pPr>
        <w:pStyle w:val="B10"/>
        <w:rPr>
          <w:ins w:id="42" w:author="Imed Bouazizi" w:date="2019-11-13T08:49:00Z"/>
        </w:rPr>
      </w:pPr>
      <w:r>
        <w:t>13.</w:t>
      </w:r>
      <w:r>
        <w:tab/>
        <w:t>The 5GMSd AF sends a notification upon Provisioning Session terminations.</w:t>
      </w:r>
      <w:commentRangeEnd w:id="36"/>
      <w:r w:rsidR="00E97AFD">
        <w:rPr>
          <w:rStyle w:val="CommentReference"/>
        </w:rPr>
        <w:commentReference w:id="36"/>
      </w:r>
    </w:p>
    <w:p w14:paraId="6D9C844D" w14:textId="5E1D69AC" w:rsidR="005609D3" w:rsidRDefault="00C74F8C" w:rsidP="00C74F8C">
      <w:pPr>
        <w:pStyle w:val="B10"/>
        <w:ind w:left="0" w:firstLine="0"/>
        <w:rPr>
          <w:ins w:id="43" w:author="Imed Bouazizi" w:date="2019-11-13T08:54:00Z"/>
        </w:rPr>
      </w:pPr>
      <w:ins w:id="44" w:author="Imed Bouazizi" w:date="2019-11-13T08:50:00Z">
        <w:r>
          <w:t xml:space="preserve">The 5GMSd Media AF </w:t>
        </w:r>
        <w:r w:rsidR="00BD715B">
          <w:t xml:space="preserve">may request the creation </w:t>
        </w:r>
      </w:ins>
      <w:ins w:id="45" w:author="Imed Bouazizi" w:date="2019-11-13T08:51:00Z">
        <w:r w:rsidR="008D61ED">
          <w:t xml:space="preserve">or reuse </w:t>
        </w:r>
      </w:ins>
      <w:ins w:id="46" w:author="Imed Bouazizi" w:date="2019-11-13T08:50:00Z">
        <w:r w:rsidR="00BD715B">
          <w:t xml:space="preserve">of </w:t>
        </w:r>
      </w:ins>
      <w:ins w:id="47" w:author="Imed Bouazizi" w:date="2019-11-13T08:51:00Z">
        <w:r w:rsidR="008D61ED">
          <w:t>one or more</w:t>
        </w:r>
      </w:ins>
      <w:ins w:id="48" w:author="Imed Bouazizi" w:date="2019-11-13T08:50:00Z">
        <w:r w:rsidR="00BD715B">
          <w:t xml:space="preserve"> network slice</w:t>
        </w:r>
      </w:ins>
      <w:ins w:id="49" w:author="Imed Bouazizi" w:date="2019-11-13T08:51:00Z">
        <w:r w:rsidR="008D61ED">
          <w:t>s</w:t>
        </w:r>
      </w:ins>
      <w:ins w:id="50" w:author="Imed Bouazizi" w:date="2019-11-13T08:50:00Z">
        <w:r w:rsidR="00BD715B">
          <w:t xml:space="preserve"> </w:t>
        </w:r>
      </w:ins>
      <w:ins w:id="51" w:author="Imed Bouazizi" w:date="2019-11-13T08:51:00Z">
        <w:r w:rsidR="008D61ED">
          <w:t>f</w:t>
        </w:r>
      </w:ins>
      <w:ins w:id="52" w:author="Imed Bouazizi" w:date="2019-11-13T08:50:00Z">
        <w:r w:rsidR="00BD715B">
          <w:t xml:space="preserve">or </w:t>
        </w:r>
      </w:ins>
      <w:ins w:id="53" w:author="Imed Bouazizi" w:date="2019-11-13T08:51:00Z">
        <w:r w:rsidR="008D61ED">
          <w:t xml:space="preserve">the distribution of the content of the provisioned session. </w:t>
        </w:r>
        <w:r w:rsidR="00035C90">
          <w:t xml:space="preserve">The Media AF uses the </w:t>
        </w:r>
        <w:proofErr w:type="spellStart"/>
        <w:r w:rsidR="00035C90">
          <w:t>MnS</w:t>
        </w:r>
        <w:proofErr w:type="spellEnd"/>
        <w:r w:rsidR="00035C90">
          <w:t xml:space="preserve"> </w:t>
        </w:r>
      </w:ins>
      <w:ins w:id="54" w:author="Imed Bouazizi" w:date="2019-11-13T08:52:00Z">
        <w:r w:rsidR="00FB36E2">
          <w:t xml:space="preserve">interface to provision the network slices with the NSMF. </w:t>
        </w:r>
        <w:r w:rsidR="008169CB">
          <w:t xml:space="preserve">If one or more network slices are provisioned for the distribution of the content of </w:t>
        </w:r>
      </w:ins>
      <w:ins w:id="55" w:author="Imed Bouazizi" w:date="2019-11-13T08:53:00Z">
        <w:r w:rsidR="008169CB">
          <w:t xml:space="preserve">a session, the </w:t>
        </w:r>
        <w:r w:rsidR="00623142">
          <w:t xml:space="preserve">list of allowed S-NSSAIs shall be conveyed to the </w:t>
        </w:r>
        <w:r w:rsidR="005D5276">
          <w:t xml:space="preserve">target UEs (e.g. through URSP </w:t>
        </w:r>
      </w:ins>
      <w:ins w:id="56" w:author="Imed Bouazizi" w:date="2019-11-13T08:54:00Z">
        <w:r w:rsidR="005D5276">
          <w:t xml:space="preserve">or through M5d). </w:t>
        </w:r>
      </w:ins>
    </w:p>
    <w:p w14:paraId="296BDDC0" w14:textId="3B4DD120" w:rsidR="005D5276" w:rsidRPr="00E63420" w:rsidRDefault="005D5276" w:rsidP="00C74F8C">
      <w:pPr>
        <w:pStyle w:val="B10"/>
        <w:ind w:left="0" w:firstLine="0"/>
        <w:pPrChange w:id="57" w:author="Imed Bouazizi" w:date="2019-11-13T08:50:00Z">
          <w:pPr>
            <w:pStyle w:val="B10"/>
          </w:pPr>
        </w:pPrChange>
      </w:pPr>
      <w:ins w:id="58" w:author="Imed Bouazizi" w:date="2019-11-13T08:54:00Z">
        <w:r>
          <w:t xml:space="preserve">NOTE: if </w:t>
        </w:r>
        <w:r w:rsidR="00196CF3">
          <w:t>a different</w:t>
        </w:r>
        <w:r>
          <w:t xml:space="preserve"> DNN</w:t>
        </w:r>
        <w:r w:rsidR="00196CF3">
          <w:t xml:space="preserve"> is </w:t>
        </w:r>
        <w:r>
          <w:t>configured</w:t>
        </w:r>
        <w:r w:rsidR="00196CF3">
          <w:t xml:space="preserve"> for </w:t>
        </w:r>
      </w:ins>
      <w:ins w:id="59" w:author="Imed Bouazizi" w:date="2019-11-13T08:55:00Z">
        <w:r w:rsidR="001A4B2F">
          <w:t xml:space="preserve">a Provisioning Configuration, </w:t>
        </w:r>
      </w:ins>
      <w:ins w:id="60" w:author="Imed Bouazizi" w:date="2019-11-13T08:58:00Z">
        <w:r w:rsidR="00432CD6">
          <w:t>it shall be ensured that the Media AS</w:t>
        </w:r>
        <w:r w:rsidR="00C81B55">
          <w:t xml:space="preserve">(s) serving </w:t>
        </w:r>
      </w:ins>
      <w:ins w:id="61" w:author="Imed Bouazizi" w:date="2019-11-13T08:59:00Z">
        <w:r w:rsidR="00C81B55">
          <w:t>the content are still accessible through that DNN.</w:t>
        </w:r>
      </w:ins>
    </w:p>
    <w:p w14:paraId="755339C5" w14:textId="77777777" w:rsidR="0040592E" w:rsidRPr="00E63420" w:rsidRDefault="0040592E" w:rsidP="0040592E">
      <w:pPr>
        <w:pStyle w:val="Heading2"/>
      </w:pPr>
      <w:bookmarkStart w:id="62" w:name="_Toc19472399"/>
      <w:r w:rsidRPr="00E63420">
        <w:lastRenderedPageBreak/>
        <w:t>5.4</w:t>
      </w:r>
      <w:r w:rsidRPr="00E63420">
        <w:tab/>
      </w:r>
      <w:r w:rsidR="002E2FE7" w:rsidRPr="00E63420">
        <w:t xml:space="preserve">Media Ingest </w:t>
      </w:r>
      <w:r w:rsidRPr="00E63420">
        <w:t>for Downlink Streaming</w:t>
      </w:r>
      <w:bookmarkEnd w:id="62"/>
    </w:p>
    <w:p w14:paraId="14DC43B0" w14:textId="5128A968" w:rsidR="00091734" w:rsidRPr="00E63420" w:rsidRDefault="00091734" w:rsidP="00447439">
      <w:r w:rsidRPr="00E63420">
        <w:t xml:space="preserve">The 5G </w:t>
      </w:r>
      <w:r w:rsidR="00E83071" w:rsidRPr="00E63420">
        <w:t xml:space="preserve">Media Streaming architecture </w:t>
      </w:r>
      <w:r w:rsidRPr="00E63420">
        <w:t xml:space="preserve">defines a common interface for content ingest for downlink media streaming over 5G. The control part of the ingest interface may be performed through the NEF. After the ingest, the content is accessible </w:t>
      </w:r>
      <w:r w:rsidR="00447439" w:rsidRPr="00E63420">
        <w:t xml:space="preserve">from the </w:t>
      </w:r>
      <w:r w:rsidR="006D1D2E">
        <w:t>5GMSd</w:t>
      </w:r>
      <w:r w:rsidR="006D1D2E" w:rsidRPr="00E63420" w:rsidDel="006D1D2E">
        <w:t xml:space="preserve"> </w:t>
      </w:r>
      <w:r w:rsidR="00447439" w:rsidRPr="00E63420">
        <w:t xml:space="preserve">AS </w:t>
      </w:r>
      <w:r w:rsidRPr="00E63420">
        <w:t>through a new location</w:t>
      </w:r>
      <w:r w:rsidR="00447439" w:rsidRPr="00E63420">
        <w:t xml:space="preserve"> identifier. </w:t>
      </w:r>
    </w:p>
    <w:p w14:paraId="611D79FF" w14:textId="77777777" w:rsidR="00091734" w:rsidRPr="00E63420" w:rsidRDefault="00091734" w:rsidP="00A72B4E">
      <w:pPr>
        <w:keepNext/>
      </w:pPr>
      <w:r w:rsidRPr="00E63420">
        <w:t>The interface supports the ingest of the following types of content:</w:t>
      </w:r>
    </w:p>
    <w:p w14:paraId="42DE1B48" w14:textId="77777777" w:rsidR="00091734" w:rsidRPr="00E63420" w:rsidRDefault="00447439" w:rsidP="00873C72">
      <w:pPr>
        <w:pStyle w:val="B10"/>
      </w:pPr>
      <w:r w:rsidRPr="00E63420">
        <w:t>-</w:t>
      </w:r>
      <w:r w:rsidR="00843D52">
        <w:tab/>
      </w:r>
      <w:r w:rsidR="00091734" w:rsidRPr="00E63420">
        <w:t>Live streaming content</w:t>
      </w:r>
    </w:p>
    <w:p w14:paraId="5DC9655B" w14:textId="77777777" w:rsidR="00091734" w:rsidRPr="00E63420" w:rsidRDefault="00447439" w:rsidP="00873C72">
      <w:pPr>
        <w:pStyle w:val="B10"/>
      </w:pPr>
      <w:r w:rsidRPr="00E63420">
        <w:t>-</w:t>
      </w:r>
      <w:r w:rsidR="00843D52">
        <w:tab/>
      </w:r>
      <w:r w:rsidR="00091734" w:rsidRPr="00E63420">
        <w:t>On demand streaming content</w:t>
      </w:r>
    </w:p>
    <w:p w14:paraId="124249D9" w14:textId="77777777" w:rsidR="00091734" w:rsidRPr="00E63420" w:rsidRDefault="00447439" w:rsidP="00873C72">
      <w:pPr>
        <w:pStyle w:val="B10"/>
      </w:pPr>
      <w:r w:rsidRPr="00E63420">
        <w:t>-</w:t>
      </w:r>
      <w:r w:rsidR="00843D52">
        <w:tab/>
      </w:r>
      <w:r w:rsidR="00091734" w:rsidRPr="00E63420">
        <w:t xml:space="preserve">Static files such as images, scene description files, </w:t>
      </w:r>
      <w:r w:rsidRPr="00E63420">
        <w:t>etc.</w:t>
      </w:r>
    </w:p>
    <w:p w14:paraId="1417D1FE" w14:textId="1FF7D6DF" w:rsidR="00091734" w:rsidRPr="00E63420" w:rsidRDefault="00091734" w:rsidP="00091734">
      <w:r w:rsidRPr="00E63420">
        <w:t xml:space="preserve">The interface provides an API that allows a </w:t>
      </w:r>
      <w:r w:rsidR="006D1D2E">
        <w:t>5GMSd</w:t>
      </w:r>
      <w:r w:rsidR="006D1D2E" w:rsidRPr="00E63420" w:rsidDel="006D1D2E">
        <w:t xml:space="preserve"> </w:t>
      </w:r>
      <w:r w:rsidRPr="00E63420">
        <w:t>AS to create/update/delete a</w:t>
      </w:r>
      <w:r w:rsidR="009B118A" w:rsidRPr="00E63420">
        <w:t>n Ingest and</w:t>
      </w:r>
      <w:r w:rsidRPr="00E63420">
        <w:t xml:space="preserve"> Distribution</w:t>
      </w:r>
      <w:r w:rsidR="009B118A" w:rsidRPr="00E63420">
        <w:t xml:space="preserve"> configuration</w:t>
      </w:r>
      <w:r w:rsidRPr="00E63420">
        <w:t>. A</w:t>
      </w:r>
      <w:r w:rsidR="009B118A" w:rsidRPr="00E63420">
        <w:t xml:space="preserve">n Ingest and Distribution configuration </w:t>
      </w:r>
      <w:r w:rsidRPr="00E63420">
        <w:t xml:space="preserve">contains all the </w:t>
      </w:r>
      <w:r w:rsidR="00BF003B" w:rsidRPr="00E63420">
        <w:t>parameters</w:t>
      </w:r>
      <w:r w:rsidRPr="00E63420">
        <w:t xml:space="preserve"> and configurations to a </w:t>
      </w:r>
      <w:proofErr w:type="gramStart"/>
      <w:r w:rsidRPr="00E63420">
        <w:t>particular content</w:t>
      </w:r>
      <w:proofErr w:type="gramEnd"/>
      <w:r w:rsidRPr="00E63420">
        <w:t xml:space="preserve"> ingest and distribution setup. </w:t>
      </w:r>
    </w:p>
    <w:p w14:paraId="70DFADAD" w14:textId="77777777" w:rsidR="00091734" w:rsidRPr="00E63420" w:rsidRDefault="00DF33CE" w:rsidP="00873C72">
      <w:pPr>
        <w:pStyle w:val="NO"/>
      </w:pPr>
      <w:r w:rsidRPr="00E63420">
        <w:t>NOTE</w:t>
      </w:r>
      <w:r w:rsidR="00BF003B">
        <w:t xml:space="preserve"> 1</w:t>
      </w:r>
      <w:r w:rsidR="00091734" w:rsidRPr="00E63420">
        <w:t>:</w:t>
      </w:r>
      <w:r w:rsidR="00843D52">
        <w:tab/>
      </w:r>
      <w:r w:rsidR="00091734" w:rsidRPr="00E63420">
        <w:t xml:space="preserve">In the current version of the </w:t>
      </w:r>
      <w:r w:rsidR="00FF51AC">
        <w:t>present document</w:t>
      </w:r>
      <w:r w:rsidR="00091734" w:rsidRPr="00E63420">
        <w:t xml:space="preserve">, the ingest interface only supports Unicast downlink streaming. </w:t>
      </w:r>
    </w:p>
    <w:p w14:paraId="5016ACB9" w14:textId="77777777" w:rsidR="00091734" w:rsidRPr="00E63420" w:rsidRDefault="00091734" w:rsidP="00091734">
      <w:r w:rsidRPr="00E63420">
        <w:t xml:space="preserve">The </w:t>
      </w:r>
      <w:r w:rsidR="002E2FE7" w:rsidRPr="00E63420">
        <w:t>media</w:t>
      </w:r>
      <w:r w:rsidRPr="00E63420">
        <w:t xml:space="preserve"> ingest procedure is as follows:</w:t>
      </w:r>
    </w:p>
    <w:p w14:paraId="10ED1E2F" w14:textId="77777777" w:rsidR="00091734" w:rsidRPr="00E63420" w:rsidRDefault="003D5181" w:rsidP="00785DC0">
      <w:pPr>
        <w:pStyle w:val="TH"/>
      </w:pPr>
      <w:r w:rsidRPr="00E63420">
        <w:object w:dxaOrig="7704" w:dyaOrig="3000" w14:anchorId="5EF72013">
          <v:shape id="_x0000_i1039" type="#_x0000_t75" style="width:385.15pt;height:150pt" o:ole="">
            <v:imagedata r:id="rId48" o:title=""/>
          </v:shape>
          <o:OLEObject Type="Embed" ProgID="Mscgen.Chart" ShapeID="_x0000_i1039" DrawAspect="Content" ObjectID="_1635143667" r:id="rId49"/>
        </w:object>
      </w:r>
    </w:p>
    <w:p w14:paraId="73ABB6E8" w14:textId="77777777" w:rsidR="00091734" w:rsidRPr="00E63420" w:rsidRDefault="00731FE0" w:rsidP="00785DC0">
      <w:pPr>
        <w:pStyle w:val="TF"/>
      </w:pPr>
      <w:r w:rsidRPr="00E63420">
        <w:t>Figure 5.4-1: Media Ingest procedure</w:t>
      </w:r>
    </w:p>
    <w:p w14:paraId="1D94C736" w14:textId="77777777" w:rsidR="00091734" w:rsidRPr="00E63420" w:rsidRDefault="00091734" w:rsidP="00091734">
      <w:r w:rsidRPr="00E63420">
        <w:t>The steps are explained as follows:</w:t>
      </w:r>
    </w:p>
    <w:p w14:paraId="6FAB2FDE" w14:textId="77777777" w:rsidR="002E2FE7" w:rsidRPr="00E63420" w:rsidRDefault="00785DC0" w:rsidP="00785DC0">
      <w:pPr>
        <w:pStyle w:val="B10"/>
      </w:pPr>
      <w:r w:rsidRPr="00E63420">
        <w:t>1</w:t>
      </w:r>
      <w:r w:rsidR="00FF51AC">
        <w:t>:</w:t>
      </w:r>
      <w:r w:rsidRPr="00E63420">
        <w:tab/>
      </w:r>
      <w:r w:rsidR="002E2FE7" w:rsidRPr="00E63420">
        <w:t xml:space="preserve">Initialization: the external content provider discovers the entry point, gets authorization and authentication. The procedures should leverage existing stage 3 definitions for northbound APIs e.g. </w:t>
      </w:r>
      <w:proofErr w:type="spellStart"/>
      <w:r w:rsidR="002E2FE7" w:rsidRPr="00E63420">
        <w:t>xMB</w:t>
      </w:r>
      <w:proofErr w:type="spellEnd"/>
      <w:r w:rsidR="002E2FE7" w:rsidRPr="00E63420">
        <w:t xml:space="preserve"> and CAPIF. </w:t>
      </w:r>
    </w:p>
    <w:p w14:paraId="15583BE8" w14:textId="2A1F00CB" w:rsidR="00091734" w:rsidRPr="00E63420" w:rsidRDefault="00785DC0" w:rsidP="00785DC0">
      <w:pPr>
        <w:pStyle w:val="B10"/>
      </w:pPr>
      <w:r w:rsidRPr="00E63420">
        <w:t>2</w:t>
      </w:r>
      <w:r w:rsidR="00FF51AC">
        <w:t>:</w:t>
      </w:r>
      <w:r w:rsidRPr="00E63420">
        <w:tab/>
      </w:r>
      <w:r w:rsidR="002E2FE7" w:rsidRPr="00E63420">
        <w:t xml:space="preserve">Create Ingest and Distribution configuration: </w:t>
      </w:r>
      <w:r w:rsidR="00091734" w:rsidRPr="00E63420">
        <w:t xml:space="preserve">the external </w:t>
      </w:r>
      <w:r w:rsidR="006D1D2E">
        <w:t>5GMSd</w:t>
      </w:r>
      <w:r w:rsidR="006D1D2E" w:rsidRPr="00E63420" w:rsidDel="006D1D2E">
        <w:t xml:space="preserve"> </w:t>
      </w:r>
      <w:r w:rsidR="00091734" w:rsidRPr="00E63420">
        <w:t xml:space="preserve">AS creates a new </w:t>
      </w:r>
      <w:r w:rsidR="005035CA" w:rsidRPr="00E63420">
        <w:t xml:space="preserve">Ingest and </w:t>
      </w:r>
      <w:r w:rsidR="00091734" w:rsidRPr="00E63420">
        <w:t xml:space="preserve">Distribution </w:t>
      </w:r>
      <w:r w:rsidR="005035CA" w:rsidRPr="00E63420">
        <w:t xml:space="preserve">configuration </w:t>
      </w:r>
      <w:r w:rsidR="00091734" w:rsidRPr="00E63420">
        <w:t>for its content through the MNO</w:t>
      </w:r>
      <w:r w:rsidR="00BF003B">
        <w:t>'</w:t>
      </w:r>
      <w:r w:rsidR="00091734" w:rsidRPr="00E63420">
        <w:t xml:space="preserve">s 5G system. It associates </w:t>
      </w:r>
      <w:r w:rsidR="005035CA" w:rsidRPr="00E63420">
        <w:t xml:space="preserve">it </w:t>
      </w:r>
      <w:r w:rsidR="00091734" w:rsidRPr="00E63420">
        <w:t xml:space="preserve">with a domain name, supplies the certificate for HTTPS access to the content, sets the caching rules per media type, the distribution area, distribution protocol, logging information, </w:t>
      </w:r>
      <w:r w:rsidR="00C81D52" w:rsidRPr="00E63420">
        <w:t>register notifications, etc.</w:t>
      </w:r>
      <w:r w:rsidR="00091734" w:rsidRPr="00E63420">
        <w:t xml:space="preserve"> Upon successful configuration, the </w:t>
      </w:r>
      <w:r w:rsidR="006D1D2E">
        <w:t>5GMSd</w:t>
      </w:r>
      <w:r w:rsidR="006D1D2E" w:rsidRPr="00E63420" w:rsidDel="006D1D2E">
        <w:t xml:space="preserve"> </w:t>
      </w:r>
      <w:r w:rsidR="00091734" w:rsidRPr="00E63420">
        <w:t xml:space="preserve">AF will respond with the </w:t>
      </w:r>
      <w:r w:rsidR="005035CA" w:rsidRPr="00E63420">
        <w:t xml:space="preserve">Ingest and </w:t>
      </w:r>
      <w:r w:rsidR="00091734" w:rsidRPr="00E63420">
        <w:t xml:space="preserve">Distribution </w:t>
      </w:r>
      <w:r w:rsidR="005035CA" w:rsidRPr="00E63420">
        <w:t>configuration ID</w:t>
      </w:r>
      <w:r w:rsidR="00091734" w:rsidRPr="00E63420">
        <w:t xml:space="preserve">, and the location </w:t>
      </w:r>
      <w:r w:rsidR="00AF2E11" w:rsidRPr="00E63420">
        <w:t xml:space="preserve">of the </w:t>
      </w:r>
      <w:r w:rsidR="006D1D2E">
        <w:t>5GMSd</w:t>
      </w:r>
      <w:r w:rsidR="006D1D2E" w:rsidRPr="00E63420" w:rsidDel="006D1D2E">
        <w:t xml:space="preserve"> </w:t>
      </w:r>
      <w:r w:rsidR="00AF2E11" w:rsidRPr="00E63420">
        <w:t xml:space="preserve">AS </w:t>
      </w:r>
      <w:r w:rsidR="00091734" w:rsidRPr="00E63420">
        <w:t xml:space="preserve">to which to send the content (if using the push mode). </w:t>
      </w:r>
    </w:p>
    <w:p w14:paraId="74FEE841" w14:textId="21CC50F0" w:rsidR="00091734" w:rsidRPr="00E63420" w:rsidRDefault="00785DC0" w:rsidP="00785DC0">
      <w:pPr>
        <w:pStyle w:val="B10"/>
      </w:pPr>
      <w:r w:rsidRPr="00E63420">
        <w:t>3</w:t>
      </w:r>
      <w:r w:rsidR="00FF51AC">
        <w:t>:</w:t>
      </w:r>
      <w:r w:rsidRPr="00E63420">
        <w:tab/>
      </w:r>
      <w:r w:rsidR="003D5181" w:rsidRPr="00E63420">
        <w:t xml:space="preserve">Provision </w:t>
      </w:r>
      <w:r w:rsidR="00D63F52">
        <w:t>5GMSd</w:t>
      </w:r>
      <w:r w:rsidR="00D63F52" w:rsidRPr="00E63420" w:rsidDel="00D63F52">
        <w:t xml:space="preserve"> </w:t>
      </w:r>
      <w:r w:rsidR="003D5181" w:rsidRPr="00E63420">
        <w:t xml:space="preserve">AS(s): </w:t>
      </w:r>
      <w:r w:rsidR="00091734" w:rsidRPr="00E63420">
        <w:t xml:space="preserve">The </w:t>
      </w:r>
      <w:r w:rsidR="00D63F52">
        <w:t>5GMSd</w:t>
      </w:r>
      <w:r w:rsidR="00D63F52" w:rsidRPr="00E63420">
        <w:t xml:space="preserve"> </w:t>
      </w:r>
      <w:r w:rsidR="00091734" w:rsidRPr="00E63420">
        <w:t xml:space="preserve">AF configures the related </w:t>
      </w:r>
      <w:r w:rsidR="00D63F52">
        <w:t>5GMSd</w:t>
      </w:r>
      <w:r w:rsidR="00D63F52" w:rsidRPr="00E63420" w:rsidDel="00D63F52">
        <w:t xml:space="preserve"> </w:t>
      </w:r>
      <w:r w:rsidR="00091734" w:rsidRPr="00E63420">
        <w:t xml:space="preserve">AS(s) to prepare for media ingest for that </w:t>
      </w:r>
      <w:proofErr w:type="gramStart"/>
      <w:r w:rsidR="00091734" w:rsidRPr="00E63420">
        <w:t xml:space="preserve">particular </w:t>
      </w:r>
      <w:r w:rsidR="005035CA" w:rsidRPr="00E63420">
        <w:t>Ingest</w:t>
      </w:r>
      <w:proofErr w:type="gramEnd"/>
      <w:r w:rsidR="005035CA" w:rsidRPr="00E63420">
        <w:t xml:space="preserve"> and Distribution configuration</w:t>
      </w:r>
      <w:r w:rsidR="00091734" w:rsidRPr="00E63420">
        <w:t xml:space="preserve">. This step may involve instructing the </w:t>
      </w:r>
      <w:r w:rsidR="00D63F52">
        <w:t>5GMSd</w:t>
      </w:r>
      <w:r w:rsidR="00D63F52" w:rsidRPr="00E63420" w:rsidDel="00D63F52">
        <w:t xml:space="preserve"> </w:t>
      </w:r>
      <w:r w:rsidR="00091734" w:rsidRPr="00E63420">
        <w:t>AS</w:t>
      </w:r>
      <w:r w:rsidR="003D5181" w:rsidRPr="00E63420">
        <w:t>(s)</w:t>
      </w:r>
      <w:r w:rsidR="00091734" w:rsidRPr="00E63420">
        <w:t xml:space="preserve"> to set the appropriate caching rules</w:t>
      </w:r>
      <w:r w:rsidR="003D5181" w:rsidRPr="00E63420">
        <w:t>.</w:t>
      </w:r>
    </w:p>
    <w:p w14:paraId="7220EF8F" w14:textId="45F258C6" w:rsidR="003D5181" w:rsidRPr="00E63420" w:rsidRDefault="00785DC0" w:rsidP="00785DC0">
      <w:pPr>
        <w:pStyle w:val="B10"/>
      </w:pPr>
      <w:r w:rsidRPr="00E63420">
        <w:t>4</w:t>
      </w:r>
      <w:r w:rsidR="00FF51AC">
        <w:t>:</w:t>
      </w:r>
      <w:r w:rsidRPr="00E63420">
        <w:tab/>
      </w:r>
      <w:r w:rsidR="003D5181" w:rsidRPr="00E63420">
        <w:t xml:space="preserve">Update configuration information: the </w:t>
      </w:r>
      <w:r w:rsidR="00D63F52">
        <w:t>5GMSd</w:t>
      </w:r>
      <w:r w:rsidR="00D63F52" w:rsidRPr="00E63420" w:rsidDel="00D63F52">
        <w:t xml:space="preserve"> </w:t>
      </w:r>
      <w:r w:rsidR="003D5181" w:rsidRPr="00E63420">
        <w:t xml:space="preserve">AF communicates the Ingest and Distribution configuration of the </w:t>
      </w:r>
      <w:r w:rsidR="00D63F52">
        <w:t>5GMSd</w:t>
      </w:r>
      <w:r w:rsidR="00D63F52" w:rsidRPr="00E63420" w:rsidDel="00D63F52">
        <w:t xml:space="preserve"> </w:t>
      </w:r>
      <w:r w:rsidR="003D5181" w:rsidRPr="00E63420">
        <w:t>AS(s) to the External Media Application Servers for further Media push or pull.</w:t>
      </w:r>
    </w:p>
    <w:p w14:paraId="74933B28" w14:textId="7D448269" w:rsidR="00091734" w:rsidRPr="00E63420" w:rsidRDefault="00785DC0" w:rsidP="00785DC0">
      <w:pPr>
        <w:pStyle w:val="B10"/>
      </w:pPr>
      <w:r w:rsidRPr="00E63420">
        <w:t>5</w:t>
      </w:r>
      <w:r w:rsidR="00FF51AC">
        <w:t>:</w:t>
      </w:r>
      <w:r w:rsidRPr="00E63420">
        <w:tab/>
      </w:r>
      <w:r w:rsidR="003D5181" w:rsidRPr="00E63420">
        <w:t xml:space="preserve">Media data push or pull: </w:t>
      </w:r>
      <w:r w:rsidR="00091734" w:rsidRPr="00E63420">
        <w:t xml:space="preserve">The </w:t>
      </w:r>
      <w:r w:rsidR="00D63F52">
        <w:t>5GMSd</w:t>
      </w:r>
      <w:r w:rsidR="00D63F52" w:rsidRPr="00E63420" w:rsidDel="00D63F52">
        <w:t xml:space="preserve"> </w:t>
      </w:r>
      <w:r w:rsidR="00091734" w:rsidRPr="00E63420">
        <w:t>AS</w:t>
      </w:r>
      <w:r w:rsidR="003D5181" w:rsidRPr="00E63420">
        <w:t>(s)</w:t>
      </w:r>
      <w:r w:rsidR="00091734" w:rsidRPr="00E63420">
        <w:t xml:space="preserve"> may start </w:t>
      </w:r>
      <w:r w:rsidR="003D5181" w:rsidRPr="00E63420">
        <w:t>pulling or receiving</w:t>
      </w:r>
      <w:r w:rsidR="00091734" w:rsidRPr="00E63420">
        <w:t xml:space="preserve"> </w:t>
      </w:r>
      <w:r w:rsidR="003D5181" w:rsidRPr="00E63420">
        <w:t>(if using push mode)</w:t>
      </w:r>
      <w:r w:rsidR="00091734" w:rsidRPr="00E63420">
        <w:t>.</w:t>
      </w:r>
    </w:p>
    <w:p w14:paraId="4F515143" w14:textId="484BF838" w:rsidR="00DF31C7" w:rsidRPr="00E63420" w:rsidRDefault="00DF33CE" w:rsidP="00DF33CE">
      <w:pPr>
        <w:pStyle w:val="NO"/>
      </w:pPr>
      <w:r w:rsidRPr="00E63420">
        <w:t>NOTE</w:t>
      </w:r>
      <w:r w:rsidR="00BF003B">
        <w:t xml:space="preserve"> 2</w:t>
      </w:r>
      <w:r w:rsidR="00E52EFC" w:rsidRPr="00E63420">
        <w:t>:</w:t>
      </w:r>
      <w:r w:rsidR="00843D52">
        <w:tab/>
      </w:r>
      <w:r w:rsidR="00E52EFC" w:rsidRPr="00E63420">
        <w:t xml:space="preserve">Pull of Media content from the external </w:t>
      </w:r>
      <w:r w:rsidR="00D63F52">
        <w:t>5GMSd</w:t>
      </w:r>
      <w:r w:rsidR="00D63F52" w:rsidRPr="00E63420" w:rsidDel="00D63F52">
        <w:t xml:space="preserve"> </w:t>
      </w:r>
      <w:r w:rsidR="00E52EFC" w:rsidRPr="00E63420">
        <w:t>AS(s) may be triggered by a request from the 5MGS Client.</w:t>
      </w:r>
    </w:p>
    <w:p w14:paraId="7DA7482F" w14:textId="77777777" w:rsidR="00DF31C7" w:rsidRPr="00E63420" w:rsidRDefault="00DF31C7" w:rsidP="00DF31C7">
      <w:pPr>
        <w:pStyle w:val="Heading2"/>
      </w:pPr>
      <w:bookmarkStart w:id="63" w:name="_Toc19472400"/>
      <w:r w:rsidRPr="00E63420">
        <w:lastRenderedPageBreak/>
        <w:t>5.5</w:t>
      </w:r>
      <w:r w:rsidRPr="00E63420">
        <w:tab/>
        <w:t>Metrics collection and reporting</w:t>
      </w:r>
      <w:bookmarkEnd w:id="63"/>
    </w:p>
    <w:p w14:paraId="158932E8" w14:textId="77777777" w:rsidR="00DF31C7" w:rsidRPr="00E63420" w:rsidRDefault="00DF31C7" w:rsidP="00DF31C7">
      <w:r w:rsidRPr="00E63420">
        <w:t>Metrics collection and reporting can be done in different ways, depending on the relation between the Service Provider and the Network Operator. The following figures shows simplified signalling examples for two different use-cases.</w:t>
      </w:r>
    </w:p>
    <w:p w14:paraId="4B729D43" w14:textId="77777777" w:rsidR="00DF31C7" w:rsidRPr="00E63420" w:rsidRDefault="00DF31C7" w:rsidP="00A72B4E">
      <w:pPr>
        <w:keepNext/>
        <w:keepLines/>
      </w:pPr>
      <w:r w:rsidRPr="00E63420">
        <w:t>In the first use-case, shown in figure 5.</w:t>
      </w:r>
      <w:r w:rsidR="00FF51AC">
        <w:t>5-</w:t>
      </w:r>
      <w:r w:rsidRPr="00E63420">
        <w:t>1 below, the MNO is controlling the metric reporting, using the out-of-band configuration and reporting option. Note that in this scenario the App is not actively involved in collection or reporting of the metrics, so metrics can be collected for any App which uses the trusted media functions in the UE, even when the media server is not under control of the MNO.</w:t>
      </w:r>
    </w:p>
    <w:p w14:paraId="0707E8E9" w14:textId="77777777" w:rsidR="00DF31C7" w:rsidRPr="00E63420" w:rsidRDefault="008F3525" w:rsidP="008F3525">
      <w:pPr>
        <w:pStyle w:val="TH"/>
      </w:pPr>
      <w:r>
        <w:object w:dxaOrig="13272" w:dyaOrig="14112" w14:anchorId="49965D02">
          <v:shape id="_x0000_i1040" type="#_x0000_t75" style="width:533.65pt;height:565.9pt" o:ole="">
            <v:imagedata r:id="rId50" o:title=""/>
          </v:shape>
          <o:OLEObject Type="Embed" ProgID="Mscgen.Chart" ShapeID="_x0000_i1040" DrawAspect="Content" ObjectID="_1635143668" r:id="rId51"/>
        </w:object>
      </w:r>
    </w:p>
    <w:p w14:paraId="557EF6C1" w14:textId="77777777" w:rsidR="00DF31C7" w:rsidRPr="00E63420" w:rsidRDefault="00DF31C7" w:rsidP="0027678C">
      <w:pPr>
        <w:pStyle w:val="TF"/>
      </w:pPr>
      <w:r w:rsidRPr="00E63420">
        <w:t>Figure 5.</w:t>
      </w:r>
      <w:r w:rsidR="00BC6785" w:rsidRPr="00E63420">
        <w:t>5-</w:t>
      </w:r>
      <w:r w:rsidRPr="00E63420">
        <w:t>1: Metrics collection using the out-of-band 5G control plane option</w:t>
      </w:r>
    </w:p>
    <w:p w14:paraId="02CD283A" w14:textId="77777777" w:rsidR="00DF31C7" w:rsidRPr="00E63420" w:rsidRDefault="00DF31C7" w:rsidP="00DF31C7">
      <w:r w:rsidRPr="00E63420">
        <w:lastRenderedPageBreak/>
        <w:t>The different steps are explained below:</w:t>
      </w:r>
    </w:p>
    <w:p w14:paraId="138CF1F2" w14:textId="77777777" w:rsidR="00DF31C7" w:rsidRPr="00E63420" w:rsidRDefault="00DF31C7" w:rsidP="008F3525">
      <w:pPr>
        <w:pStyle w:val="B10"/>
      </w:pPr>
      <w:r w:rsidRPr="00E63420">
        <w:t xml:space="preserve">1: Overall metrics configuration is done on the network level, for instance defining which geographical areas that shall have metrics collection active. </w:t>
      </w:r>
    </w:p>
    <w:p w14:paraId="212A7F39" w14:textId="77777777" w:rsidR="00DF31C7" w:rsidRPr="00E63420" w:rsidRDefault="00DF31C7" w:rsidP="008F3525">
      <w:pPr>
        <w:pStyle w:val="B10"/>
      </w:pPr>
      <w:r w:rsidRPr="00E63420">
        <w:t xml:space="preserve">2: </w:t>
      </w:r>
      <w:r w:rsidR="008F3525" w:rsidRPr="00E63420">
        <w:t xml:space="preserve">The metric configuration(s) is sent from the </w:t>
      </w:r>
      <w:r w:rsidR="008F3525">
        <w:t>OAM</w:t>
      </w:r>
      <w:r w:rsidR="008F3525" w:rsidRPr="00E63420">
        <w:t xml:space="preserve"> to the RAN, which does not forward that information to the UE at this stage</w:t>
      </w:r>
      <w:r w:rsidRPr="00E63420">
        <w:t>.</w:t>
      </w:r>
    </w:p>
    <w:p w14:paraId="765F81EC" w14:textId="77777777" w:rsidR="00DF31C7" w:rsidRPr="00E63420" w:rsidRDefault="00DF31C7" w:rsidP="008F3525">
      <w:pPr>
        <w:pStyle w:val="B10"/>
      </w:pPr>
      <w:r w:rsidRPr="00E63420">
        <w:t xml:space="preserve">3: Time passes, </w:t>
      </w:r>
      <w:r w:rsidR="009417C9" w:rsidRPr="00E63420">
        <w:t xml:space="preserve">and it assumes that </w:t>
      </w:r>
      <w:r w:rsidRPr="00E63420">
        <w:t>the UE moves around</w:t>
      </w:r>
      <w:r w:rsidR="009417C9" w:rsidRPr="00E63420">
        <w:t xml:space="preserve"> during that period</w:t>
      </w:r>
      <w:r w:rsidRPr="00E63420">
        <w:t>.</w:t>
      </w:r>
    </w:p>
    <w:p w14:paraId="4908413B" w14:textId="77777777" w:rsidR="00DF31C7" w:rsidRPr="00E63420" w:rsidRDefault="00DF31C7" w:rsidP="008F3525">
      <w:pPr>
        <w:pStyle w:val="B10"/>
      </w:pPr>
      <w:r w:rsidRPr="00E63420">
        <w:t>4: The UE enters an area (cell, location area, etc.,) which is inside the geographical constraint. This is discovered by the RAN, and it now need</w:t>
      </w:r>
      <w:r w:rsidR="00C743E7" w:rsidRPr="00E63420">
        <w:t>s</w:t>
      </w:r>
      <w:r w:rsidRPr="00E63420">
        <w:t xml:space="preserve"> to activate metric reporting for the UE.</w:t>
      </w:r>
    </w:p>
    <w:p w14:paraId="5CBB5012" w14:textId="77777777" w:rsidR="00DF31C7" w:rsidRPr="00E63420" w:rsidRDefault="00DF31C7" w:rsidP="008F3525">
      <w:pPr>
        <w:pStyle w:val="B10"/>
      </w:pPr>
      <w:r w:rsidRPr="00E63420">
        <w:t>5: The actual metric configuration is sent from the RAN to the metrics collection reporting function in the UE, via the 5G control plane.</w:t>
      </w:r>
    </w:p>
    <w:p w14:paraId="18FBA200" w14:textId="77777777" w:rsidR="00DF31C7" w:rsidRPr="00E63420" w:rsidRDefault="00DF31C7" w:rsidP="008F3525">
      <w:pPr>
        <w:pStyle w:val="B10"/>
      </w:pPr>
      <w:r w:rsidRPr="00E63420">
        <w:t xml:space="preserve">6: </w:t>
      </w:r>
      <w:r w:rsidR="00134889" w:rsidRPr="00E63420">
        <w:t>A</w:t>
      </w:r>
      <w:r w:rsidR="001D0E3E" w:rsidRPr="00E63420">
        <w:t>dditional t</w:t>
      </w:r>
      <w:r w:rsidR="00134889" w:rsidRPr="00E63420">
        <w:t xml:space="preserve">ime </w:t>
      </w:r>
      <w:r w:rsidRPr="00E63420">
        <w:t xml:space="preserve">passes, </w:t>
      </w:r>
      <w:r w:rsidR="001D0E3E" w:rsidRPr="00E63420">
        <w:t xml:space="preserve">and it is assumed that </w:t>
      </w:r>
      <w:r w:rsidRPr="00E63420">
        <w:t>the UE has a metrics configuration, but no streaming session has started.</w:t>
      </w:r>
    </w:p>
    <w:p w14:paraId="08829D37" w14:textId="77777777" w:rsidR="00DF31C7" w:rsidRPr="00E63420" w:rsidRDefault="00DF31C7" w:rsidP="008F3525">
      <w:pPr>
        <w:pStyle w:val="B10"/>
      </w:pPr>
      <w:r w:rsidRPr="00E63420">
        <w:t>7: A streaming session is started.</w:t>
      </w:r>
    </w:p>
    <w:p w14:paraId="15D5F7D6" w14:textId="77777777" w:rsidR="00DF31C7" w:rsidRPr="00E63420" w:rsidRDefault="00DF31C7" w:rsidP="008F3525">
      <w:pPr>
        <w:pStyle w:val="B10"/>
      </w:pPr>
      <w:r w:rsidRPr="00E63420">
        <w:t>8: The session setup is done</w:t>
      </w:r>
      <w:r w:rsidR="0038399F" w:rsidRPr="00E63420">
        <w:t xml:space="preserve"> in conjunction with</w:t>
      </w:r>
      <w:r w:rsidRPr="00E63420">
        <w:t xml:space="preserve"> signalling </w:t>
      </w:r>
      <w:r w:rsidR="0038399F" w:rsidRPr="00E63420">
        <w:t xml:space="preserve">transactions </w:t>
      </w:r>
      <w:r w:rsidRPr="00E63420">
        <w:t>(not shown here). No metrics configuration is done during this setup.</w:t>
      </w:r>
    </w:p>
    <w:p w14:paraId="4C9190B4" w14:textId="77777777" w:rsidR="00DF31C7" w:rsidRPr="00E63420" w:rsidRDefault="00DF31C7" w:rsidP="008F3525">
      <w:pPr>
        <w:pStyle w:val="B10"/>
      </w:pPr>
      <w:r w:rsidRPr="00E63420">
        <w:t>9: Media is delivered and rendered, and...</w:t>
      </w:r>
    </w:p>
    <w:p w14:paraId="07691991" w14:textId="77777777" w:rsidR="00DF31C7" w:rsidRPr="00E63420" w:rsidRDefault="00DF31C7" w:rsidP="008F3525">
      <w:pPr>
        <w:pStyle w:val="B10"/>
      </w:pPr>
      <w:r w:rsidRPr="00E63420">
        <w:t>10: ...more media is delivered...</w:t>
      </w:r>
    </w:p>
    <w:p w14:paraId="660690C9" w14:textId="77777777" w:rsidR="00DF31C7" w:rsidRPr="00E63420" w:rsidRDefault="00DF31C7" w:rsidP="008F3525">
      <w:pPr>
        <w:pStyle w:val="B10"/>
      </w:pPr>
      <w:r w:rsidRPr="00E63420">
        <w:t xml:space="preserve">11: Metrics are collected during the session according to the </w:t>
      </w:r>
      <w:proofErr w:type="gramStart"/>
      <w:r w:rsidRPr="00E63420">
        <w:t>configuration, and</w:t>
      </w:r>
      <w:proofErr w:type="gramEnd"/>
      <w:r w:rsidRPr="00E63420">
        <w:t xml:space="preserve"> reported via the 5G control plane with the frequency defined in the configuration.</w:t>
      </w:r>
    </w:p>
    <w:p w14:paraId="24ED694E" w14:textId="77777777" w:rsidR="00DF31C7" w:rsidRPr="00E63420" w:rsidRDefault="00DF31C7" w:rsidP="008F3525">
      <w:pPr>
        <w:pStyle w:val="B10"/>
      </w:pPr>
      <w:r w:rsidRPr="00E63420">
        <w:t>12: The session continues...</w:t>
      </w:r>
    </w:p>
    <w:p w14:paraId="42ED9999" w14:textId="77777777" w:rsidR="00DF31C7" w:rsidRPr="00E63420" w:rsidRDefault="00DF31C7" w:rsidP="008F3525">
      <w:pPr>
        <w:pStyle w:val="B10"/>
      </w:pPr>
      <w:r w:rsidRPr="00E63420">
        <w:t>13: more media</w:t>
      </w:r>
      <w:r w:rsidR="005B0965" w:rsidRPr="00E63420">
        <w:t xml:space="preserve"> is delivered</w:t>
      </w:r>
      <w:r w:rsidRPr="00E63420">
        <w:t>...</w:t>
      </w:r>
    </w:p>
    <w:p w14:paraId="302A4844" w14:textId="77777777" w:rsidR="00DF31C7" w:rsidRPr="00E63420" w:rsidRDefault="00DF31C7" w:rsidP="008F3525">
      <w:pPr>
        <w:pStyle w:val="B10"/>
      </w:pPr>
      <w:r w:rsidRPr="00E63420">
        <w:t xml:space="preserve">14: </w:t>
      </w:r>
      <w:r w:rsidR="00751F00" w:rsidRPr="00E63420">
        <w:t>One or more additional</w:t>
      </w:r>
      <w:r w:rsidR="00ED6053" w:rsidRPr="00E63420">
        <w:t xml:space="preserve"> metrics</w:t>
      </w:r>
      <w:r w:rsidR="0005774D" w:rsidRPr="00E63420">
        <w:t xml:space="preserve"> collect</w:t>
      </w:r>
      <w:r w:rsidR="00751F00" w:rsidRPr="00E63420">
        <w:t>ion</w:t>
      </w:r>
      <w:r w:rsidR="0005774D" w:rsidRPr="00E63420">
        <w:t xml:space="preserve"> and report</w:t>
      </w:r>
      <w:r w:rsidR="00751F00" w:rsidRPr="00E63420">
        <w:t>ing transaction(s) are performed</w:t>
      </w:r>
      <w:r w:rsidRPr="00E63420">
        <w:t>, until the session ends.</w:t>
      </w:r>
    </w:p>
    <w:p w14:paraId="61232FB1" w14:textId="77777777" w:rsidR="00DF31C7" w:rsidRPr="00E63420" w:rsidRDefault="00DF31C7" w:rsidP="008F3525">
      <w:pPr>
        <w:pStyle w:val="B10"/>
      </w:pPr>
      <w:r w:rsidRPr="00E63420">
        <w:t>15: Time passes</w:t>
      </w:r>
      <w:r w:rsidR="00D24530" w:rsidRPr="00E63420">
        <w:t xml:space="preserve"> during which </w:t>
      </w:r>
      <w:r w:rsidRPr="00E63420">
        <w:t>no streaming session is active.</w:t>
      </w:r>
    </w:p>
    <w:p w14:paraId="1DE99516" w14:textId="77777777" w:rsidR="00DF31C7" w:rsidRPr="00E63420" w:rsidRDefault="00DF31C7" w:rsidP="008F3525">
      <w:pPr>
        <w:pStyle w:val="B10"/>
      </w:pPr>
      <w:r w:rsidRPr="00E63420">
        <w:t xml:space="preserve">16 to 23: Another session is started, and as the UE is still inside the collection area, this session will also be collecting metrics in the same way as </w:t>
      </w:r>
      <w:r w:rsidR="00D24530" w:rsidRPr="00E63420">
        <w:t xml:space="preserve">in </w:t>
      </w:r>
      <w:r w:rsidRPr="00E63420">
        <w:t>steps 7-14.</w:t>
      </w:r>
    </w:p>
    <w:p w14:paraId="2509232B" w14:textId="77777777" w:rsidR="00DF31C7" w:rsidRPr="00E63420" w:rsidRDefault="00DF31C7" w:rsidP="008F3525">
      <w:pPr>
        <w:pStyle w:val="B10"/>
      </w:pPr>
      <w:r w:rsidRPr="00E63420">
        <w:t>24: Time passes, the UE moves around.</w:t>
      </w:r>
    </w:p>
    <w:p w14:paraId="6A96E89C" w14:textId="77777777" w:rsidR="00DF31C7" w:rsidRPr="00E63420" w:rsidRDefault="00DF31C7" w:rsidP="008F3525">
      <w:pPr>
        <w:pStyle w:val="B10"/>
      </w:pPr>
      <w:r w:rsidRPr="00E63420">
        <w:t>25: The UE leaves the geographical area</w:t>
      </w:r>
      <w:r w:rsidR="004E07D5" w:rsidRPr="00E63420">
        <w:t xml:space="preserve"> specified by the metrics configuration</w:t>
      </w:r>
      <w:r w:rsidRPr="00E63420">
        <w:t>.</w:t>
      </w:r>
    </w:p>
    <w:p w14:paraId="3A668728" w14:textId="77777777" w:rsidR="00FF51AC" w:rsidRDefault="00DF31C7" w:rsidP="008F3525">
      <w:pPr>
        <w:pStyle w:val="B10"/>
      </w:pPr>
      <w:r w:rsidRPr="00E63420">
        <w:t>26: RAN sends metrics (de)configuration to the UE, to stop future metrics collection.</w:t>
      </w:r>
    </w:p>
    <w:p w14:paraId="0A5BE53F" w14:textId="77777777" w:rsidR="00DF31C7" w:rsidRPr="00E63420" w:rsidRDefault="009D7A9D" w:rsidP="00A72B4E">
      <w:pPr>
        <w:ind w:left="284"/>
      </w:pPr>
      <w:r w:rsidRPr="00E63420">
        <w:t>The second use-case, shown in figure 5.</w:t>
      </w:r>
      <w:r>
        <w:t>5-</w:t>
      </w:r>
      <w:r w:rsidRPr="00E63420">
        <w:t xml:space="preserve">2 below, illustrates a scenario where the metrics collection is configured in-band. </w:t>
      </w:r>
      <w:proofErr w:type="gramStart"/>
      <w:r w:rsidRPr="00E63420">
        <w:t>Thus</w:t>
      </w:r>
      <w:proofErr w:type="gramEnd"/>
      <w:r w:rsidRPr="00E63420">
        <w:t xml:space="preserve"> together with the media there are metadata which describe how metrics shall be collected, and how they shall be reported. The </w:t>
      </w:r>
      <w:r>
        <w:t xml:space="preserve">Media OAM and Media </w:t>
      </w:r>
      <w:r w:rsidRPr="00E63420">
        <w:t>/AS functions can both be either trusted or untrusted (but not mixed)</w:t>
      </w:r>
      <w:r w:rsidR="00DF31C7" w:rsidRPr="00E63420">
        <w:t>.</w:t>
      </w:r>
    </w:p>
    <w:p w14:paraId="027661F4" w14:textId="77777777" w:rsidR="00CC3FD0" w:rsidRDefault="00263043" w:rsidP="00CC3FD0">
      <w:pPr>
        <w:pStyle w:val="TH"/>
      </w:pPr>
      <w:r>
        <w:object w:dxaOrig="13416" w:dyaOrig="8904" w14:anchorId="287AE2FB">
          <v:shape id="_x0000_i1041" type="#_x0000_t75" style="width:505.9pt;height:335.25pt" o:ole="">
            <v:imagedata r:id="rId52" o:title=""/>
          </v:shape>
          <o:OLEObject Type="Embed" ProgID="Mscgen.Chart" ShapeID="_x0000_i1041" DrawAspect="Content" ObjectID="_1635143669" r:id="rId53"/>
        </w:object>
      </w:r>
    </w:p>
    <w:p w14:paraId="12988CBC" w14:textId="77777777" w:rsidR="00DF31C7" w:rsidRPr="00E63420" w:rsidRDefault="00DF31C7" w:rsidP="00CC3FD0">
      <w:pPr>
        <w:pStyle w:val="TF"/>
      </w:pPr>
      <w:r w:rsidRPr="00E63420">
        <w:t>Figure 5.</w:t>
      </w:r>
      <w:r w:rsidR="00BC6785" w:rsidRPr="00E63420">
        <w:t>5-</w:t>
      </w:r>
      <w:r w:rsidRPr="00E63420">
        <w:t>2: Metrics collection using the in-band metadata option</w:t>
      </w:r>
    </w:p>
    <w:p w14:paraId="015BB988" w14:textId="77777777" w:rsidR="00DF31C7" w:rsidRPr="00E63420" w:rsidRDefault="00DF31C7" w:rsidP="00DF31C7">
      <w:r w:rsidRPr="00E63420">
        <w:t>The different steps are explained below:</w:t>
      </w:r>
    </w:p>
    <w:p w14:paraId="36E9477C" w14:textId="77777777" w:rsidR="00DF31C7" w:rsidRPr="00E63420" w:rsidRDefault="00DF31C7" w:rsidP="00DE4441">
      <w:pPr>
        <w:pStyle w:val="B10"/>
      </w:pPr>
      <w:r w:rsidRPr="00E63420">
        <w:t>1: The content servers are set</w:t>
      </w:r>
      <w:r w:rsidR="004D43D9" w:rsidRPr="00E63420">
        <w:t xml:space="preserve"> </w:t>
      </w:r>
      <w:r w:rsidRPr="00E63420">
        <w:t>up, including any metrics configuration.</w:t>
      </w:r>
    </w:p>
    <w:p w14:paraId="2E6838EA" w14:textId="21ED6869" w:rsidR="00DF31C7" w:rsidRPr="00E63420" w:rsidRDefault="00DF31C7" w:rsidP="00DE4441">
      <w:pPr>
        <w:pStyle w:val="B10"/>
      </w:pPr>
      <w:r w:rsidRPr="00E63420">
        <w:t xml:space="preserve">2: </w:t>
      </w:r>
      <w:r w:rsidR="00DE4441" w:rsidRPr="00E63420">
        <w:t xml:space="preserve">If the </w:t>
      </w:r>
      <w:r w:rsidR="00DE4441">
        <w:t>Media OAM</w:t>
      </w:r>
      <w:r w:rsidR="00DE4441" w:rsidRPr="00E63420">
        <w:t xml:space="preserve"> and </w:t>
      </w:r>
      <w:r w:rsidR="00D63F52">
        <w:t>5GMSd</w:t>
      </w:r>
      <w:r w:rsidR="00D63F52" w:rsidDel="00D63F52">
        <w:t xml:space="preserve"> </w:t>
      </w:r>
      <w:r w:rsidR="00DE4441" w:rsidRPr="00E63420">
        <w:t xml:space="preserve">AS </w:t>
      </w:r>
      <w:proofErr w:type="gramStart"/>
      <w:r w:rsidR="00DE4441" w:rsidRPr="00E63420">
        <w:t>are located in</w:t>
      </w:r>
      <w:proofErr w:type="gramEnd"/>
      <w:r w:rsidR="00DE4441" w:rsidRPr="00E63420">
        <w:t xml:space="preserve"> a trusted domain, metadata regarding the metrics collection and reporting are sent to the AS. The procedure for configuring the </w:t>
      </w:r>
      <w:r w:rsidR="00D63F52">
        <w:t>5GMSd</w:t>
      </w:r>
      <w:r w:rsidR="00D63F52" w:rsidDel="00D63F52">
        <w:t xml:space="preserve"> </w:t>
      </w:r>
      <w:r w:rsidR="00DE4441" w:rsidRPr="00E63420">
        <w:t xml:space="preserve">AS, when the </w:t>
      </w:r>
      <w:r w:rsidR="00DE4441">
        <w:t>Media OAM</w:t>
      </w:r>
      <w:r w:rsidR="00DE4441" w:rsidRPr="00E63420">
        <w:t xml:space="preserve"> and </w:t>
      </w:r>
      <w:r w:rsidR="00D63F52">
        <w:t>5GMSd</w:t>
      </w:r>
      <w:r w:rsidR="00D63F52" w:rsidDel="00D63F52">
        <w:t xml:space="preserve"> </w:t>
      </w:r>
      <w:r w:rsidR="00DE4441" w:rsidRPr="00E63420">
        <w:t>AS reside in an untrusted domain, is unspecified</w:t>
      </w:r>
      <w:r w:rsidRPr="00E63420">
        <w:t>.</w:t>
      </w:r>
    </w:p>
    <w:p w14:paraId="6F5C3848" w14:textId="77777777" w:rsidR="00DF31C7" w:rsidRPr="00E63420" w:rsidRDefault="00DF31C7" w:rsidP="00DE4441">
      <w:pPr>
        <w:pStyle w:val="B10"/>
      </w:pPr>
      <w:r w:rsidRPr="00E63420">
        <w:t>3: Time passes</w:t>
      </w:r>
      <w:r w:rsidR="0025683C" w:rsidRPr="00E63420">
        <w:t xml:space="preserve"> during which </w:t>
      </w:r>
      <w:r w:rsidRPr="00E63420">
        <w:t>no streaming session is active...</w:t>
      </w:r>
    </w:p>
    <w:p w14:paraId="3FE802BD" w14:textId="77777777" w:rsidR="00DF31C7" w:rsidRPr="00E63420" w:rsidRDefault="00DF31C7" w:rsidP="00DE4441">
      <w:pPr>
        <w:pStyle w:val="B10"/>
      </w:pPr>
      <w:r w:rsidRPr="00E63420">
        <w:t>4: A streaming session starts.</w:t>
      </w:r>
    </w:p>
    <w:p w14:paraId="42BDEBBF" w14:textId="77777777" w:rsidR="00DF31C7" w:rsidRPr="00E63420" w:rsidRDefault="00DF31C7" w:rsidP="00DE4441">
      <w:pPr>
        <w:pStyle w:val="B10"/>
      </w:pPr>
      <w:r w:rsidRPr="00E63420">
        <w:t>5: The App and the session handler initializes a new session.</w:t>
      </w:r>
    </w:p>
    <w:p w14:paraId="0B09C51F" w14:textId="2BCB44A9" w:rsidR="00BF003B" w:rsidRPr="00E63420" w:rsidRDefault="00DF31C7" w:rsidP="00DE4441">
      <w:pPr>
        <w:pStyle w:val="B10"/>
      </w:pPr>
      <w:r w:rsidRPr="00E63420">
        <w:t>6: The media access client requests any metadata</w:t>
      </w:r>
      <w:r w:rsidR="0025362C" w:rsidRPr="00E63420">
        <w:t>,</w:t>
      </w:r>
      <w:r w:rsidRPr="00E63420">
        <w:t xml:space="preserve"> </w:t>
      </w:r>
      <w:r w:rsidR="0025362C" w:rsidRPr="00E63420">
        <w:t xml:space="preserve">from the </w:t>
      </w:r>
      <w:r w:rsidR="00D63F52">
        <w:t>5GMSd</w:t>
      </w:r>
      <w:r w:rsidR="00D63F52" w:rsidRPr="00E63420" w:rsidDel="00D63F52">
        <w:t xml:space="preserve"> </w:t>
      </w:r>
      <w:r w:rsidR="0025362C" w:rsidRPr="00E63420">
        <w:t xml:space="preserve">AS, </w:t>
      </w:r>
      <w:r w:rsidRPr="00E63420">
        <w:t xml:space="preserve">which is needed </w:t>
      </w:r>
      <w:r w:rsidR="0025362C" w:rsidRPr="00E63420">
        <w:t>for</w:t>
      </w:r>
      <w:r w:rsidRPr="00E63420">
        <w:t xml:space="preserve"> download</w:t>
      </w:r>
      <w:r w:rsidR="0025362C" w:rsidRPr="00E63420">
        <w:t>ing</w:t>
      </w:r>
      <w:r w:rsidRPr="00E63420">
        <w:t xml:space="preserve"> the </w:t>
      </w:r>
      <w:r w:rsidR="00066951" w:rsidRPr="00E63420">
        <w:t xml:space="preserve">media </w:t>
      </w:r>
      <w:r w:rsidRPr="00E63420">
        <w:t>content</w:t>
      </w:r>
      <w:r w:rsidR="00BF003B">
        <w:t>.</w:t>
      </w:r>
    </w:p>
    <w:p w14:paraId="10DBFBB9" w14:textId="77777777" w:rsidR="00DF31C7" w:rsidRPr="00E63420" w:rsidRDefault="00DF31C7" w:rsidP="00DE4441">
      <w:pPr>
        <w:pStyle w:val="B10"/>
      </w:pPr>
      <w:r w:rsidRPr="00E63420">
        <w:t xml:space="preserve">7: Metadata is returned to the access client </w:t>
      </w:r>
      <w:proofErr w:type="gramStart"/>
      <w:r w:rsidRPr="00E63420">
        <w:t>and also</w:t>
      </w:r>
      <w:proofErr w:type="gramEnd"/>
      <w:r w:rsidRPr="00E63420">
        <w:t xml:space="preserve"> forwarded to the App.</w:t>
      </w:r>
    </w:p>
    <w:p w14:paraId="6254AA4B" w14:textId="77777777" w:rsidR="00DF31C7" w:rsidRPr="00E63420" w:rsidRDefault="00DF31C7" w:rsidP="00DE4441">
      <w:pPr>
        <w:pStyle w:val="B10"/>
      </w:pPr>
      <w:r w:rsidRPr="00E63420">
        <w:t xml:space="preserve">8: The metrics parts of the metadata </w:t>
      </w:r>
      <w:proofErr w:type="gramStart"/>
      <w:r w:rsidRPr="00E63420">
        <w:t>is</w:t>
      </w:r>
      <w:proofErr w:type="gramEnd"/>
      <w:r w:rsidRPr="00E63420">
        <w:t xml:space="preserve"> sent by the App to the metrics collection and reporting function.</w:t>
      </w:r>
    </w:p>
    <w:p w14:paraId="6515E107" w14:textId="77777777" w:rsidR="00DF31C7" w:rsidRPr="00E63420" w:rsidRDefault="00DF31C7" w:rsidP="00DE4441">
      <w:pPr>
        <w:pStyle w:val="B10"/>
      </w:pPr>
      <w:r w:rsidRPr="00E63420">
        <w:t>9: The streaming session is running.</w:t>
      </w:r>
    </w:p>
    <w:p w14:paraId="1366A4F5" w14:textId="77777777" w:rsidR="00DF31C7" w:rsidRPr="00E63420" w:rsidRDefault="00DF31C7" w:rsidP="00DE4441">
      <w:pPr>
        <w:pStyle w:val="B10"/>
      </w:pPr>
      <w:r w:rsidRPr="00E63420">
        <w:t>10: Media is delivered and rendered, and...</w:t>
      </w:r>
    </w:p>
    <w:p w14:paraId="63D3158E" w14:textId="77777777" w:rsidR="00DF31C7" w:rsidRPr="00E63420" w:rsidRDefault="00DF31C7" w:rsidP="00DE4441">
      <w:pPr>
        <w:pStyle w:val="B10"/>
      </w:pPr>
      <w:r w:rsidRPr="00E63420">
        <w:t>11: more media is delivered...</w:t>
      </w:r>
    </w:p>
    <w:p w14:paraId="33EEDE86" w14:textId="77777777" w:rsidR="00DF31C7" w:rsidRPr="00E63420" w:rsidRDefault="00DF31C7" w:rsidP="00DE4441">
      <w:pPr>
        <w:pStyle w:val="B10"/>
      </w:pPr>
      <w:r w:rsidRPr="00E63420">
        <w:t xml:space="preserve">12: Metrics are collected during the session according to the </w:t>
      </w:r>
      <w:proofErr w:type="gramStart"/>
      <w:r w:rsidRPr="00E63420">
        <w:t>configuration, and</w:t>
      </w:r>
      <w:proofErr w:type="gramEnd"/>
      <w:r w:rsidRPr="00E63420">
        <w:t xml:space="preserve"> reported with the frequency defined in the configuration. The reporting method is defined in the configuration, for instance HTTP upload.</w:t>
      </w:r>
    </w:p>
    <w:p w14:paraId="6DDB90C5" w14:textId="77777777" w:rsidR="00DF31C7" w:rsidRPr="00E63420" w:rsidRDefault="00DF31C7" w:rsidP="00DE4441">
      <w:pPr>
        <w:pStyle w:val="B10"/>
      </w:pPr>
      <w:r w:rsidRPr="00E63420">
        <w:t>13: The session continues...</w:t>
      </w:r>
    </w:p>
    <w:p w14:paraId="1B4DCA75" w14:textId="77777777" w:rsidR="00DF31C7" w:rsidRPr="00E63420" w:rsidRDefault="00DF31C7" w:rsidP="00DE4441">
      <w:pPr>
        <w:pStyle w:val="B10"/>
      </w:pPr>
      <w:r w:rsidRPr="00E63420">
        <w:t>14: more media</w:t>
      </w:r>
      <w:r w:rsidR="00066951" w:rsidRPr="00E63420">
        <w:t xml:space="preserve"> is delivered</w:t>
      </w:r>
      <w:r w:rsidRPr="00E63420">
        <w:t>...</w:t>
      </w:r>
    </w:p>
    <w:p w14:paraId="125CABC5" w14:textId="77777777" w:rsidR="00DF31C7" w:rsidRPr="00E63420" w:rsidRDefault="00DF31C7" w:rsidP="00DE4441">
      <w:pPr>
        <w:pStyle w:val="B10"/>
      </w:pPr>
      <w:r w:rsidRPr="00E63420">
        <w:lastRenderedPageBreak/>
        <w:t xml:space="preserve">15: </w:t>
      </w:r>
      <w:r w:rsidR="00066951" w:rsidRPr="00E63420">
        <w:t>Occurrence(s) of additional</w:t>
      </w:r>
      <w:r w:rsidRPr="00E63420">
        <w:t xml:space="preserve"> metrics </w:t>
      </w:r>
      <w:r w:rsidR="00066951" w:rsidRPr="00E63420">
        <w:t>reporting</w:t>
      </w:r>
      <w:r w:rsidRPr="00E63420">
        <w:t>, until the session ends.</w:t>
      </w:r>
    </w:p>
    <w:p w14:paraId="08366010" w14:textId="77777777" w:rsidR="00DF31C7" w:rsidRDefault="00B964F1" w:rsidP="0027678C">
      <w:pPr>
        <w:pStyle w:val="Heading2"/>
      </w:pPr>
      <w:bookmarkStart w:id="64" w:name="_Toc19472401"/>
      <w:r w:rsidRPr="00E63420">
        <w:t>5.6</w:t>
      </w:r>
      <w:r w:rsidRPr="00E63420">
        <w:tab/>
        <w:t>Consumption reporting</w:t>
      </w:r>
      <w:bookmarkEnd w:id="64"/>
    </w:p>
    <w:p w14:paraId="291001D5" w14:textId="77777777" w:rsidR="00655E6B" w:rsidRPr="00E63420" w:rsidRDefault="00655E6B" w:rsidP="00655E6B">
      <w:pPr>
        <w:pStyle w:val="Heading3"/>
      </w:pPr>
      <w:r>
        <w:t>5</w:t>
      </w:r>
      <w:r w:rsidRPr="00E63420">
        <w:t>.</w:t>
      </w:r>
      <w:r>
        <w:t>6</w:t>
      </w:r>
      <w:r w:rsidRPr="00E63420">
        <w:t>.</w:t>
      </w:r>
      <w:r>
        <w:t>1</w:t>
      </w:r>
      <w:r w:rsidRPr="00E63420">
        <w:tab/>
      </w:r>
      <w:r>
        <w:t>Consumption reporting procedures</w:t>
      </w:r>
    </w:p>
    <w:p w14:paraId="66230ECF" w14:textId="77777777" w:rsidR="00655E6B" w:rsidRPr="00655E6B" w:rsidRDefault="00655E6B" w:rsidP="00C41466"/>
    <w:p w14:paraId="69FC1182" w14:textId="3015C9EF" w:rsidR="0095308C" w:rsidRPr="00E63420" w:rsidRDefault="00655E6B" w:rsidP="0095308C">
      <w:pPr>
        <w:pStyle w:val="TH"/>
      </w:pPr>
      <w:r>
        <w:object w:dxaOrig="11388" w:dyaOrig="12876" w14:anchorId="0D627514">
          <v:shape id="_x0000_i1042" type="#_x0000_t75" style="width:419.25pt;height:472.5pt" o:ole="">
            <v:imagedata r:id="rId54" o:title=""/>
          </v:shape>
          <o:OLEObject Type="Embed" ProgID="Mscgen.Chart" ShapeID="_x0000_i1042" DrawAspect="Content" ObjectID="_1635143670" r:id="rId55"/>
        </w:object>
      </w:r>
    </w:p>
    <w:p w14:paraId="0638A12A" w14:textId="77777777" w:rsidR="0095308C" w:rsidRDefault="0095308C" w:rsidP="0095308C">
      <w:pPr>
        <w:pStyle w:val="TF"/>
      </w:pPr>
      <w:r w:rsidRPr="00E63420">
        <w:t>Figure 5.6-1: Consumption reporting</w:t>
      </w:r>
    </w:p>
    <w:p w14:paraId="458B822D" w14:textId="77777777" w:rsidR="00B964F1" w:rsidRPr="00E63420" w:rsidRDefault="00B964F1" w:rsidP="00B964F1">
      <w:r w:rsidRPr="00E63420">
        <w:t>Step</w:t>
      </w:r>
      <w:r w:rsidR="000A270E" w:rsidRPr="00E63420">
        <w:t>s</w:t>
      </w:r>
      <w:r w:rsidRPr="00E63420">
        <w:t>:</w:t>
      </w:r>
    </w:p>
    <w:p w14:paraId="140DE1DA" w14:textId="77777777" w:rsidR="00B964F1" w:rsidRPr="00E63420" w:rsidRDefault="00B964F1" w:rsidP="00A72B4E">
      <w:r w:rsidRPr="00E63420">
        <w:t>The first phase is the initialisation phase</w:t>
      </w:r>
      <w:r w:rsidR="00FF51AC">
        <w:t>:</w:t>
      </w:r>
    </w:p>
    <w:p w14:paraId="739E1214" w14:textId="77777777" w:rsidR="007046EF" w:rsidRPr="00E63420" w:rsidRDefault="00FF51AC" w:rsidP="00A72B4E">
      <w:pPr>
        <w:pStyle w:val="B10"/>
      </w:pPr>
      <w:r>
        <w:t xml:space="preserve">1: </w:t>
      </w:r>
      <w:r w:rsidR="007046EF" w:rsidRPr="00E63420">
        <w:t>The App is started.</w:t>
      </w:r>
    </w:p>
    <w:p w14:paraId="122877B7" w14:textId="77777777" w:rsidR="007046EF" w:rsidRPr="00E63420" w:rsidRDefault="00FF51AC" w:rsidP="00A72B4E">
      <w:pPr>
        <w:pStyle w:val="B10"/>
      </w:pPr>
      <w:r>
        <w:t xml:space="preserve">2: </w:t>
      </w:r>
      <w:r w:rsidR="007046EF" w:rsidRPr="00E63420">
        <w:t xml:space="preserve">A media content item is selected. </w:t>
      </w:r>
    </w:p>
    <w:p w14:paraId="35855111" w14:textId="77777777" w:rsidR="007046EF" w:rsidRPr="00E63420" w:rsidRDefault="00FF51AC" w:rsidP="00A72B4E">
      <w:pPr>
        <w:pStyle w:val="B10"/>
      </w:pPr>
      <w:r>
        <w:t>3:</w:t>
      </w:r>
      <w:r w:rsidR="00BF003B">
        <w:t xml:space="preserve"> </w:t>
      </w:r>
      <w:r w:rsidR="007046EF" w:rsidRPr="00E63420">
        <w:t>The App triggers the Media Session Handler to start playback. The media player entry is provided.</w:t>
      </w:r>
    </w:p>
    <w:p w14:paraId="5683CBBF" w14:textId="4EF094B0" w:rsidR="007046EF" w:rsidRPr="00E63420" w:rsidRDefault="00FF51AC" w:rsidP="00A72B4E">
      <w:pPr>
        <w:pStyle w:val="B10"/>
      </w:pPr>
      <w:r>
        <w:lastRenderedPageBreak/>
        <w:t xml:space="preserve">4: </w:t>
      </w:r>
      <w:r w:rsidR="007046EF" w:rsidRPr="00E63420">
        <w:t xml:space="preserve">The </w:t>
      </w:r>
      <w:r w:rsidR="00D63F52">
        <w:t>5GMSd</w:t>
      </w:r>
      <w:r w:rsidR="00D63F52" w:rsidRPr="00E63420" w:rsidDel="00D63F52">
        <w:t xml:space="preserve"> </w:t>
      </w:r>
      <w:r w:rsidR="007046EF" w:rsidRPr="00E63420">
        <w:t>A</w:t>
      </w:r>
      <w:r w:rsidR="0095308C">
        <w:t>F</w:t>
      </w:r>
      <w:r w:rsidR="007046EF" w:rsidRPr="00E63420">
        <w:t xml:space="preserve"> initializes the parameters for the consumption reporting</w:t>
      </w:r>
      <w:r w:rsidR="00655E6B">
        <w:t xml:space="preserve"> configuration</w:t>
      </w:r>
      <w:r w:rsidR="007046EF" w:rsidRPr="00E63420">
        <w:t xml:space="preserve"> (e.g. frequency).</w:t>
      </w:r>
    </w:p>
    <w:p w14:paraId="192C3EAC" w14:textId="77777777" w:rsidR="007046EF" w:rsidRPr="00E63420" w:rsidRDefault="00FF51AC" w:rsidP="00A72B4E">
      <w:pPr>
        <w:pStyle w:val="B10"/>
      </w:pPr>
      <w:r>
        <w:t xml:space="preserve">5: </w:t>
      </w:r>
      <w:r w:rsidR="007046EF" w:rsidRPr="00E63420">
        <w:t>The Media Session Handler triggers the consumption reporting.</w:t>
      </w:r>
    </w:p>
    <w:p w14:paraId="516D0F9F" w14:textId="77777777" w:rsidR="007046EF" w:rsidRPr="00E63420" w:rsidRDefault="00FF51AC" w:rsidP="00A72B4E">
      <w:pPr>
        <w:pStyle w:val="B10"/>
      </w:pPr>
      <w:r>
        <w:t xml:space="preserve">6: </w:t>
      </w:r>
      <w:r w:rsidR="007046EF" w:rsidRPr="00E63420">
        <w:t>The Media Session Handler starts the 5GMS Player with the Entry URL.</w:t>
      </w:r>
    </w:p>
    <w:p w14:paraId="5FFD1702" w14:textId="77777777" w:rsidR="00B964F1" w:rsidRPr="00E63420" w:rsidRDefault="00B964F1" w:rsidP="00B964F1">
      <w:r w:rsidRPr="00E63420">
        <w:t>The second phase is media playback</w:t>
      </w:r>
      <w:r w:rsidR="00FF51AC">
        <w:t>:</w:t>
      </w:r>
    </w:p>
    <w:p w14:paraId="0B68962D" w14:textId="77777777" w:rsidR="00B964F1" w:rsidRPr="00E63420" w:rsidRDefault="00B964F1" w:rsidP="00B964F1">
      <w:pPr>
        <w:ind w:left="284"/>
      </w:pPr>
      <w:r w:rsidRPr="00E63420">
        <w:t>The user preferences may be change</w:t>
      </w:r>
      <w:r w:rsidR="00655E6B">
        <w:t>d</w:t>
      </w:r>
      <w:r w:rsidRPr="00E63420">
        <w:t>:</w:t>
      </w:r>
    </w:p>
    <w:p w14:paraId="4655E5C8" w14:textId="77777777" w:rsidR="007046EF" w:rsidRPr="00E63420" w:rsidRDefault="00FF51AC" w:rsidP="00A72B4E">
      <w:pPr>
        <w:pStyle w:val="B10"/>
      </w:pPr>
      <w:r>
        <w:t xml:space="preserve">7: </w:t>
      </w:r>
      <w:r w:rsidR="007046EF" w:rsidRPr="00E63420">
        <w:t xml:space="preserve">The App selects/changes the user preferences. </w:t>
      </w:r>
    </w:p>
    <w:p w14:paraId="685D14A7" w14:textId="77777777" w:rsidR="007046EF" w:rsidRPr="00E63420" w:rsidRDefault="00FF51AC" w:rsidP="00A72B4E">
      <w:pPr>
        <w:pStyle w:val="B10"/>
      </w:pPr>
      <w:r>
        <w:t xml:space="preserve">8: </w:t>
      </w:r>
      <w:r w:rsidR="007046EF" w:rsidRPr="00E63420">
        <w:t>The 5GMS Player transmits user preferences to the consumption reporting.</w:t>
      </w:r>
    </w:p>
    <w:p w14:paraId="55EE3331" w14:textId="77777777" w:rsidR="007046EF" w:rsidRPr="00E63420" w:rsidRDefault="007046EF" w:rsidP="007046EF">
      <w:r w:rsidRPr="00E63420">
        <w:t>When Media is playing, the consumption reporting parameters may be updated</w:t>
      </w:r>
      <w:r w:rsidR="00BF003B">
        <w:t>.</w:t>
      </w:r>
    </w:p>
    <w:p w14:paraId="2E2EC78D" w14:textId="515012B6" w:rsidR="007046EF" w:rsidRPr="00E63420" w:rsidRDefault="00FF51AC" w:rsidP="00A72B4E">
      <w:pPr>
        <w:pStyle w:val="B10"/>
      </w:pPr>
      <w:proofErr w:type="gramStart"/>
      <w:r>
        <w:t>9:</w:t>
      </w:r>
      <w:r w:rsidR="007046EF" w:rsidRPr="00E63420">
        <w:t>The</w:t>
      </w:r>
      <w:proofErr w:type="gramEnd"/>
      <w:r w:rsidR="007046EF" w:rsidRPr="00E63420">
        <w:t xml:space="preserve"> </w:t>
      </w:r>
      <w:r w:rsidR="00D63F52">
        <w:t>5GMSd</w:t>
      </w:r>
      <w:r w:rsidR="00D63F52" w:rsidRPr="00E63420" w:rsidDel="00D63F52">
        <w:t xml:space="preserve"> </w:t>
      </w:r>
      <w:r w:rsidR="00655E6B" w:rsidRPr="00E63420">
        <w:t>A</w:t>
      </w:r>
      <w:r w:rsidR="00655E6B">
        <w:t>F</w:t>
      </w:r>
      <w:r w:rsidR="00655E6B" w:rsidRPr="00E63420">
        <w:t xml:space="preserve"> </w:t>
      </w:r>
      <w:r w:rsidR="007046EF" w:rsidRPr="00E63420">
        <w:t>updates the parameters for the consumption reporting.</w:t>
      </w:r>
    </w:p>
    <w:p w14:paraId="53AA4383" w14:textId="77777777" w:rsidR="007046EF" w:rsidRPr="00E63420" w:rsidRDefault="00FF51AC" w:rsidP="00A72B4E">
      <w:pPr>
        <w:pStyle w:val="B10"/>
      </w:pPr>
      <w:r>
        <w:t xml:space="preserve">10: </w:t>
      </w:r>
      <w:r w:rsidR="007046EF" w:rsidRPr="00E63420">
        <w:t xml:space="preserve">The Media Session Handler triggers an update to the Consumption reporting. </w:t>
      </w:r>
    </w:p>
    <w:p w14:paraId="45ECE9E2" w14:textId="77777777" w:rsidR="007046EF" w:rsidRPr="00E63420" w:rsidRDefault="007046EF" w:rsidP="007046EF">
      <w:r w:rsidRPr="00E63420">
        <w:t>When Media is playing</w:t>
      </w:r>
    </w:p>
    <w:p w14:paraId="2CD54F28" w14:textId="77777777" w:rsidR="007046EF" w:rsidRPr="00E63420" w:rsidRDefault="00FF51AC" w:rsidP="00A72B4E">
      <w:pPr>
        <w:pStyle w:val="B10"/>
      </w:pPr>
      <w:r>
        <w:t xml:space="preserve">11: </w:t>
      </w:r>
      <w:r w:rsidR="007046EF" w:rsidRPr="00E63420">
        <w:t>The 5GMS player regularly accesses to the media content.</w:t>
      </w:r>
    </w:p>
    <w:p w14:paraId="0E4A7306" w14:textId="77777777" w:rsidR="007046EF" w:rsidRPr="00E63420" w:rsidRDefault="00FF51AC" w:rsidP="00A72B4E">
      <w:pPr>
        <w:pStyle w:val="B10"/>
      </w:pPr>
      <w:r>
        <w:t xml:space="preserve">12: </w:t>
      </w:r>
      <w:r w:rsidR="007046EF" w:rsidRPr="00E63420">
        <w:t>In case of changes to the consumed media properties, the 5GMS Player transmits the changes to the consumption reporting function.</w:t>
      </w:r>
    </w:p>
    <w:p w14:paraId="592B5737" w14:textId="07EAB101" w:rsidR="007046EF" w:rsidRPr="00E63420" w:rsidRDefault="00FF51AC" w:rsidP="00A72B4E">
      <w:pPr>
        <w:pStyle w:val="B10"/>
      </w:pPr>
      <w:r>
        <w:t xml:space="preserve">13: </w:t>
      </w:r>
      <w:r w:rsidR="007046EF" w:rsidRPr="00E63420">
        <w:t xml:space="preserve">The consumption reporting regularly sends report(s) to the </w:t>
      </w:r>
      <w:r w:rsidR="00D63F52">
        <w:t>5GMSd</w:t>
      </w:r>
      <w:r w:rsidR="00D63F52" w:rsidRPr="00E63420" w:rsidDel="00D63F52">
        <w:t xml:space="preserve"> </w:t>
      </w:r>
      <w:r w:rsidR="007046EF" w:rsidRPr="00E63420">
        <w:t>AF.</w:t>
      </w:r>
    </w:p>
    <w:p w14:paraId="6EBDAEFF" w14:textId="77777777" w:rsidR="00B964F1" w:rsidRPr="00E63420" w:rsidRDefault="00B964F1" w:rsidP="00B964F1">
      <w:r w:rsidRPr="00E63420">
        <w:t>The last phase is to stop the media</w:t>
      </w:r>
      <w:r w:rsidR="00FF51AC">
        <w:t>:</w:t>
      </w:r>
    </w:p>
    <w:p w14:paraId="7DEF5A8E" w14:textId="77777777" w:rsidR="00B964F1" w:rsidRPr="00E63420" w:rsidRDefault="00FF51AC" w:rsidP="00A72B4E">
      <w:pPr>
        <w:pStyle w:val="B10"/>
      </w:pPr>
      <w:r>
        <w:t xml:space="preserve">14: </w:t>
      </w:r>
      <w:r w:rsidR="00B964F1" w:rsidRPr="00E63420">
        <w:t xml:space="preserve">The App </w:t>
      </w:r>
      <w:r w:rsidR="007046EF" w:rsidRPr="00E63420">
        <w:t xml:space="preserve">triggers </w:t>
      </w:r>
      <w:r w:rsidR="00B964F1" w:rsidRPr="00E63420">
        <w:t>the Media Session Handler to stop the video</w:t>
      </w:r>
      <w:r w:rsidR="0027678C" w:rsidRPr="00E63420">
        <w:t>.</w:t>
      </w:r>
    </w:p>
    <w:p w14:paraId="6271E568" w14:textId="77777777" w:rsidR="00B964F1" w:rsidRPr="00E63420" w:rsidRDefault="00FF51AC" w:rsidP="00A72B4E">
      <w:pPr>
        <w:pStyle w:val="B10"/>
      </w:pPr>
      <w:r>
        <w:t xml:space="preserve">15: </w:t>
      </w:r>
      <w:r w:rsidR="00B964F1" w:rsidRPr="00E63420">
        <w:t>The Media Session Handler stops the Consumption reporting</w:t>
      </w:r>
      <w:r w:rsidR="0027678C" w:rsidRPr="00E63420">
        <w:t>.</w:t>
      </w:r>
    </w:p>
    <w:p w14:paraId="467AAF4E" w14:textId="51952185" w:rsidR="00B964F1" w:rsidRPr="00E63420" w:rsidRDefault="00FF51AC" w:rsidP="00A72B4E">
      <w:pPr>
        <w:pStyle w:val="B10"/>
      </w:pPr>
      <w:r>
        <w:t xml:space="preserve">16: </w:t>
      </w:r>
      <w:r w:rsidR="00B964F1" w:rsidRPr="00E63420">
        <w:t>The consumption reporting may send the last report</w:t>
      </w:r>
      <w:r w:rsidR="007046EF" w:rsidRPr="00E63420">
        <w:t>(s)</w:t>
      </w:r>
      <w:r w:rsidR="00B964F1" w:rsidRPr="00E63420">
        <w:t xml:space="preserve"> to the </w:t>
      </w:r>
      <w:r w:rsidR="00D63F52">
        <w:t>5GMSd</w:t>
      </w:r>
      <w:r w:rsidR="00D63F52" w:rsidRPr="00E63420" w:rsidDel="00D63F52">
        <w:t xml:space="preserve"> </w:t>
      </w:r>
      <w:r w:rsidR="00B964F1" w:rsidRPr="00E63420">
        <w:t>AF</w:t>
      </w:r>
      <w:r w:rsidR="0027678C" w:rsidRPr="00E63420">
        <w:t>.</w:t>
      </w:r>
    </w:p>
    <w:p w14:paraId="6BA42C15" w14:textId="77777777" w:rsidR="001457D5" w:rsidRDefault="00FF51AC" w:rsidP="00A72B4E">
      <w:pPr>
        <w:pStyle w:val="B10"/>
      </w:pPr>
      <w:r>
        <w:t xml:space="preserve">17: </w:t>
      </w:r>
      <w:r w:rsidR="00B964F1" w:rsidRPr="00E63420">
        <w:t>The Media Session Handler stops the 5GMS player</w:t>
      </w:r>
      <w:r w:rsidR="0027678C" w:rsidRPr="00E63420">
        <w:t>.</w:t>
      </w:r>
    </w:p>
    <w:p w14:paraId="143C1F49" w14:textId="77777777" w:rsidR="00655E6B" w:rsidRDefault="00655E6B" w:rsidP="00A72B4E">
      <w:pPr>
        <w:pStyle w:val="B10"/>
      </w:pPr>
    </w:p>
    <w:p w14:paraId="6188FE85" w14:textId="77777777" w:rsidR="00655E6B" w:rsidRPr="00E63420" w:rsidRDefault="00655E6B" w:rsidP="00655E6B">
      <w:pPr>
        <w:pStyle w:val="Heading3"/>
      </w:pPr>
      <w:r>
        <w:t>5</w:t>
      </w:r>
      <w:r w:rsidRPr="00E63420">
        <w:t>.</w:t>
      </w:r>
      <w:r>
        <w:t>6</w:t>
      </w:r>
      <w:r w:rsidRPr="00E63420">
        <w:t>.2</w:t>
      </w:r>
      <w:r w:rsidRPr="00E63420">
        <w:tab/>
      </w:r>
      <w:r>
        <w:t>Consumption reporting parameter</w:t>
      </w:r>
      <w:r w:rsidRPr="00E63420">
        <w:t>s</w:t>
      </w:r>
    </w:p>
    <w:p w14:paraId="5F992DB3" w14:textId="77777777" w:rsidR="00655E6B" w:rsidRDefault="00655E6B" w:rsidP="00655E6B">
      <w:pPr>
        <w:rPr>
          <w:noProof/>
        </w:rPr>
      </w:pPr>
      <w:r>
        <w:rPr>
          <w:noProof/>
        </w:rPr>
        <w:t>Table 5.6.2-1 describes the parameters used in step 4 of clause 5.6.1.</w:t>
      </w:r>
    </w:p>
    <w:p w14:paraId="127B0FC3" w14:textId="77777777" w:rsidR="00655E6B" w:rsidRPr="001B292C" w:rsidRDefault="00655E6B" w:rsidP="00655E6B">
      <w:pPr>
        <w:pStyle w:val="NormalWeb"/>
        <w:spacing w:before="60" w:beforeAutospacing="0" w:after="180" w:afterAutospacing="0"/>
        <w:jc w:val="center"/>
        <w:rPr>
          <w:rFonts w:ascii="Arial" w:hAnsi="Arial" w:cs="Arial"/>
          <w:b/>
          <w:bCs/>
          <w:color w:val="000000"/>
          <w:sz w:val="20"/>
          <w:szCs w:val="20"/>
          <w:lang w:val="en-US"/>
        </w:rPr>
      </w:pPr>
      <w:r w:rsidRPr="001B292C">
        <w:rPr>
          <w:rFonts w:ascii="Arial" w:hAnsi="Arial" w:cs="Arial"/>
          <w:b/>
          <w:bCs/>
          <w:color w:val="000000"/>
          <w:sz w:val="20"/>
          <w:szCs w:val="20"/>
          <w:lang w:val="en-US"/>
        </w:rPr>
        <w:t>Table 5.</w:t>
      </w:r>
      <w:r>
        <w:rPr>
          <w:rFonts w:ascii="Arial" w:hAnsi="Arial" w:cs="Arial"/>
          <w:b/>
          <w:bCs/>
          <w:color w:val="000000"/>
          <w:sz w:val="20"/>
          <w:szCs w:val="20"/>
          <w:lang w:val="en-US"/>
        </w:rPr>
        <w:t>6</w:t>
      </w:r>
      <w:r w:rsidRPr="001B292C">
        <w:rPr>
          <w:rFonts w:ascii="Arial" w:hAnsi="Arial" w:cs="Arial"/>
          <w:b/>
          <w:bCs/>
          <w:color w:val="000000"/>
          <w:sz w:val="20"/>
          <w:szCs w:val="20"/>
          <w:lang w:val="en-US"/>
        </w:rPr>
        <w:t xml:space="preserve">.2-1: </w:t>
      </w:r>
      <w:r>
        <w:rPr>
          <w:rFonts w:ascii="Arial" w:hAnsi="Arial" w:cs="Arial"/>
          <w:b/>
          <w:bCs/>
          <w:color w:val="000000"/>
          <w:sz w:val="20"/>
          <w:szCs w:val="20"/>
          <w:lang w:val="en-US"/>
        </w:rPr>
        <w:t>Parameters for</w:t>
      </w:r>
      <w:r w:rsidRPr="001B292C">
        <w:rPr>
          <w:rFonts w:ascii="Arial" w:hAnsi="Arial" w:cs="Arial"/>
          <w:b/>
          <w:bCs/>
          <w:color w:val="000000"/>
          <w:sz w:val="20"/>
          <w:szCs w:val="20"/>
          <w:lang w:val="en-US"/>
        </w:rPr>
        <w:t xml:space="preserve"> </w:t>
      </w:r>
      <w:r>
        <w:rPr>
          <w:rFonts w:ascii="Arial" w:hAnsi="Arial" w:cs="Arial"/>
          <w:b/>
          <w:bCs/>
          <w:color w:val="000000"/>
          <w:sz w:val="20"/>
          <w:szCs w:val="20"/>
          <w:lang w:val="en-US"/>
        </w:rPr>
        <w:t xml:space="preserve">consumption reporting configuration </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655E6B" w14:paraId="407D23B4" w14:textId="77777777" w:rsidTr="006F53AA">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185641" w14:textId="77777777" w:rsidR="00655E6B" w:rsidRDefault="00655E6B" w:rsidP="006F53AA">
            <w:pPr>
              <w:pStyle w:val="NormalWeb"/>
              <w:spacing w:before="0" w:beforeAutospacing="0" w:after="0" w:afterAutospacing="0"/>
              <w:jc w:val="center"/>
            </w:pPr>
            <w:proofErr w:type="spellStart"/>
            <w:r>
              <w:rPr>
                <w:rFonts w:ascii="Arial" w:hAnsi="Arial" w:cs="Arial"/>
                <w:b/>
                <w:bCs/>
                <w:color w:val="000000"/>
                <w:sz w:val="18"/>
                <w:szCs w:val="18"/>
              </w:rPr>
              <w:t>Parameters</w:t>
            </w:r>
            <w:proofErr w:type="spellEnd"/>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B1A7BF" w14:textId="77777777" w:rsidR="00655E6B" w:rsidRDefault="00655E6B" w:rsidP="006F53AA">
            <w:pPr>
              <w:pStyle w:val="NormalWeb"/>
              <w:spacing w:before="0" w:beforeAutospacing="0" w:after="0" w:afterAutospacing="0"/>
              <w:jc w:val="center"/>
            </w:pPr>
            <w:r>
              <w:rPr>
                <w:rFonts w:ascii="Arial" w:hAnsi="Arial" w:cs="Arial"/>
                <w:b/>
                <w:bCs/>
                <w:color w:val="000000"/>
                <w:sz w:val="18"/>
                <w:szCs w:val="18"/>
              </w:rPr>
              <w:t>Description</w:t>
            </w:r>
          </w:p>
        </w:tc>
      </w:tr>
      <w:tr w:rsidR="00655E6B" w14:paraId="59A40F50" w14:textId="77777777" w:rsidTr="006F53A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CF77A6" w14:textId="77777777" w:rsidR="00655E6B" w:rsidRDefault="00655E6B" w:rsidP="006F53AA">
            <w:pPr>
              <w:pStyle w:val="NormalWeb"/>
              <w:spacing w:before="0" w:beforeAutospacing="0" w:after="0" w:afterAutospacing="0"/>
            </w:pPr>
            <w:r>
              <w:rPr>
                <w:rFonts w:ascii="Arial" w:hAnsi="Arial" w:cs="Arial"/>
                <w:color w:val="000000"/>
                <w:sz w:val="18"/>
                <w:szCs w:val="18"/>
              </w:rPr>
              <w:t xml:space="preserve">Report </w:t>
            </w:r>
            <w:proofErr w:type="spellStart"/>
            <w:r>
              <w:rPr>
                <w:rFonts w:ascii="Arial" w:hAnsi="Arial" w:cs="Arial"/>
                <w:color w:val="000000"/>
                <w:sz w:val="18"/>
                <w:szCs w:val="18"/>
              </w:rPr>
              <w:t>interval</w:t>
            </w:r>
            <w:proofErr w:type="spellEnd"/>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2DEB2F" w14:textId="77777777" w:rsidR="00655E6B" w:rsidRPr="001B292C" w:rsidRDefault="00655E6B" w:rsidP="006F53AA">
            <w:pPr>
              <w:pStyle w:val="NormalWeb"/>
              <w:spacing w:before="0" w:beforeAutospacing="0" w:after="0" w:afterAutospacing="0"/>
              <w:rPr>
                <w:lang w:val="en-US"/>
              </w:rPr>
            </w:pPr>
            <w:r w:rsidRPr="001B292C">
              <w:rPr>
                <w:rFonts w:ascii="Arial" w:hAnsi="Arial" w:cs="Arial"/>
                <w:color w:val="000000"/>
                <w:sz w:val="18"/>
                <w:szCs w:val="18"/>
                <w:lang w:val="en-US"/>
              </w:rPr>
              <w:t xml:space="preserve">Identify </w:t>
            </w:r>
            <w:r>
              <w:rPr>
                <w:rFonts w:ascii="Arial" w:hAnsi="Arial" w:cs="Arial"/>
                <w:color w:val="000000"/>
                <w:sz w:val="18"/>
                <w:szCs w:val="18"/>
                <w:lang w:val="en-US"/>
              </w:rPr>
              <w:t>the interval when</w:t>
            </w:r>
            <w:r w:rsidRPr="001B292C">
              <w:rPr>
                <w:rFonts w:ascii="Arial" w:hAnsi="Arial" w:cs="Arial"/>
                <w:color w:val="000000"/>
                <w:sz w:val="18"/>
                <w:szCs w:val="18"/>
                <w:lang w:val="en-US"/>
              </w:rPr>
              <w:t xml:space="preserve"> the consumption report</w:t>
            </w:r>
            <w:r>
              <w:rPr>
                <w:rFonts w:ascii="Arial" w:hAnsi="Arial" w:cs="Arial"/>
                <w:color w:val="000000"/>
                <w:sz w:val="18"/>
                <w:szCs w:val="18"/>
                <w:lang w:val="en-US"/>
              </w:rPr>
              <w:t xml:space="preserve"> messages are</w:t>
            </w:r>
            <w:r w:rsidRPr="001B292C">
              <w:rPr>
                <w:rFonts w:ascii="Arial" w:hAnsi="Arial" w:cs="Arial"/>
                <w:color w:val="000000"/>
                <w:sz w:val="18"/>
                <w:szCs w:val="18"/>
                <w:lang w:val="en-US"/>
              </w:rPr>
              <w:t xml:space="preserve"> sent</w:t>
            </w:r>
            <w:r>
              <w:rPr>
                <w:rFonts w:ascii="Arial" w:hAnsi="Arial" w:cs="Arial"/>
                <w:color w:val="000000"/>
                <w:sz w:val="18"/>
                <w:szCs w:val="18"/>
                <w:lang w:val="en-US"/>
              </w:rPr>
              <w:t xml:space="preserve"> by the 5GMS Media Session Handler</w:t>
            </w:r>
            <w:r w:rsidRPr="001B292C">
              <w:rPr>
                <w:rFonts w:ascii="Arial" w:hAnsi="Arial" w:cs="Arial"/>
                <w:color w:val="000000"/>
                <w:sz w:val="18"/>
                <w:szCs w:val="18"/>
                <w:lang w:val="en-US"/>
              </w:rPr>
              <w:t>.</w:t>
            </w:r>
          </w:p>
        </w:tc>
      </w:tr>
      <w:tr w:rsidR="00655E6B" w14:paraId="53C33D0A" w14:textId="77777777" w:rsidTr="006F53A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EC5479" w14:textId="77777777" w:rsidR="00655E6B" w:rsidRDefault="00655E6B" w:rsidP="006F53AA">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 xml:space="preserve">Server </w:t>
            </w:r>
            <w:proofErr w:type="spellStart"/>
            <w:r>
              <w:rPr>
                <w:rFonts w:ascii="Arial" w:hAnsi="Arial" w:cs="Arial"/>
                <w:color w:val="000000"/>
                <w:sz w:val="18"/>
                <w:szCs w:val="18"/>
              </w:rPr>
              <w:t>address</w:t>
            </w:r>
            <w:proofErr w:type="spellEnd"/>
            <w:r>
              <w:rPr>
                <w:rFonts w:ascii="Arial" w:hAnsi="Arial" w:cs="Arial"/>
                <w:color w:val="000000"/>
                <w:sz w:val="18"/>
                <w:szCs w:val="18"/>
              </w:rPr>
              <w:t xml:space="preserve">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714DD1" w14:textId="77777777" w:rsidR="00655E6B" w:rsidRPr="001B292C" w:rsidRDefault="00655E6B" w:rsidP="006F53AA">
            <w:pPr>
              <w:pStyle w:val="NormalWeb"/>
              <w:spacing w:before="0" w:beforeAutospacing="0" w:after="0" w:afterAutospacing="0"/>
              <w:rPr>
                <w:rFonts w:ascii="Arial" w:hAnsi="Arial" w:cs="Arial"/>
                <w:color w:val="000000"/>
                <w:sz w:val="18"/>
                <w:szCs w:val="18"/>
                <w:lang w:val="en-US"/>
              </w:rPr>
            </w:pPr>
            <w:r w:rsidRPr="001B292C">
              <w:rPr>
                <w:rFonts w:ascii="Arial" w:hAnsi="Arial" w:cs="Arial"/>
                <w:color w:val="000000"/>
                <w:sz w:val="18"/>
                <w:szCs w:val="18"/>
                <w:lang w:val="en-US"/>
              </w:rPr>
              <w:t xml:space="preserve">A list of </w:t>
            </w:r>
            <w:r>
              <w:rPr>
                <w:rFonts w:ascii="Arial" w:hAnsi="Arial" w:cs="Arial"/>
                <w:color w:val="000000"/>
                <w:sz w:val="18"/>
                <w:szCs w:val="18"/>
                <w:lang w:val="en-US"/>
              </w:rPr>
              <w:t>addresses</w:t>
            </w:r>
            <w:r w:rsidRPr="001B292C">
              <w:rPr>
                <w:rFonts w:ascii="Arial" w:hAnsi="Arial" w:cs="Arial"/>
                <w:color w:val="000000"/>
                <w:sz w:val="18"/>
                <w:szCs w:val="18"/>
                <w:lang w:val="en-US"/>
              </w:rPr>
              <w:t xml:space="preserve"> </w:t>
            </w:r>
            <w:r>
              <w:rPr>
                <w:rFonts w:ascii="Arial" w:hAnsi="Arial" w:cs="Arial"/>
                <w:color w:val="000000"/>
                <w:sz w:val="18"/>
                <w:szCs w:val="18"/>
                <w:lang w:val="en-US"/>
              </w:rPr>
              <w:t>where the consumption reporting messages are sent by the 5GMS Media Session Handler</w:t>
            </w:r>
            <w:r w:rsidRPr="001B292C">
              <w:rPr>
                <w:rFonts w:ascii="Arial" w:hAnsi="Arial" w:cs="Arial"/>
                <w:color w:val="000000"/>
                <w:sz w:val="18"/>
                <w:szCs w:val="18"/>
                <w:lang w:val="en-US"/>
              </w:rPr>
              <w:t>.</w:t>
            </w:r>
          </w:p>
        </w:tc>
      </w:tr>
      <w:tr w:rsidR="00655E6B" w14:paraId="17D79521" w14:textId="77777777" w:rsidTr="006F53A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99AFA" w14:textId="77777777" w:rsidR="00655E6B" w:rsidRDefault="00655E6B" w:rsidP="006F53AA">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 xml:space="preserve">Location </w:t>
            </w:r>
            <w:proofErr w:type="spellStart"/>
            <w:r>
              <w:rPr>
                <w:rFonts w:ascii="Arial" w:hAnsi="Arial" w:cs="Arial"/>
                <w:color w:val="000000"/>
                <w:sz w:val="18"/>
                <w:szCs w:val="18"/>
              </w:rPr>
              <w:t>reporting</w:t>
            </w:r>
            <w:proofErr w:type="spellEnd"/>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2356" w14:textId="77777777" w:rsidR="00655E6B" w:rsidRPr="001B292C"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Identify whether the 5GMS Media Session Handler provides the location data to the Media AF (in case of MNO or trusted third parties)</w:t>
            </w:r>
          </w:p>
        </w:tc>
      </w:tr>
    </w:tbl>
    <w:p w14:paraId="4480C245" w14:textId="77777777" w:rsidR="00655E6B" w:rsidRDefault="00655E6B" w:rsidP="00655E6B">
      <w:pPr>
        <w:rPr>
          <w:noProof/>
          <w:lang w:val="en-US"/>
        </w:rPr>
      </w:pPr>
    </w:p>
    <w:p w14:paraId="1AA99C26" w14:textId="77777777" w:rsidR="00655E6B" w:rsidRDefault="00655E6B" w:rsidP="00655E6B">
      <w:pPr>
        <w:rPr>
          <w:noProof/>
          <w:lang w:val="en-US"/>
        </w:rPr>
      </w:pPr>
    </w:p>
    <w:p w14:paraId="77D8116D" w14:textId="77777777" w:rsidR="00655E6B" w:rsidRDefault="00655E6B" w:rsidP="00655E6B">
      <w:pPr>
        <w:rPr>
          <w:noProof/>
        </w:rPr>
      </w:pPr>
      <w:r>
        <w:rPr>
          <w:noProof/>
        </w:rPr>
        <w:t>Table 5.6.2-2 describes the parameters used in steps 12 or 15 of clause 5.6.1.</w:t>
      </w:r>
    </w:p>
    <w:p w14:paraId="37218892" w14:textId="77777777" w:rsidR="00655E6B" w:rsidRPr="0070376E" w:rsidRDefault="00655E6B" w:rsidP="00655E6B">
      <w:pPr>
        <w:pStyle w:val="NormalWeb"/>
        <w:spacing w:before="60" w:beforeAutospacing="0" w:after="180" w:afterAutospacing="0"/>
        <w:jc w:val="center"/>
        <w:rPr>
          <w:lang w:val="en-US"/>
        </w:rPr>
      </w:pPr>
      <w:r w:rsidRPr="001B292C">
        <w:rPr>
          <w:rFonts w:ascii="Arial" w:hAnsi="Arial" w:cs="Arial"/>
          <w:b/>
          <w:bCs/>
          <w:color w:val="000000"/>
          <w:sz w:val="20"/>
          <w:szCs w:val="20"/>
          <w:lang w:val="en-US"/>
        </w:rPr>
        <w:t>Table 5.</w:t>
      </w:r>
      <w:r>
        <w:rPr>
          <w:rFonts w:ascii="Arial" w:hAnsi="Arial" w:cs="Arial"/>
          <w:b/>
          <w:bCs/>
          <w:color w:val="000000"/>
          <w:sz w:val="20"/>
          <w:szCs w:val="20"/>
          <w:lang w:val="en-US"/>
        </w:rPr>
        <w:t>6</w:t>
      </w:r>
      <w:r w:rsidRPr="001B292C">
        <w:rPr>
          <w:rFonts w:ascii="Arial" w:hAnsi="Arial" w:cs="Arial"/>
          <w:b/>
          <w:bCs/>
          <w:color w:val="000000"/>
          <w:sz w:val="20"/>
          <w:szCs w:val="20"/>
          <w:lang w:val="en-US"/>
        </w:rPr>
        <w:t>.</w:t>
      </w:r>
      <w:r>
        <w:rPr>
          <w:rFonts w:ascii="Arial" w:hAnsi="Arial" w:cs="Arial"/>
          <w:b/>
          <w:bCs/>
          <w:color w:val="000000"/>
          <w:sz w:val="20"/>
          <w:szCs w:val="20"/>
          <w:lang w:val="en-US"/>
        </w:rPr>
        <w:t>2</w:t>
      </w:r>
      <w:r w:rsidRPr="001B292C">
        <w:rPr>
          <w:rFonts w:ascii="Arial" w:hAnsi="Arial" w:cs="Arial"/>
          <w:b/>
          <w:bCs/>
          <w:color w:val="000000"/>
          <w:sz w:val="20"/>
          <w:szCs w:val="20"/>
          <w:lang w:val="en-US"/>
        </w:rPr>
        <w:t>-</w:t>
      </w:r>
      <w:r>
        <w:rPr>
          <w:rFonts w:ascii="Arial" w:hAnsi="Arial" w:cs="Arial"/>
          <w:b/>
          <w:bCs/>
          <w:color w:val="000000"/>
          <w:sz w:val="20"/>
          <w:szCs w:val="20"/>
          <w:lang w:val="en-US"/>
        </w:rPr>
        <w:t>2</w:t>
      </w:r>
      <w:r w:rsidRPr="001B292C">
        <w:rPr>
          <w:rFonts w:ascii="Arial" w:hAnsi="Arial" w:cs="Arial"/>
          <w:b/>
          <w:bCs/>
          <w:color w:val="000000"/>
          <w:sz w:val="20"/>
          <w:szCs w:val="20"/>
          <w:lang w:val="en-US"/>
        </w:rPr>
        <w:t xml:space="preserve">: </w:t>
      </w:r>
      <w:r>
        <w:rPr>
          <w:rFonts w:ascii="Arial" w:hAnsi="Arial" w:cs="Arial"/>
          <w:b/>
          <w:bCs/>
          <w:color w:val="000000"/>
          <w:sz w:val="20"/>
          <w:szCs w:val="20"/>
          <w:lang w:val="en-US"/>
        </w:rPr>
        <w:t xml:space="preserve">Consumption reporting parameters </w:t>
      </w:r>
    </w:p>
    <w:tbl>
      <w:tblPr>
        <w:tblW w:w="0" w:type="auto"/>
        <w:jc w:val="center"/>
        <w:tblCellMar>
          <w:top w:w="15" w:type="dxa"/>
          <w:left w:w="15" w:type="dxa"/>
          <w:bottom w:w="15" w:type="dxa"/>
          <w:right w:w="15" w:type="dxa"/>
        </w:tblCellMar>
        <w:tblLook w:val="04A0" w:firstRow="1" w:lastRow="0" w:firstColumn="1" w:lastColumn="0" w:noHBand="0" w:noVBand="1"/>
      </w:tblPr>
      <w:tblGrid>
        <w:gridCol w:w="1670"/>
        <w:gridCol w:w="7961"/>
      </w:tblGrid>
      <w:tr w:rsidR="00655E6B" w14:paraId="00F01139"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C811A30" w14:textId="77777777" w:rsidR="00655E6B" w:rsidRDefault="00655E6B" w:rsidP="006F53AA">
            <w:pPr>
              <w:pStyle w:val="NormalWeb"/>
              <w:spacing w:before="0" w:beforeAutospacing="0" w:after="0" w:afterAutospacing="0"/>
              <w:jc w:val="center"/>
            </w:pPr>
            <w:proofErr w:type="spellStart"/>
            <w:r>
              <w:rPr>
                <w:rFonts w:ascii="Arial" w:hAnsi="Arial" w:cs="Arial"/>
                <w:b/>
                <w:bCs/>
                <w:color w:val="000000"/>
                <w:sz w:val="18"/>
                <w:szCs w:val="18"/>
              </w:rPr>
              <w:t>Parameters</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D6726A" w14:textId="77777777" w:rsidR="00655E6B" w:rsidRDefault="00655E6B" w:rsidP="006F53AA">
            <w:pPr>
              <w:pStyle w:val="NormalWeb"/>
              <w:spacing w:before="0" w:beforeAutospacing="0" w:after="0" w:afterAutospacing="0"/>
              <w:jc w:val="center"/>
            </w:pPr>
            <w:r>
              <w:rPr>
                <w:rFonts w:ascii="Arial" w:hAnsi="Arial" w:cs="Arial"/>
                <w:b/>
                <w:bCs/>
                <w:color w:val="000000"/>
                <w:sz w:val="18"/>
                <w:szCs w:val="18"/>
              </w:rPr>
              <w:t>Description</w:t>
            </w:r>
          </w:p>
        </w:tc>
      </w:tr>
      <w:tr w:rsidR="00655E6B" w14:paraId="1E1E35AA"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D15A7A" w14:textId="77777777" w:rsidR="00655E6B" w:rsidRPr="00257D4F" w:rsidRDefault="00655E6B" w:rsidP="006F53AA">
            <w:pPr>
              <w:pStyle w:val="NormalWeb"/>
              <w:spacing w:before="0" w:beforeAutospacing="0" w:after="0" w:afterAutospacing="0"/>
              <w:rPr>
                <w:rFonts w:ascii="Arial" w:hAnsi="Arial" w:cs="Arial"/>
                <w:color w:val="000000"/>
                <w:sz w:val="18"/>
                <w:szCs w:val="18"/>
              </w:rPr>
            </w:pPr>
            <w:r w:rsidRPr="0030096B">
              <w:rPr>
                <w:rFonts w:ascii="Arial" w:hAnsi="Arial" w:cs="Arial"/>
                <w:color w:val="000000"/>
                <w:sz w:val="18"/>
                <w:szCs w:val="18"/>
              </w:rPr>
              <w:t xml:space="preserve">Media </w:t>
            </w:r>
            <w:proofErr w:type="spellStart"/>
            <w:r w:rsidRPr="0030096B">
              <w:rPr>
                <w:rFonts w:ascii="Arial" w:hAnsi="Arial" w:cs="Arial"/>
                <w:color w:val="000000"/>
                <w:sz w:val="18"/>
                <w:szCs w:val="18"/>
              </w:rPr>
              <w:t>player</w:t>
            </w:r>
            <w:proofErr w:type="spellEnd"/>
            <w:r w:rsidRPr="0030096B">
              <w:rPr>
                <w:rFonts w:ascii="Arial" w:hAnsi="Arial" w:cs="Arial"/>
                <w:color w:val="000000"/>
                <w:sz w:val="18"/>
                <w:szCs w:val="18"/>
              </w:rPr>
              <w:t xml:space="preserve">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88B896" w14:textId="77777777" w:rsidR="00655E6B" w:rsidRPr="001B292C"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Identify the Media player entry. In case of DASH, the media player entry pointer can be a URL of the MPD.</w:t>
            </w:r>
          </w:p>
        </w:tc>
      </w:tr>
      <w:tr w:rsidR="00655E6B" w14:paraId="7F7F486D"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FD6A6A" w14:textId="77777777" w:rsidR="00655E6B" w:rsidRDefault="00655E6B" w:rsidP="006F53AA">
            <w:pPr>
              <w:pStyle w:val="NormalWeb"/>
              <w:spacing w:before="0" w:beforeAutospacing="0" w:after="0" w:afterAutospacing="0"/>
              <w:rPr>
                <w:rFonts w:ascii="Arial" w:hAnsi="Arial" w:cs="Arial"/>
                <w:color w:val="000000"/>
                <w:sz w:val="18"/>
                <w:szCs w:val="18"/>
              </w:rPr>
            </w:pPr>
            <w:proofErr w:type="spellStart"/>
            <w:r>
              <w:rPr>
                <w:rFonts w:ascii="Arial" w:hAnsi="Arial" w:cs="Arial"/>
                <w:color w:val="000000"/>
                <w:sz w:val="18"/>
                <w:szCs w:val="18"/>
              </w:rPr>
              <w:t>Consumption</w:t>
            </w:r>
            <w:proofErr w:type="spellEnd"/>
            <w:r>
              <w:rPr>
                <w:rFonts w:ascii="Arial" w:hAnsi="Arial" w:cs="Arial"/>
                <w:color w:val="000000"/>
                <w:sz w:val="18"/>
                <w:szCs w:val="18"/>
              </w:rPr>
              <w:t xml:space="preserve"> </w:t>
            </w:r>
            <w:proofErr w:type="spellStart"/>
            <w:r>
              <w:rPr>
                <w:rFonts w:ascii="Arial" w:hAnsi="Arial" w:cs="Arial"/>
                <w:color w:val="000000"/>
                <w:sz w:val="18"/>
                <w:szCs w:val="18"/>
              </w:rPr>
              <w:t>reporting</w:t>
            </w:r>
            <w:proofErr w:type="spellEnd"/>
            <w:r>
              <w:rPr>
                <w:rFonts w:ascii="Arial" w:hAnsi="Arial" w:cs="Arial"/>
                <w:color w:val="000000"/>
                <w:sz w:val="18"/>
                <w:szCs w:val="18"/>
              </w:rPr>
              <w:t xml:space="preserve">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E82C11" w14:textId="77777777" w:rsidR="00655E6B"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Identify the identifier of the UE that consumes the data. [</w:t>
            </w:r>
            <w:r w:rsidRPr="00B763AF">
              <w:rPr>
                <w:rFonts w:ascii="Arial" w:hAnsi="Arial" w:cs="Arial"/>
                <w:color w:val="000000"/>
                <w:sz w:val="18"/>
                <w:szCs w:val="18"/>
                <w:highlight w:val="yellow"/>
                <w:lang w:val="en-US"/>
              </w:rPr>
              <w:t>The value of this identifier should be global unique ID such as MSISDN</w:t>
            </w:r>
            <w:r>
              <w:rPr>
                <w:rFonts w:ascii="Arial" w:hAnsi="Arial" w:cs="Arial"/>
                <w:color w:val="000000"/>
                <w:sz w:val="18"/>
                <w:szCs w:val="18"/>
                <w:lang w:val="en-US"/>
              </w:rPr>
              <w:t>]</w:t>
            </w:r>
          </w:p>
          <w:p w14:paraId="28EF4D90" w14:textId="77777777" w:rsidR="00655E6B" w:rsidRDefault="00655E6B" w:rsidP="006F53AA">
            <w:pPr>
              <w:pStyle w:val="NormalWeb"/>
              <w:spacing w:before="0" w:beforeAutospacing="0" w:after="0" w:afterAutospacing="0"/>
              <w:rPr>
                <w:rFonts w:ascii="Arial" w:hAnsi="Arial" w:cs="Arial"/>
                <w:color w:val="000000"/>
                <w:sz w:val="18"/>
                <w:szCs w:val="18"/>
                <w:lang w:val="en-US"/>
              </w:rPr>
            </w:pPr>
          </w:p>
        </w:tc>
      </w:tr>
      <w:tr w:rsidR="00655E6B" w14:paraId="6D2D443A"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0A89DD" w14:textId="77777777" w:rsidR="00655E6B" w:rsidRPr="00226CF4" w:rsidRDefault="00655E6B" w:rsidP="006F53AA">
            <w:pPr>
              <w:pStyle w:val="NormalWeb"/>
              <w:spacing w:before="0" w:beforeAutospacing="0" w:after="0" w:afterAutospacing="0"/>
              <w:rPr>
                <w:rFonts w:ascii="Arial" w:hAnsi="Arial" w:cs="Arial"/>
                <w:color w:val="000000"/>
                <w:sz w:val="18"/>
                <w:szCs w:val="18"/>
                <w:lang w:val="en-GB"/>
              </w:rPr>
            </w:pPr>
            <w:r w:rsidRPr="00226CF4">
              <w:rPr>
                <w:rFonts w:ascii="Arial" w:hAnsi="Arial" w:cs="Arial"/>
                <w:color w:val="000000"/>
                <w:sz w:val="18"/>
                <w:szCs w:val="18"/>
                <w:lang w:val="en-GB"/>
              </w:rPr>
              <w:lastRenderedPageBreak/>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57BE53" w14:textId="77777777" w:rsidR="00655E6B" w:rsidRPr="00257D4F"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 xml:space="preserve">Identify the UE location. This parameter is only used when the location reporting is enabled for the UE or for the Downlink Streaming session with a condition that the UE allows to share its location </w:t>
            </w:r>
            <w:r w:rsidRPr="00936855">
              <w:rPr>
                <w:rFonts w:ascii="Arial" w:hAnsi="Arial" w:cs="Arial"/>
                <w:color w:val="000000"/>
                <w:sz w:val="18"/>
                <w:szCs w:val="18"/>
                <w:lang w:val="en-US"/>
              </w:rPr>
              <w:t>within operator’s trust domain.</w:t>
            </w:r>
            <w:r>
              <w:rPr>
                <w:rFonts w:ascii="Arial" w:hAnsi="Arial" w:cs="Arial"/>
                <w:color w:val="000000"/>
                <w:sz w:val="18"/>
                <w:szCs w:val="18"/>
                <w:lang w:val="en-US"/>
              </w:rPr>
              <w:t xml:space="preserve"> [</w:t>
            </w:r>
            <w:r w:rsidRPr="00B763AF">
              <w:rPr>
                <w:rFonts w:ascii="Arial" w:hAnsi="Arial" w:cs="Arial"/>
                <w:color w:val="000000"/>
                <w:sz w:val="18"/>
                <w:szCs w:val="18"/>
                <w:highlight w:val="yellow"/>
                <w:lang w:val="en-US"/>
              </w:rPr>
              <w:t>The value of this value should be Cell ID</w:t>
            </w:r>
            <w:r>
              <w:rPr>
                <w:rFonts w:ascii="Arial" w:hAnsi="Arial" w:cs="Arial"/>
                <w:color w:val="000000"/>
                <w:sz w:val="18"/>
                <w:szCs w:val="18"/>
                <w:lang w:val="en-US"/>
              </w:rPr>
              <w:t xml:space="preserve">] </w:t>
            </w:r>
          </w:p>
        </w:tc>
      </w:tr>
      <w:tr w:rsidR="00655E6B" w14:paraId="2F1DEBAC"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9F493F" w14:textId="77777777" w:rsidR="00655E6B" w:rsidRDefault="00655E6B" w:rsidP="006F53AA">
            <w:pPr>
              <w:pStyle w:val="NormalWeb"/>
              <w:spacing w:before="0" w:beforeAutospacing="0" w:after="0" w:afterAutospacing="0"/>
            </w:pPr>
            <w:r>
              <w:rPr>
                <w:rFonts w:ascii="Arial" w:hAnsi="Arial" w:cs="Arial"/>
                <w:color w:val="000000"/>
                <w:sz w:val="18"/>
                <w:szCs w:val="18"/>
              </w:rPr>
              <w:t xml:space="preserve">Media </w:t>
            </w:r>
            <w:proofErr w:type="spellStart"/>
            <w:r>
              <w:rPr>
                <w:rFonts w:ascii="Arial" w:hAnsi="Arial" w:cs="Arial"/>
                <w:color w:val="000000"/>
                <w:sz w:val="18"/>
                <w:szCs w:val="18"/>
              </w:rPr>
              <w:t>consumed</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C9F08C" w14:textId="77777777" w:rsidR="00655E6B" w:rsidRPr="00AB0EC7" w:rsidRDefault="00655E6B" w:rsidP="006F53AA">
            <w:pPr>
              <w:pStyle w:val="NormalWeb"/>
              <w:spacing w:before="0" w:beforeAutospacing="0" w:after="0" w:afterAutospacing="0"/>
              <w:rPr>
                <w:lang w:val="en-US"/>
              </w:rPr>
            </w:pPr>
            <w:r w:rsidRPr="00AB0EC7">
              <w:rPr>
                <w:rFonts w:ascii="Arial" w:hAnsi="Arial" w:cs="Arial"/>
                <w:color w:val="000000"/>
                <w:sz w:val="18"/>
                <w:szCs w:val="18"/>
                <w:lang w:val="en-US"/>
              </w:rPr>
              <w:t xml:space="preserve">Identify </w:t>
            </w:r>
            <w:r>
              <w:rPr>
                <w:rFonts w:ascii="Arial" w:hAnsi="Arial" w:cs="Arial"/>
                <w:color w:val="000000"/>
                <w:sz w:val="18"/>
                <w:szCs w:val="18"/>
                <w:lang w:val="en-US"/>
              </w:rPr>
              <w:t xml:space="preserve">the media consumed. In case of DASH, the </w:t>
            </w:r>
            <w:proofErr w:type="spellStart"/>
            <w:r>
              <w:rPr>
                <w:rFonts w:ascii="Arial" w:hAnsi="Arial" w:cs="Arial"/>
                <w:color w:val="000000"/>
                <w:sz w:val="18"/>
                <w:szCs w:val="18"/>
                <w:lang w:val="en-US"/>
              </w:rPr>
              <w:t>AdaptationSet@id</w:t>
            </w:r>
            <w:proofErr w:type="spellEnd"/>
            <w:r>
              <w:rPr>
                <w:rFonts w:ascii="Arial" w:hAnsi="Arial" w:cs="Arial"/>
                <w:color w:val="000000"/>
                <w:sz w:val="18"/>
                <w:szCs w:val="18"/>
                <w:lang w:val="en-US"/>
              </w:rPr>
              <w:t xml:space="preserve"> may be used.</w:t>
            </w:r>
          </w:p>
        </w:tc>
      </w:tr>
      <w:tr w:rsidR="00655E6B" w14:paraId="2B678760"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E703E5" w14:textId="77777777" w:rsidR="00655E6B" w:rsidRDefault="00655E6B" w:rsidP="006F53AA">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8D3CF0" w14:textId="77777777" w:rsidR="00655E6B" w:rsidRPr="00AB0EC7"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Define the time when the consumption starts.</w:t>
            </w:r>
          </w:p>
        </w:tc>
      </w:tr>
      <w:tr w:rsidR="00655E6B" w14:paraId="297F3A24" w14:textId="77777777" w:rsidTr="006F53AA">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C12C97" w14:textId="77777777" w:rsidR="00655E6B" w:rsidRPr="00AB0EC7"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D877F8" w14:textId="77777777" w:rsidR="00655E6B" w:rsidRPr="00AB0EC7" w:rsidRDefault="00655E6B" w:rsidP="006F53AA">
            <w:pPr>
              <w:pStyle w:val="NormalWeb"/>
              <w:spacing w:before="0" w:beforeAutospacing="0" w:after="0" w:afterAutospacing="0"/>
              <w:rPr>
                <w:rFonts w:ascii="Arial" w:hAnsi="Arial" w:cs="Arial"/>
                <w:color w:val="000000"/>
                <w:sz w:val="18"/>
                <w:szCs w:val="18"/>
                <w:lang w:val="en-US"/>
              </w:rPr>
            </w:pPr>
            <w:r>
              <w:rPr>
                <w:rFonts w:ascii="Arial" w:hAnsi="Arial" w:cs="Arial"/>
                <w:color w:val="000000"/>
                <w:sz w:val="18"/>
                <w:szCs w:val="18"/>
                <w:lang w:val="en-US"/>
              </w:rPr>
              <w:t>Define the duration of the consumption of the media consumed.</w:t>
            </w:r>
          </w:p>
        </w:tc>
      </w:tr>
    </w:tbl>
    <w:p w14:paraId="10E630C7" w14:textId="77777777" w:rsidR="00655E6B" w:rsidRPr="00183D3A" w:rsidRDefault="00655E6B" w:rsidP="00655E6B">
      <w:pPr>
        <w:rPr>
          <w:noProof/>
        </w:rPr>
      </w:pPr>
    </w:p>
    <w:p w14:paraId="69E9F086" w14:textId="77777777" w:rsidR="00655E6B" w:rsidRPr="00AA28CB" w:rsidRDefault="00655E6B" w:rsidP="00655E6B">
      <w:pPr>
        <w:rPr>
          <w:noProof/>
          <w:lang w:val="en-US"/>
        </w:rPr>
      </w:pPr>
    </w:p>
    <w:p w14:paraId="4EBD214A" w14:textId="77777777" w:rsidR="00655E6B" w:rsidRPr="00AD4613" w:rsidRDefault="00655E6B" w:rsidP="00A72B4E">
      <w:pPr>
        <w:pStyle w:val="B10"/>
        <w:rPr>
          <w:lang w:val="en-US"/>
        </w:rPr>
      </w:pPr>
    </w:p>
    <w:p w14:paraId="48B30134" w14:textId="77777777" w:rsidR="00DF2603" w:rsidRDefault="00DF2603" w:rsidP="00DF2603">
      <w:pPr>
        <w:pStyle w:val="Heading2"/>
      </w:pPr>
      <w:r>
        <w:t>5.7</w:t>
      </w:r>
      <w:r>
        <w:tab/>
      </w:r>
      <w:r w:rsidRPr="00E63420">
        <w:t>Establish a Unicast Media Downlink Streaming Session</w:t>
      </w:r>
      <w:r>
        <w:t xml:space="preserve"> with 5GMSd AF interactions for dynamic policy updates</w:t>
      </w:r>
    </w:p>
    <w:p w14:paraId="16420242" w14:textId="77777777" w:rsidR="00DF2603" w:rsidRDefault="00DF2603" w:rsidP="00DF2603">
      <w:pPr>
        <w:pStyle w:val="Heading3"/>
      </w:pPr>
      <w:r>
        <w:t>5.7.1</w:t>
      </w:r>
      <w:r>
        <w:tab/>
        <w:t>General</w:t>
      </w:r>
    </w:p>
    <w:p w14:paraId="7D5D53B2" w14:textId="77777777" w:rsidR="00DF2603" w:rsidRDefault="00DF2603" w:rsidP="00DF2603">
      <w:r>
        <w:t>This clause describes the establishment of a unicast media downlink streaming session with 5GMSdAF interactions for dynamic policy update, as described in Steps 4 to 8 of Clause 5.1. The dynamic policy API allows separate handling of application flows within the same PDU Session. The Media Session Handler provides a Policy type indication together with a Flow Description, when requesting a dynamic policy. An example Policy type indication value is “</w:t>
      </w:r>
      <w:proofErr w:type="spellStart"/>
      <w:r>
        <w:t>background_data</w:t>
      </w:r>
      <w:proofErr w:type="spellEnd"/>
      <w:r>
        <w:t>”.</w:t>
      </w:r>
    </w:p>
    <w:p w14:paraId="0060DCF0" w14:textId="77777777" w:rsidR="00DF2603" w:rsidRPr="000067C6" w:rsidRDefault="00DF2603" w:rsidP="00DF2603">
      <w:r>
        <w:t>The Media Session Handler provides needed information to the 5GMSd AF, so that the 5GMSd</w:t>
      </w:r>
      <w:r w:rsidDel="00015835">
        <w:t xml:space="preserve"> </w:t>
      </w:r>
      <w:r>
        <w:t>AF can trigger a dynamic PCC rule update using the NEF. The 5GMSd</w:t>
      </w:r>
      <w:r w:rsidDel="00015835">
        <w:t xml:space="preserve"> </w:t>
      </w:r>
      <w:r>
        <w:t xml:space="preserve">AF may trigger for example the </w:t>
      </w:r>
      <w:r w:rsidRPr="00E74675">
        <w:t xml:space="preserve">AF session with required QoS procedure </w:t>
      </w:r>
      <w:r>
        <w:t>(See TS 23.502 [3], Clause 4.15.6.6) for updating QoS related dynamic PCC rules. For changing charging related rules, the 5GMSd</w:t>
      </w:r>
      <w:r w:rsidDel="00015835">
        <w:t xml:space="preserve"> </w:t>
      </w:r>
      <w:r>
        <w:t xml:space="preserve">AF may trigger the </w:t>
      </w:r>
      <w:r w:rsidRPr="00B9409D">
        <w:t>Change the chargeable party during the session</w:t>
      </w:r>
      <w:r w:rsidRPr="00B9409D" w:rsidDel="00B9409D">
        <w:t xml:space="preserve"> </w:t>
      </w:r>
      <w:r>
        <w:t xml:space="preserve">procedure (See TS 23.502 [3], </w:t>
      </w:r>
      <w:commentRangeStart w:id="65"/>
      <w:r>
        <w:t xml:space="preserve">Clause 4.15.6.5).  </w:t>
      </w:r>
      <w:commentRangeEnd w:id="65"/>
      <w:r>
        <w:rPr>
          <w:rStyle w:val="CommentReference"/>
        </w:rPr>
        <w:commentReference w:id="65"/>
      </w:r>
    </w:p>
    <w:p w14:paraId="1F088DAD" w14:textId="77777777" w:rsidR="00DF2603" w:rsidRDefault="00DF2603" w:rsidP="00DF2603">
      <w:pPr>
        <w:pStyle w:val="Heading3"/>
      </w:pPr>
    </w:p>
    <w:p w14:paraId="262FD8F4" w14:textId="77777777" w:rsidR="00DF2603" w:rsidRDefault="00DF2603" w:rsidP="00DF2603">
      <w:pPr>
        <w:pStyle w:val="Heading3"/>
      </w:pPr>
      <w:r>
        <w:t>5.7.2</w:t>
      </w:r>
      <w:r>
        <w:tab/>
      </w:r>
      <w:commentRangeStart w:id="66"/>
      <w:r>
        <w:t>Progressive Download of On-Demand Content</w:t>
      </w:r>
      <w:commentRangeEnd w:id="66"/>
      <w:r>
        <w:rPr>
          <w:rStyle w:val="CommentReference"/>
          <w:rFonts w:ascii="Times New Roman" w:hAnsi="Times New Roman"/>
        </w:rPr>
        <w:commentReference w:id="66"/>
      </w:r>
    </w:p>
    <w:p w14:paraId="14A2C5DC" w14:textId="77777777" w:rsidR="00DF2603" w:rsidRPr="00E63420" w:rsidRDefault="00DF2603" w:rsidP="00DF2603">
      <w:pPr>
        <w:rPr>
          <w:b/>
        </w:rPr>
      </w:pPr>
      <w:r w:rsidRPr="00E63420">
        <w:t xml:space="preserve">This procedure describes the establishment of a </w:t>
      </w:r>
      <w:r>
        <w:t>u</w:t>
      </w:r>
      <w:r w:rsidRPr="00E63420">
        <w:t xml:space="preserve">nicast </w:t>
      </w:r>
      <w:r>
        <w:t>media d</w:t>
      </w:r>
      <w:r w:rsidRPr="00E63420">
        <w:t xml:space="preserve">ownlink </w:t>
      </w:r>
      <w:r>
        <w:t>s</w:t>
      </w:r>
      <w:r w:rsidRPr="00E63420">
        <w:t xml:space="preserve">treaming </w:t>
      </w:r>
      <w:r>
        <w:t>s</w:t>
      </w:r>
      <w:r w:rsidRPr="00E63420">
        <w:t>ession</w:t>
      </w:r>
      <w:r>
        <w:t xml:space="preserve"> with 5GMSd</w:t>
      </w:r>
      <w:r w:rsidDel="00015835">
        <w:t xml:space="preserve"> </w:t>
      </w:r>
      <w:r>
        <w:t>AF interactions to dynamic policy updates</w:t>
      </w:r>
      <w:r w:rsidRPr="00E63420">
        <w:t>. A streaming session may use 3GP File Format (Progressive Download), 3GP Time Text or other (potentially non-3GPP defined) formats.</w:t>
      </w:r>
    </w:p>
    <w:p w14:paraId="438D4BC2" w14:textId="77777777" w:rsidR="00DF2603" w:rsidRDefault="00DF2603" w:rsidP="00DF2603">
      <w:pPr>
        <w:pStyle w:val="TH"/>
      </w:pPr>
    </w:p>
    <w:p w14:paraId="73D2AB80" w14:textId="77777777" w:rsidR="00DF2603" w:rsidRPr="00E63420" w:rsidRDefault="00DF2603" w:rsidP="00DF2603">
      <w:pPr>
        <w:pStyle w:val="TH"/>
        <w:rPr>
          <w:del w:id="67" w:author="Imed Bouazizi" w:date="2019-11-08T13:25:00Z"/>
        </w:rPr>
      </w:pPr>
      <w:del w:id="68" w:author="Imed Bouazizi" w:date="2019-11-08T13:25:00Z">
        <w:r w:rsidRPr="00E63420">
          <w:object w:dxaOrig="13092" w:dyaOrig="12624" w14:anchorId="0EA53AEF">
            <v:shape id="_x0000_i1043" type="#_x0000_t75" style="width:452.25pt;height:436.15pt" o:ole="">
              <v:imagedata r:id="rId56" o:title=""/>
            </v:shape>
            <o:OLEObject Type="Embed" ProgID="Mscgen.Chart" ShapeID="_x0000_i1043" DrawAspect="Content" ObjectID="_1635143671" r:id="rId57"/>
          </w:object>
        </w:r>
      </w:del>
    </w:p>
    <w:p w14:paraId="1EA02C38" w14:textId="77777777" w:rsidR="00DF2603" w:rsidRPr="00E63420" w:rsidRDefault="00347FDB" w:rsidP="00DF2603">
      <w:pPr>
        <w:pStyle w:val="TH"/>
        <w:rPr>
          <w:ins w:id="69" w:author="Imed Bouazizi" w:date="2019-11-08T13:25:00Z"/>
        </w:rPr>
      </w:pPr>
      <w:ins w:id="70" w:author="Imed Bouazizi" w:date="2019-11-08T13:25:00Z">
        <w:r w:rsidRPr="00E63420">
          <w:object w:dxaOrig="14572" w:dyaOrig="10710" w14:anchorId="15323518">
            <v:shape id="_x0000_i1044" type="#_x0000_t75" style="width:503.65pt;height:370.15pt" o:ole="">
              <v:imagedata r:id="rId58" o:title=""/>
            </v:shape>
            <o:OLEObject Type="Embed" ProgID="Mscgen.Chart" ShapeID="_x0000_i1044" DrawAspect="Content" ObjectID="_1635143672" r:id="rId59"/>
          </w:object>
        </w:r>
      </w:ins>
    </w:p>
    <w:p w14:paraId="01CD128D" w14:textId="77777777" w:rsidR="00DF2603" w:rsidRPr="00E63420" w:rsidRDefault="00DF2603" w:rsidP="00DF2603">
      <w:pPr>
        <w:pStyle w:val="TF"/>
      </w:pPr>
      <w:r w:rsidRPr="00E63420">
        <w:t>Figure 5.</w:t>
      </w:r>
      <w:r>
        <w:t>7</w:t>
      </w:r>
      <w:r w:rsidRPr="00E63420">
        <w:t>-1: High Level Procedure for progressive download for on-demand media</w:t>
      </w:r>
    </w:p>
    <w:p w14:paraId="334D5329" w14:textId="77777777" w:rsidR="00DF2603" w:rsidRDefault="00DF2603" w:rsidP="00DF2603">
      <w:r>
        <w:t xml:space="preserve">Prerequisite: </w:t>
      </w:r>
    </w:p>
    <w:p w14:paraId="387C1E9E" w14:textId="77777777" w:rsidR="00DF2603" w:rsidRDefault="00DF2603" w:rsidP="00DF2603">
      <w:pPr>
        <w:pStyle w:val="B10"/>
      </w:pPr>
      <w:r>
        <w:t>-</w:t>
      </w:r>
      <w:r>
        <w:tab/>
        <w:t>The 5GMSd Application Provider has provisioned the 5G Media Streaming system and has setup content ingest.</w:t>
      </w:r>
    </w:p>
    <w:p w14:paraId="0CAF7243" w14:textId="77777777" w:rsidR="00DF2603" w:rsidRDefault="00DF2603" w:rsidP="00DF2603">
      <w:pPr>
        <w:pStyle w:val="B10"/>
      </w:pPr>
      <w:r>
        <w:t>-</w:t>
      </w:r>
      <w:r>
        <w:tab/>
        <w:t xml:space="preserve">The 5GMSd Aware Application has received the service announcement from the 5GMSd Application Provider </w:t>
      </w:r>
    </w:p>
    <w:p w14:paraId="41BF262B" w14:textId="77777777" w:rsidR="00DF2603" w:rsidRDefault="00DF2603" w:rsidP="00DF2603">
      <w:pPr>
        <w:pStyle w:val="B10"/>
      </w:pPr>
      <w:r>
        <w:t xml:space="preserve">- </w:t>
      </w:r>
      <w:r>
        <w:tab/>
        <w:t xml:space="preserve">The service announcement information contains detailed information for the policy related interactions. Specifically, the information includes an identifier of the 5GMS Application Provider and a list of authorized Policy Type indications for that specific application. </w:t>
      </w:r>
    </w:p>
    <w:p w14:paraId="5D281171" w14:textId="77777777" w:rsidR="00DF2603" w:rsidRDefault="00DF2603" w:rsidP="00DF2603">
      <w:pPr>
        <w:pStyle w:val="B10"/>
      </w:pPr>
      <w:r>
        <w:t>-</w:t>
      </w:r>
      <w:r>
        <w:tab/>
        <w:t xml:space="preserve">The 5GMSd Application Provider has agreed an SLA with the operator defining the possible QoS levels and their charging rates (See TS 23.503, Clause 6.1.3.22). The PCF is configured with the corresponding QoS parameters and charging information. </w:t>
      </w:r>
    </w:p>
    <w:p w14:paraId="65320360" w14:textId="77777777" w:rsidR="00DF2603" w:rsidRDefault="00DF2603" w:rsidP="00DF2603">
      <w:pPr>
        <w:pStyle w:val="B10"/>
      </w:pPr>
      <w:r>
        <w:t>-</w:t>
      </w:r>
      <w:r>
        <w:tab/>
        <w:t>The service announcement information includes URLs for the 5GMSd AF and information around the possible Policy type indication.</w:t>
      </w:r>
    </w:p>
    <w:p w14:paraId="4AB86639" w14:textId="77777777" w:rsidR="00DF2603" w:rsidRPr="00E63420" w:rsidRDefault="00DF2603" w:rsidP="00DF2603">
      <w:r w:rsidRPr="00E63420">
        <w:t>Steps:</w:t>
      </w:r>
    </w:p>
    <w:p w14:paraId="1F366536" w14:textId="77777777" w:rsidR="00DF2603" w:rsidRPr="00E63420" w:rsidRDefault="00DF2603" w:rsidP="00DF2603">
      <w:pPr>
        <w:pStyle w:val="B10"/>
      </w:pPr>
      <w:r w:rsidRPr="00E63420">
        <w:t xml:space="preserve">1: The </w:t>
      </w:r>
      <w:r>
        <w:t>5GMSd Aware Application</w:t>
      </w:r>
      <w:r w:rsidRPr="00E63420" w:rsidDel="00015835">
        <w:t xml:space="preserve"> </w:t>
      </w:r>
      <w:r w:rsidRPr="00E63420">
        <w:t xml:space="preserve">triggers the Service </w:t>
      </w:r>
      <w:r>
        <w:t xml:space="preserve">Announcement </w:t>
      </w:r>
      <w:r w:rsidRPr="00E63420">
        <w:t xml:space="preserve">and Content Discovery procedure. </w:t>
      </w:r>
      <w:r>
        <w:t>The service announcement includes either the whole service access information (i.e. details for Media Session Handling (M5d) and for Media Streaming access (M4d)) or a reference to the service access information.</w:t>
      </w:r>
    </w:p>
    <w:p w14:paraId="04D58D8E" w14:textId="77777777" w:rsidR="00DF2603" w:rsidRPr="00E63420" w:rsidRDefault="00DF2603" w:rsidP="00DF2603">
      <w:pPr>
        <w:pStyle w:val="B10"/>
      </w:pPr>
      <w:r>
        <w:tab/>
      </w:r>
      <w:r w:rsidRPr="00E63420">
        <w:t>The Content Discovery procedure only involves the App and the external Application Server and hence is out of scope of th</w:t>
      </w:r>
      <w:r>
        <w:t>e present document</w:t>
      </w:r>
      <w:r w:rsidRPr="00E63420">
        <w:t>.</w:t>
      </w:r>
    </w:p>
    <w:p w14:paraId="0FA43843" w14:textId="77777777" w:rsidR="00DF2603" w:rsidRPr="00E63420" w:rsidRDefault="00DF2603" w:rsidP="00DF2603">
      <w:pPr>
        <w:pStyle w:val="B10"/>
      </w:pPr>
      <w:r w:rsidRPr="00E63420">
        <w:lastRenderedPageBreak/>
        <w:t>2:</w:t>
      </w:r>
      <w:r>
        <w:t xml:space="preserve"> </w:t>
      </w:r>
      <w:r w:rsidRPr="00E63420">
        <w:t>A Media Player Entry is selected.</w:t>
      </w:r>
    </w:p>
    <w:p w14:paraId="2A0F143E" w14:textId="6DA656E7" w:rsidR="00956ACB" w:rsidRDefault="00DF2603" w:rsidP="00DF2603">
      <w:pPr>
        <w:pStyle w:val="B10"/>
      </w:pPr>
      <w:r w:rsidRPr="00E63420">
        <w:t xml:space="preserve">3: </w:t>
      </w:r>
      <w:r w:rsidR="00956ACB">
        <w:t xml:space="preserve">The </w:t>
      </w:r>
      <w:del w:id="71" w:author="Imed Bouazizi" w:date="2019-11-08T13:25:00Z">
        <w:r>
          <w:delText>5GMSd Aware Application</w:delText>
        </w:r>
      </w:del>
      <w:ins w:id="72" w:author="Imed Bouazizi" w:date="2019-11-08T13:25:00Z">
        <w:r w:rsidR="00956ACB">
          <w:t>application</w:t>
        </w:r>
      </w:ins>
      <w:r w:rsidR="00956ACB">
        <w:t xml:space="preserve"> triggers the Media </w:t>
      </w:r>
      <w:del w:id="73" w:author="Imed Bouazizi" w:date="2019-11-08T13:25:00Z">
        <w:r w:rsidRPr="00E63420">
          <w:delText>Session handler to start</w:delText>
        </w:r>
      </w:del>
      <w:ins w:id="74" w:author="Imed Bouazizi" w:date="2019-11-08T13:25:00Z">
        <w:r w:rsidR="00956ACB">
          <w:t>Player and provides</w:t>
        </w:r>
      </w:ins>
      <w:r w:rsidR="00956ACB">
        <w:t xml:space="preserve"> the </w:t>
      </w:r>
      <w:del w:id="75" w:author="Imed Bouazizi" w:date="2019-11-08T13:25:00Z">
        <w:r w:rsidRPr="00E63420">
          <w:delText xml:space="preserve">playback. The media player </w:delText>
        </w:r>
      </w:del>
      <w:r w:rsidR="00956ACB">
        <w:t xml:space="preserve">entry </w:t>
      </w:r>
      <w:del w:id="76" w:author="Imed Bouazizi" w:date="2019-11-08T13:25:00Z">
        <w:r w:rsidRPr="00E63420">
          <w:delText xml:space="preserve">is provided to </w:delText>
        </w:r>
      </w:del>
      <w:ins w:id="77" w:author="Imed Bouazizi" w:date="2019-11-08T13:25:00Z">
        <w:r w:rsidR="00956ACB">
          <w:t xml:space="preserve">point for </w:t>
        </w:r>
      </w:ins>
      <w:r w:rsidR="00956ACB">
        <w:t xml:space="preserve">the </w:t>
      </w:r>
      <w:del w:id="78" w:author="Imed Bouazizi" w:date="2019-11-08T13:25:00Z">
        <w:r w:rsidRPr="00E63420">
          <w:delText xml:space="preserve">Media Session handler. </w:delText>
        </w:r>
      </w:del>
      <w:ins w:id="79" w:author="Imed Bouazizi" w:date="2019-11-08T13:25:00Z">
        <w:r w:rsidR="00956ACB">
          <w:t>progressive download content</w:t>
        </w:r>
      </w:ins>
    </w:p>
    <w:p w14:paraId="2160D90D" w14:textId="77777777" w:rsidR="00DF2603" w:rsidRPr="00E63420" w:rsidRDefault="00DF2603" w:rsidP="00DF2603">
      <w:pPr>
        <w:pStyle w:val="B10"/>
        <w:rPr>
          <w:del w:id="80" w:author="Imed Bouazizi" w:date="2019-11-08T13:25:00Z"/>
        </w:rPr>
      </w:pPr>
      <w:commentRangeStart w:id="81"/>
      <w:del w:id="82" w:author="Imed Bouazizi" w:date="2019-11-08T13:25:00Z">
        <w:r>
          <w:delText>4: When the 5GMS Aware Application has received a reference to the service access information (See Step 1), the Media Session Handler interacts with the 5GMSd AF to acquire the whole service access information</w:delText>
        </w:r>
        <w:commentRangeEnd w:id="81"/>
        <w:r>
          <w:rPr>
            <w:rStyle w:val="CommentReference"/>
          </w:rPr>
          <w:commentReference w:id="81"/>
        </w:r>
      </w:del>
    </w:p>
    <w:p w14:paraId="1B738863" w14:textId="77777777" w:rsidR="00DF2603" w:rsidRPr="00E63420" w:rsidRDefault="00DF2603" w:rsidP="00DF2603">
      <w:pPr>
        <w:pStyle w:val="B10"/>
        <w:rPr>
          <w:del w:id="83" w:author="Imed Bouazizi" w:date="2019-11-08T13:25:00Z"/>
        </w:rPr>
      </w:pPr>
      <w:del w:id="84" w:author="Imed Bouazizi" w:date="2019-11-08T13:25:00Z">
        <w:r>
          <w:delText>5</w:delText>
        </w:r>
        <w:r w:rsidRPr="00E63420">
          <w:delText>: The Media Session Handler triggers the 5GMS Player to start the session.</w:delText>
        </w:r>
      </w:del>
    </w:p>
    <w:p w14:paraId="1F886751" w14:textId="3A440E70" w:rsidR="00956ACB" w:rsidRDefault="00DF2603" w:rsidP="00956ACB">
      <w:pPr>
        <w:pStyle w:val="B10"/>
      </w:pPr>
      <w:del w:id="85" w:author="Imed Bouazizi" w:date="2019-11-08T13:25:00Z">
        <w:r>
          <w:delText>6</w:delText>
        </w:r>
      </w:del>
      <w:ins w:id="86" w:author="Imed Bouazizi" w:date="2019-11-08T13:25:00Z">
        <w:r w:rsidR="00956ACB">
          <w:t>4</w:t>
        </w:r>
      </w:ins>
      <w:r w:rsidR="00956ACB" w:rsidRPr="00E63420">
        <w:t xml:space="preserve">: The </w:t>
      </w:r>
      <w:r w:rsidR="00956ACB">
        <w:t>Media</w:t>
      </w:r>
      <w:r w:rsidR="00956ACB" w:rsidRPr="00E63420">
        <w:t xml:space="preserve"> Player establishes the transport session</w:t>
      </w:r>
      <w:r w:rsidR="00956ACB">
        <w:t>, e.g. the TCP connection</w:t>
      </w:r>
      <w:r w:rsidR="00956ACB" w:rsidRPr="00E63420">
        <w:t>.</w:t>
      </w:r>
    </w:p>
    <w:p w14:paraId="4EF04B44" w14:textId="77777777" w:rsidR="00956ACB" w:rsidRDefault="00956ACB" w:rsidP="00DF2603">
      <w:pPr>
        <w:pStyle w:val="B10"/>
        <w:rPr>
          <w:ins w:id="87" w:author="Imed Bouazizi" w:date="2019-11-08T13:25:00Z"/>
        </w:rPr>
      </w:pPr>
      <w:ins w:id="88" w:author="Imed Bouazizi" w:date="2019-11-08T13:25:00Z">
        <w:r>
          <w:t xml:space="preserve">5: The Media Player retrieves the header for the progressive download content. The information is used to determine the characteristics of the content as well as any required DRM licenses. </w:t>
        </w:r>
      </w:ins>
    </w:p>
    <w:p w14:paraId="37DA8A94" w14:textId="1D87D99E" w:rsidR="00DF2603" w:rsidRPr="00E63420" w:rsidRDefault="00DF2603" w:rsidP="00956ACB">
      <w:pPr>
        <w:pStyle w:val="B10"/>
        <w:rPr>
          <w:ins w:id="89" w:author="Imed Bouazizi" w:date="2019-11-08T13:25:00Z"/>
        </w:rPr>
      </w:pPr>
    </w:p>
    <w:p w14:paraId="0AAC1AF3" w14:textId="56A17947" w:rsidR="00DF2603" w:rsidRDefault="00DF2603" w:rsidP="00DF2603">
      <w:pPr>
        <w:pStyle w:val="B10"/>
      </w:pPr>
      <w:r>
        <w:t xml:space="preserve">7: The </w:t>
      </w:r>
      <w:del w:id="90" w:author="Imed Bouazizi" w:date="2019-11-08T13:25:00Z">
        <w:r>
          <w:delText>MediaPlayer</w:delText>
        </w:r>
      </w:del>
      <w:ins w:id="91" w:author="Imed Bouazizi" w:date="2019-11-08T13:25:00Z">
        <w:r>
          <w:t>Media</w:t>
        </w:r>
        <w:r w:rsidR="00956ACB">
          <w:t xml:space="preserve"> </w:t>
        </w:r>
        <w:r>
          <w:t>Player</w:t>
        </w:r>
      </w:ins>
      <w:r>
        <w:t xml:space="preserve"> notifies the Media Session Handler about the</w:t>
      </w:r>
      <w:r w:rsidR="00956ACB">
        <w:t xml:space="preserve"> </w:t>
      </w:r>
      <w:commentRangeStart w:id="92"/>
      <w:del w:id="93" w:author="Imed Bouazizi" w:date="2019-11-08T13:25:00Z">
        <w:r>
          <w:delText xml:space="preserve">Flow description(s) </w:delText>
        </w:r>
        <w:commentRangeEnd w:id="92"/>
        <w:r>
          <w:rPr>
            <w:rStyle w:val="CommentReference"/>
          </w:rPr>
          <w:commentReference w:id="92"/>
        </w:r>
        <w:r>
          <w:delText>(in [3]), e.g. the 5-Tuple.</w:delText>
        </w:r>
      </w:del>
      <w:ins w:id="96" w:author="Imed Bouazizi" w:date="2019-11-08T13:25:00Z">
        <w:r w:rsidR="00956ACB">
          <w:t xml:space="preserve">starting media session. It provides information about the characteristics of the content to be used for the network assistance. </w:t>
        </w:r>
      </w:ins>
    </w:p>
    <w:p w14:paraId="07929B85" w14:textId="77777777" w:rsidR="00DF2603" w:rsidRDefault="00DF2603" w:rsidP="00DF2603">
      <w:pPr>
        <w:pStyle w:val="B10"/>
      </w:pPr>
      <w:r>
        <w:t>8</w:t>
      </w:r>
      <w:r w:rsidRPr="00E63420">
        <w:t xml:space="preserve">: </w:t>
      </w:r>
      <w:r>
        <w:t>T</w:t>
      </w:r>
      <w:r w:rsidRPr="00E63420">
        <w:t xml:space="preserve">he media session handler establishes a media session with the </w:t>
      </w:r>
      <w:r>
        <w:t>5GMSd</w:t>
      </w:r>
      <w:r w:rsidRPr="00E63420" w:rsidDel="00015835">
        <w:t xml:space="preserve"> </w:t>
      </w:r>
      <w:r w:rsidRPr="00E63420">
        <w:t xml:space="preserve">AF. </w:t>
      </w:r>
      <w:r>
        <w:t>The Media Session Handler creates an application instances for the media session. The Media Session Handler provides the 5GMS Application Provider Id (and optionally additional authentication information) to relate the application instance to authorized features.</w:t>
      </w:r>
    </w:p>
    <w:p w14:paraId="1E64FC7C" w14:textId="77777777" w:rsidR="00DF2603" w:rsidRDefault="00DF2603" w:rsidP="00DF2603">
      <w:pPr>
        <w:pStyle w:val="B10"/>
      </w:pPr>
      <w:r>
        <w:t>9:</w:t>
      </w:r>
      <w:r>
        <w:tab/>
        <w:t xml:space="preserve">The Media Session Handler requests to apply a dynamic policy to the media session. The request includes at least the Flow description(s) and the Policy Type indication, which should be applied to the described transport session. The 5GMSd AF uses the Policy Type indication to derive the related procedure and to identify the related network function. </w:t>
      </w:r>
    </w:p>
    <w:p w14:paraId="2336D93F" w14:textId="77777777" w:rsidR="00DF2603" w:rsidRDefault="00DF2603" w:rsidP="00DF2603">
      <w:pPr>
        <w:pStyle w:val="B10"/>
      </w:pPr>
      <w:bookmarkStart w:id="97" w:name="_Hlk18943847"/>
      <w:r>
        <w:t>10: This step applies when the 5GMSd</w:t>
      </w:r>
      <w:r w:rsidDel="00015835">
        <w:t xml:space="preserve"> </w:t>
      </w:r>
      <w:r>
        <w:t xml:space="preserve">AF resides in the trusted data network. Depending on the Policy type indication, the step is executed: </w:t>
      </w:r>
    </w:p>
    <w:p w14:paraId="0A390235" w14:textId="77777777" w:rsidR="00DF2603" w:rsidRDefault="00DF2603" w:rsidP="00DF2603">
      <w:pPr>
        <w:pStyle w:val="B2"/>
      </w:pPr>
      <w:r>
        <w:t>- When the Policy type indication relates to QoS, the 5GMSd</w:t>
      </w:r>
      <w:r w:rsidDel="00015835">
        <w:t xml:space="preserve"> </w:t>
      </w:r>
      <w:r>
        <w:t>AF may either directly interact with the PCF or may use a NEF service</w:t>
      </w:r>
    </w:p>
    <w:p w14:paraId="48166732" w14:textId="77777777" w:rsidR="00DF2603" w:rsidRDefault="00DF2603" w:rsidP="00DF2603">
      <w:pPr>
        <w:pStyle w:val="B3"/>
      </w:pPr>
      <w:r>
        <w:t>- when directly interacting with the PCF, the 5GMSd</w:t>
      </w:r>
      <w:r w:rsidDel="00015835">
        <w:t xml:space="preserve"> </w:t>
      </w:r>
      <w:r>
        <w:t xml:space="preserve">AF uses the </w:t>
      </w:r>
      <w:proofErr w:type="spellStart"/>
      <w:r w:rsidRPr="005B7499">
        <w:t>Npcf_PolicyAuthorization</w:t>
      </w:r>
      <w:proofErr w:type="spellEnd"/>
      <w:r w:rsidRPr="005B7499">
        <w:t xml:space="preserve"> Service</w:t>
      </w:r>
      <w:r>
        <w:t xml:space="preserve"> as defined in TS 23.502, Clause </w:t>
      </w:r>
      <w:r w:rsidRPr="00140E21">
        <w:rPr>
          <w:lang w:eastAsia="zh-CN"/>
        </w:rPr>
        <w:t>5.2.5.3</w:t>
      </w:r>
      <w:r>
        <w:t xml:space="preserve">). </w:t>
      </w:r>
    </w:p>
    <w:p w14:paraId="1E81CEFE" w14:textId="77777777" w:rsidR="00DF2603" w:rsidRDefault="00DF2603" w:rsidP="00DF2603">
      <w:pPr>
        <w:pStyle w:val="B3"/>
      </w:pPr>
      <w:r>
        <w:t xml:space="preserve">- when interacting via the NEF with the PCF, continue with step 11. </w:t>
      </w:r>
      <w:r>
        <w:br/>
      </w:r>
    </w:p>
    <w:p w14:paraId="74EEBA57" w14:textId="77777777" w:rsidR="00DF2603" w:rsidRDefault="00DF2603" w:rsidP="00DF2603">
      <w:pPr>
        <w:pStyle w:val="B2"/>
      </w:pPr>
      <w:r>
        <w:t>- When the Policy type indication relates to a different charging scheme, the 5GMSd</w:t>
      </w:r>
      <w:r w:rsidDel="00015835">
        <w:t xml:space="preserve"> </w:t>
      </w:r>
      <w:r>
        <w:t>AF may either directly interact with the PCF or may use a NEF service</w:t>
      </w:r>
    </w:p>
    <w:p w14:paraId="056F942B" w14:textId="77777777" w:rsidR="00DF2603" w:rsidRDefault="00DF2603" w:rsidP="00DF2603">
      <w:pPr>
        <w:pStyle w:val="B3"/>
      </w:pPr>
      <w:r>
        <w:t>- when directly interacting with the PCF, the 5GMSd</w:t>
      </w:r>
      <w:r w:rsidDel="00015835">
        <w:t xml:space="preserve"> </w:t>
      </w:r>
      <w:r>
        <w:t xml:space="preserve">AF uses the </w:t>
      </w:r>
      <w:proofErr w:type="spellStart"/>
      <w:r w:rsidRPr="005B7499">
        <w:t>Npcf_PolicyAuthorization</w:t>
      </w:r>
      <w:proofErr w:type="spellEnd"/>
      <w:r w:rsidRPr="005B7499">
        <w:t xml:space="preserve"> Service</w:t>
      </w:r>
      <w:r>
        <w:t xml:space="preserve"> as defined in TS 23.502, Clause </w:t>
      </w:r>
      <w:r w:rsidRPr="00140E21">
        <w:rPr>
          <w:lang w:eastAsia="zh-CN"/>
        </w:rPr>
        <w:t>5.2.5.3</w:t>
      </w:r>
      <w:r>
        <w:t xml:space="preserve">). </w:t>
      </w:r>
    </w:p>
    <w:p w14:paraId="2493F324" w14:textId="77777777" w:rsidR="00DF2603" w:rsidRDefault="00DF2603" w:rsidP="00DF2603">
      <w:pPr>
        <w:pStyle w:val="B3"/>
      </w:pPr>
      <w:r>
        <w:t>- when interacting via the NEF with the PCF, continue at step 11.</w:t>
      </w:r>
    </w:p>
    <w:p w14:paraId="5AE3646C" w14:textId="77777777" w:rsidR="00DF2603" w:rsidRDefault="00DF2603" w:rsidP="00DF2603">
      <w:pPr>
        <w:pStyle w:val="B10"/>
      </w:pPr>
      <w:r>
        <w:t>11: This step applies when the 5GMSd</w:t>
      </w:r>
      <w:r w:rsidDel="00015835">
        <w:t xml:space="preserve"> </w:t>
      </w:r>
      <w:r>
        <w:t>AF resides in the external data network. Depending on the Policy type indication, the step is executed:</w:t>
      </w:r>
    </w:p>
    <w:p w14:paraId="609073DA" w14:textId="77777777" w:rsidR="00DF2603" w:rsidRDefault="00DF2603" w:rsidP="00DF2603">
      <w:pPr>
        <w:pStyle w:val="B2"/>
      </w:pPr>
      <w:r>
        <w:t>- When the Policy type indication relates to QoS, the 5GMSd</w:t>
      </w:r>
      <w:r w:rsidDel="00015835">
        <w:t xml:space="preserve"> </w:t>
      </w:r>
      <w:r>
        <w:t xml:space="preserve">AF may use the </w:t>
      </w:r>
      <w:proofErr w:type="spellStart"/>
      <w:r>
        <w:t>Nnef_AFsessionWithQoS</w:t>
      </w:r>
      <w:proofErr w:type="spellEnd"/>
      <w:r>
        <w:t xml:space="preserve"> service as defined in TS 23.502, Clause 5.2.6.9. The complete call flow is described in TS 23.502, Clause 4.15.6.6.</w:t>
      </w:r>
    </w:p>
    <w:p w14:paraId="20B94C43" w14:textId="77777777" w:rsidR="00DF2603" w:rsidRPr="00E63420" w:rsidRDefault="00DF2603" w:rsidP="00DF2603">
      <w:pPr>
        <w:pStyle w:val="B2"/>
      </w:pPr>
      <w:r>
        <w:t>- When the Policy type indication relates to a different charging scheme, the 5GMSd</w:t>
      </w:r>
      <w:r w:rsidDel="00015835">
        <w:t xml:space="preserve"> </w:t>
      </w:r>
      <w:r>
        <w:t xml:space="preserve">AF may use the </w:t>
      </w:r>
      <w:proofErr w:type="spellStart"/>
      <w:r w:rsidRPr="00DF3023">
        <w:t>Nnef_ChargeableParty</w:t>
      </w:r>
      <w:proofErr w:type="spellEnd"/>
      <w:r w:rsidRPr="00DF3023">
        <w:t xml:space="preserve"> service</w:t>
      </w:r>
      <w:r>
        <w:t xml:space="preserve"> as defined in TS 23.502, Clause 5.2.6.8. The complete call flow is described in TS 23.502, Clause 4.15.6.4 and Clause 4.15.6.5. </w:t>
      </w:r>
      <w:r>
        <w:rPr>
          <w:lang w:eastAsia="zh-CN"/>
        </w:rPr>
        <w:t>provides the 5GMSA Provider Id (</w:t>
      </w:r>
      <w:r w:rsidRPr="00140E21">
        <w:rPr>
          <w:lang w:eastAsia="zh-CN"/>
        </w:rPr>
        <w:t>AF Identifier</w:t>
      </w:r>
      <w:r>
        <w:rPr>
          <w:lang w:eastAsia="zh-CN"/>
        </w:rPr>
        <w:t xml:space="preserve">), Flow description (as provided by the Media Session Handler in Step 9), Sponsor Information (values, based on SLA negotiation), </w:t>
      </w:r>
      <w:r w:rsidRPr="00140E21">
        <w:rPr>
          <w:lang w:eastAsia="zh-CN"/>
        </w:rPr>
        <w:t>Background Data Transfer Reference ID</w:t>
      </w:r>
      <w:r>
        <w:rPr>
          <w:lang w:eastAsia="zh-CN"/>
        </w:rPr>
        <w:t>.</w:t>
      </w:r>
      <w:r>
        <w:br/>
      </w:r>
    </w:p>
    <w:bookmarkEnd w:id="97"/>
    <w:p w14:paraId="7FAF668D" w14:textId="77777777" w:rsidR="00DF2603" w:rsidRDefault="00DF2603" w:rsidP="00DF2603">
      <w:pPr>
        <w:pStyle w:val="B10"/>
      </w:pPr>
      <w:r>
        <w:t>11</w:t>
      </w:r>
      <w:r w:rsidRPr="00E63420">
        <w:t xml:space="preserve">: The </w:t>
      </w:r>
      <w:r>
        <w:t xml:space="preserve">Media </w:t>
      </w:r>
      <w:r w:rsidRPr="00E63420">
        <w:t>Player sends the request for the progressive download content</w:t>
      </w:r>
      <w:r>
        <w:t>.</w:t>
      </w:r>
    </w:p>
    <w:p w14:paraId="06FE229E" w14:textId="77777777" w:rsidR="00DF2603" w:rsidRPr="00634E05" w:rsidRDefault="00DF2603" w:rsidP="00DF2603">
      <w:pPr>
        <w:pStyle w:val="B10"/>
      </w:pPr>
      <w:r>
        <w:t>12</w:t>
      </w:r>
      <w:r w:rsidRPr="00E63420">
        <w:t xml:space="preserve">: 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5E82B062" w14:textId="77777777" w:rsidR="00DF2603" w:rsidRPr="00E63420" w:rsidRDefault="00DF2603" w:rsidP="00DF2603">
      <w:pPr>
        <w:pStyle w:val="B10"/>
      </w:pPr>
      <w:r>
        <w:t>13</w:t>
      </w:r>
      <w:r w:rsidRPr="00E63420">
        <w:t>:</w:t>
      </w:r>
      <w:r>
        <w:t xml:space="preserve"> </w:t>
      </w:r>
      <w:r w:rsidRPr="00E63420">
        <w:t xml:space="preserve">The </w:t>
      </w:r>
      <w:r>
        <w:t xml:space="preserve">Media </w:t>
      </w:r>
      <w:r w:rsidRPr="00E63420">
        <w:t>Player configures the rendering pipeline for media playback.</w:t>
      </w:r>
    </w:p>
    <w:p w14:paraId="56B58727" w14:textId="77777777" w:rsidR="00DF2603" w:rsidRPr="00E63420" w:rsidRDefault="00DF2603" w:rsidP="00DF2603">
      <w:pPr>
        <w:pStyle w:val="B10"/>
      </w:pPr>
      <w:r>
        <w:t>14</w:t>
      </w:r>
      <w:r w:rsidRPr="00E63420">
        <w:t xml:space="preserve">: The </w:t>
      </w:r>
      <w:r>
        <w:t xml:space="preserve">Media </w:t>
      </w:r>
      <w:r w:rsidRPr="00E63420">
        <w:t>Player notifies the media session handler, providing the transport session information and some media content related information.</w:t>
      </w:r>
    </w:p>
    <w:p w14:paraId="0D0EBE0F" w14:textId="77777777" w:rsidR="00DF2603" w:rsidRPr="00E63420" w:rsidRDefault="00DF2603" w:rsidP="00DF2603">
      <w:pPr>
        <w:pStyle w:val="B10"/>
      </w:pPr>
    </w:p>
    <w:p w14:paraId="099E0597" w14:textId="77777777" w:rsidR="00DF2603" w:rsidRPr="00E63420" w:rsidRDefault="00DF2603" w:rsidP="00DF2603">
      <w:pPr>
        <w:pStyle w:val="B10"/>
      </w:pPr>
      <w:r w:rsidRPr="00E63420">
        <w:t>1</w:t>
      </w:r>
      <w:r>
        <w:t>5</w:t>
      </w:r>
      <w:r w:rsidRPr="00E63420">
        <w:t xml:space="preserve">: Optional: </w:t>
      </w:r>
      <w:r>
        <w:t xml:space="preserve">Media </w:t>
      </w:r>
      <w:r w:rsidRPr="00E63420">
        <w:t>Player acquires a DRM License from an External AS.</w:t>
      </w:r>
    </w:p>
    <w:p w14:paraId="0E4937EB" w14:textId="77777777" w:rsidR="00DF2603" w:rsidRPr="00E63420" w:rsidRDefault="00DF2603" w:rsidP="00DF2603">
      <w:pPr>
        <w:pStyle w:val="B10"/>
      </w:pPr>
      <w:r w:rsidRPr="00E63420">
        <w:t>1</w:t>
      </w:r>
      <w:r>
        <w:t>6</w:t>
      </w:r>
      <w:r w:rsidRPr="00E63420">
        <w:t xml:space="preserve">: The </w:t>
      </w:r>
      <w:r>
        <w:t xml:space="preserve">Media </w:t>
      </w:r>
      <w:r w:rsidRPr="00E63420">
        <w:t xml:space="preserve">Player receives media content and puts it into the rendering pipeline. </w:t>
      </w:r>
    </w:p>
    <w:p w14:paraId="29F2DF7B" w14:textId="77777777" w:rsidR="00DF2603" w:rsidRPr="00E63420" w:rsidRDefault="00DF2603" w:rsidP="00DF2603">
      <w:pPr>
        <w:pStyle w:val="B10"/>
      </w:pPr>
      <w:r w:rsidRPr="00E63420">
        <w:t>1</w:t>
      </w:r>
      <w:r>
        <w:t>7</w:t>
      </w:r>
      <w:r w:rsidRPr="00E63420">
        <w:t xml:space="preserve">: The </w:t>
      </w:r>
      <w:r>
        <w:t xml:space="preserve">Media </w:t>
      </w:r>
      <w:r w:rsidRPr="00E63420">
        <w:t>Player continuously receives and plays back the media content.</w:t>
      </w:r>
    </w:p>
    <w:p w14:paraId="6574327F" w14:textId="77777777" w:rsidR="00DF2603" w:rsidRDefault="00DF2603" w:rsidP="00DF2603">
      <w:pPr>
        <w:pStyle w:val="Heading3"/>
      </w:pPr>
      <w:r>
        <w:t>5.7.3</w:t>
      </w:r>
      <w:r>
        <w:tab/>
        <w:t>DASH Streaming</w:t>
      </w:r>
    </w:p>
    <w:p w14:paraId="35C2108C" w14:textId="77777777" w:rsidR="00DF2603" w:rsidRPr="00E63420" w:rsidRDefault="00DF2603" w:rsidP="00DF2603">
      <w:r w:rsidRPr="00E63420">
        <w:t xml:space="preserve">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 </w:t>
      </w:r>
    </w:p>
    <w:p w14:paraId="71019F9A" w14:textId="77777777" w:rsidR="00DF2603" w:rsidRPr="00E63420" w:rsidRDefault="00DF2603" w:rsidP="00DF2603">
      <w:r w:rsidRPr="00E63420">
        <w:t>It is assumed that the client is enabled to use the same media decoding and rendering pipeline during the session.</w:t>
      </w:r>
    </w:p>
    <w:p w14:paraId="6654C17E" w14:textId="77777777" w:rsidR="00DF2603" w:rsidRDefault="00DF2603" w:rsidP="00DF2603">
      <w:pPr>
        <w:pStyle w:val="TH"/>
      </w:pPr>
    </w:p>
    <w:p w14:paraId="1CB4E80F" w14:textId="77777777" w:rsidR="00DF2603" w:rsidRPr="00E63420" w:rsidRDefault="00DF2603" w:rsidP="00DF2603">
      <w:pPr>
        <w:pStyle w:val="TH"/>
        <w:rPr>
          <w:del w:id="98" w:author="Imed Bouazizi" w:date="2019-11-08T13:25:00Z"/>
        </w:rPr>
      </w:pPr>
      <w:del w:id="99" w:author="Imed Bouazizi" w:date="2019-11-08T13:25:00Z">
        <w:r w:rsidRPr="00E63420">
          <w:object w:dxaOrig="13464" w:dyaOrig="15336" w14:anchorId="71F69B68">
            <v:shape id="_x0000_i1045" type="#_x0000_t75" style="width:465.75pt;height:528.4pt" o:ole="">
              <v:imagedata r:id="rId60" o:title=""/>
            </v:shape>
            <o:OLEObject Type="Embed" ProgID="Mscgen.Chart" ShapeID="_x0000_i1045" DrawAspect="Content" ObjectID="_1635143673" r:id="rId61"/>
          </w:object>
        </w:r>
      </w:del>
    </w:p>
    <w:p w14:paraId="5C8FE400" w14:textId="77777777" w:rsidR="00DF2603" w:rsidRPr="00E63420" w:rsidRDefault="00202D6B" w:rsidP="00DF2603">
      <w:pPr>
        <w:pStyle w:val="TH"/>
        <w:rPr>
          <w:ins w:id="100" w:author="Imed Bouazizi" w:date="2019-11-08T13:25:00Z"/>
        </w:rPr>
      </w:pPr>
      <w:ins w:id="101" w:author="Imed Bouazizi" w:date="2019-11-08T13:25:00Z">
        <w:r w:rsidRPr="00E63420">
          <w:object w:dxaOrig="15382" w:dyaOrig="15232" w14:anchorId="422B8F5E">
            <v:shape id="_x0000_i1046" type="#_x0000_t75" style="width:532.15pt;height:524.65pt" o:ole="">
              <v:imagedata r:id="rId62" o:title=""/>
            </v:shape>
            <o:OLEObject Type="Embed" ProgID="Mscgen.Chart" ShapeID="_x0000_i1046" DrawAspect="Content" ObjectID="_1635143674" r:id="rId63"/>
          </w:object>
        </w:r>
      </w:ins>
    </w:p>
    <w:p w14:paraId="172ABD0D" w14:textId="77777777" w:rsidR="00DF2603" w:rsidRPr="00E63420" w:rsidRDefault="00DF2603" w:rsidP="00DF2603">
      <w:pPr>
        <w:pStyle w:val="TF"/>
      </w:pPr>
      <w:r w:rsidRPr="00E63420">
        <w:t>Figure 5.</w:t>
      </w:r>
      <w:r>
        <w:t>7</w:t>
      </w:r>
      <w:r w:rsidRPr="00E63420">
        <w:t>-2: High Level Procedure for DASH content</w:t>
      </w:r>
    </w:p>
    <w:p w14:paraId="5DA36886" w14:textId="77777777" w:rsidR="00DF2603" w:rsidRDefault="00DF2603" w:rsidP="00DF2603">
      <w:r>
        <w:t xml:space="preserve">Prerequisite: </w:t>
      </w:r>
    </w:p>
    <w:p w14:paraId="60EDBD7C" w14:textId="77777777" w:rsidR="00DF2603" w:rsidRDefault="00DF2603" w:rsidP="00DF2603">
      <w:pPr>
        <w:pStyle w:val="B10"/>
      </w:pPr>
      <w:r>
        <w:t>-</w:t>
      </w:r>
      <w:r>
        <w:tab/>
        <w:t>The 5GMSd Application Provider has provisioned the 5G Media Streaming system and has setup content ingest.</w:t>
      </w:r>
    </w:p>
    <w:p w14:paraId="1B8B31F7" w14:textId="77777777" w:rsidR="00DF2603" w:rsidRDefault="00DF2603" w:rsidP="00DF2603">
      <w:pPr>
        <w:pStyle w:val="B10"/>
      </w:pPr>
      <w:r>
        <w:t>-</w:t>
      </w:r>
      <w:r>
        <w:tab/>
        <w:t>The 5GMSd Aware Application has received the service announcement from the 5GMSd Application Provider.</w:t>
      </w:r>
    </w:p>
    <w:p w14:paraId="46088422" w14:textId="77777777" w:rsidR="00DF2603" w:rsidRDefault="00DF2603" w:rsidP="00DF2603">
      <w:pPr>
        <w:pStyle w:val="B10"/>
      </w:pPr>
      <w:r>
        <w:t>-</w:t>
      </w:r>
      <w:r>
        <w:tab/>
        <w:t xml:space="preserve">The service announcement information contains detailed information for the policy related interactions. Specifically, the information includes an identifier of the 5GMSd Application Provider and a list of authorized Policy Type indications for that specific application. </w:t>
      </w:r>
    </w:p>
    <w:p w14:paraId="4FC1D70E" w14:textId="77777777" w:rsidR="00DF2603" w:rsidRDefault="00DF2603" w:rsidP="00DF2603">
      <w:pPr>
        <w:pStyle w:val="B10"/>
      </w:pPr>
      <w:r>
        <w:lastRenderedPageBreak/>
        <w:t>-</w:t>
      </w:r>
      <w:r>
        <w:tab/>
        <w:t>The 5GMSd Application Provider has agreed an SLA with the operator defining the possible QoS levels and their charging rates (See TS 23.503, Clause 6.1.3.22). The PCF is configured with the corresponding QoS parameters and charging information.</w:t>
      </w:r>
    </w:p>
    <w:p w14:paraId="5A641198" w14:textId="77777777" w:rsidR="00DF2603" w:rsidRDefault="00DF2603" w:rsidP="00DF2603">
      <w:pPr>
        <w:pStyle w:val="B10"/>
      </w:pPr>
      <w:r>
        <w:t>-</w:t>
      </w:r>
      <w:r>
        <w:tab/>
        <w:t>The service announcement information includes URLs for the 5GMSd AF and information around the possible Policy type indication.</w:t>
      </w:r>
    </w:p>
    <w:p w14:paraId="4C03E86F" w14:textId="77777777" w:rsidR="00DF2603" w:rsidRPr="00E63420" w:rsidRDefault="00DF2603" w:rsidP="00DF2603">
      <w:r w:rsidRPr="00E63420">
        <w:t>Steps:</w:t>
      </w:r>
    </w:p>
    <w:p w14:paraId="4CF8B999" w14:textId="77777777" w:rsidR="00DF2603" w:rsidRPr="00E63420" w:rsidRDefault="00DF2603" w:rsidP="00DF2603">
      <w:pPr>
        <w:pStyle w:val="B10"/>
      </w:pPr>
      <w:r w:rsidRPr="00E63420">
        <w:t xml:space="preserve">1: The </w:t>
      </w:r>
      <w:r>
        <w:t xml:space="preserve">5GMSd Aware Application </w:t>
      </w:r>
      <w:r w:rsidRPr="00E63420">
        <w:t xml:space="preserve">triggers the Service </w:t>
      </w:r>
      <w:r>
        <w:t xml:space="preserve">Announcement </w:t>
      </w:r>
      <w:r w:rsidRPr="00E63420">
        <w:t>and Content Discovery procedure. The 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7CF50329" w14:textId="77777777" w:rsidR="00DF2603" w:rsidRPr="00E63420" w:rsidRDefault="00DF2603" w:rsidP="00DF2603">
      <w:pPr>
        <w:pStyle w:val="B10"/>
      </w:pPr>
      <w:r w:rsidRPr="00E63420">
        <w:t>2:</w:t>
      </w:r>
      <w:r>
        <w:t xml:space="preserve"> </w:t>
      </w:r>
      <w:r w:rsidRPr="00E63420">
        <w:t>A media content item is selected.</w:t>
      </w:r>
    </w:p>
    <w:p w14:paraId="5E874144" w14:textId="5A355840" w:rsidR="00DF2603" w:rsidRDefault="00DF2603" w:rsidP="00DF2603">
      <w:pPr>
        <w:pStyle w:val="B10"/>
        <w:rPr>
          <w:ins w:id="102" w:author="Imed Bouazizi" w:date="2019-11-08T13:25:00Z"/>
        </w:rPr>
      </w:pPr>
      <w:r w:rsidRPr="00E63420">
        <w:t xml:space="preserve">3: The </w:t>
      </w:r>
      <w:r>
        <w:t xml:space="preserve">5GMSd Aware Application </w:t>
      </w:r>
      <w:r w:rsidR="00202D6B">
        <w:t xml:space="preserve">triggers the </w:t>
      </w:r>
      <w:del w:id="103" w:author="Imed Bouazizi" w:date="2019-11-08T13:25:00Z">
        <w:r w:rsidRPr="00E63420">
          <w:delText xml:space="preserve">Media Session handler to start media </w:delText>
        </w:r>
      </w:del>
      <w:r w:rsidR="00606FBF">
        <w:t>playback</w:t>
      </w:r>
      <w:del w:id="104" w:author="Imed Bouazizi" w:date="2019-11-08T13:25:00Z">
        <w:r w:rsidRPr="00E63420">
          <w:delText>.</w:delText>
        </w:r>
      </w:del>
      <w:ins w:id="105" w:author="Imed Bouazizi" w:date="2019-11-08T13:25:00Z">
        <w:r w:rsidR="006D66EC">
          <w:t xml:space="preserve"> by launching the Media Player</w:t>
        </w:r>
        <w:r w:rsidRPr="00E63420">
          <w:t>.</w:t>
        </w:r>
      </w:ins>
    </w:p>
    <w:p w14:paraId="4B876CD6" w14:textId="77777777" w:rsidR="00DF2603" w:rsidRPr="00E63420" w:rsidRDefault="006D66EC" w:rsidP="00DF2603">
      <w:pPr>
        <w:pStyle w:val="B10"/>
        <w:rPr>
          <w:del w:id="106" w:author="Imed Bouazizi" w:date="2019-11-08T13:25:00Z"/>
        </w:rPr>
      </w:pPr>
      <w:ins w:id="107" w:author="Imed Bouazizi" w:date="2019-11-08T13:25:00Z">
        <w:r>
          <w:t>4:</w:t>
        </w:r>
      </w:ins>
      <w:r>
        <w:t xml:space="preserve"> The Media Player </w:t>
      </w:r>
      <w:del w:id="108" w:author="Imed Bouazizi" w:date="2019-11-08T13:25:00Z">
        <w:r w:rsidR="00DF2603" w:rsidRPr="00E63420">
          <w:delText>Entry is provided to the Media Session handler.</w:delText>
        </w:r>
      </w:del>
    </w:p>
    <w:p w14:paraId="05DFB3D6" w14:textId="25672290" w:rsidR="006D66EC" w:rsidRPr="00E63420" w:rsidRDefault="00DF2603" w:rsidP="00DF2603">
      <w:pPr>
        <w:pStyle w:val="B10"/>
        <w:rPr>
          <w:ins w:id="109" w:author="Imed Bouazizi" w:date="2019-11-08T13:25:00Z"/>
        </w:rPr>
      </w:pPr>
      <w:del w:id="110" w:author="Imed Bouazizi" w:date="2019-11-08T13:25:00Z">
        <w:r>
          <w:delText>4: When the 5GMS Aware Application has received a reference to the service access information (see Step 1),</w:delText>
        </w:r>
      </w:del>
      <w:ins w:id="111" w:author="Imed Bouazizi" w:date="2019-11-08T13:25:00Z">
        <w:r w:rsidR="006D66EC">
          <w:t>notifies</w:t>
        </w:r>
      </w:ins>
      <w:r w:rsidR="006D66EC">
        <w:t xml:space="preserve"> the Media Session Handler </w:t>
      </w:r>
      <w:ins w:id="112" w:author="Imed Bouazizi" w:date="2019-11-08T13:25:00Z">
        <w:r w:rsidR="006D66EC">
          <w:t>about the starting media session and provides the entry point and other information to the Media Session Handler.</w:t>
        </w:r>
      </w:ins>
    </w:p>
    <w:p w14:paraId="7202BBF5" w14:textId="00A5B978" w:rsidR="00DF2603" w:rsidRPr="00E63420" w:rsidRDefault="00BA4DE1" w:rsidP="00DF2603">
      <w:pPr>
        <w:pStyle w:val="B10"/>
      </w:pPr>
      <w:ins w:id="113" w:author="Imed Bouazizi" w:date="2019-11-08T13:25:00Z">
        <w:r>
          <w:t>5</w:t>
        </w:r>
        <w:r w:rsidR="00DF2603">
          <w:t xml:space="preserve">: </w:t>
        </w:r>
        <w:r>
          <w:t>T</w:t>
        </w:r>
        <w:r w:rsidR="00DF2603">
          <w:t xml:space="preserve">he Media Session Handler </w:t>
        </w:r>
      </w:ins>
      <w:r w:rsidR="00DF2603">
        <w:t>interacts with the 5GMSd</w:t>
      </w:r>
      <w:r w:rsidR="00DF2603" w:rsidDel="00015835">
        <w:t xml:space="preserve"> </w:t>
      </w:r>
      <w:r w:rsidR="00DF2603">
        <w:t>AF to acquire</w:t>
      </w:r>
      <w:r w:rsidR="000501C1">
        <w:t xml:space="preserve"> </w:t>
      </w:r>
      <w:del w:id="114" w:author="Imed Bouazizi" w:date="2019-11-08T13:25:00Z">
        <w:r w:rsidR="00DF2603">
          <w:delText>the whole service</w:delText>
        </w:r>
      </w:del>
      <w:proofErr w:type="spellStart"/>
      <w:ins w:id="115" w:author="Imed Bouazizi" w:date="2019-11-08T13:25:00Z">
        <w:r w:rsidR="000501C1">
          <w:t>additional</w:t>
        </w:r>
        <w:r w:rsidR="00DF2603">
          <w:t>service</w:t>
        </w:r>
      </w:ins>
      <w:proofErr w:type="spellEnd"/>
      <w:r w:rsidR="00DF2603">
        <w:t xml:space="preserve"> access information</w:t>
      </w:r>
      <w:ins w:id="116" w:author="Imed Bouazizi" w:date="2019-11-08T13:25:00Z">
        <w:r w:rsidR="000501C1">
          <w:t>.</w:t>
        </w:r>
      </w:ins>
    </w:p>
    <w:p w14:paraId="70C8EB2F" w14:textId="77777777" w:rsidR="00DF2603" w:rsidRPr="00E63420" w:rsidRDefault="00DF2603" w:rsidP="00DF2603">
      <w:pPr>
        <w:pStyle w:val="B10"/>
        <w:rPr>
          <w:del w:id="117" w:author="Imed Bouazizi" w:date="2019-11-08T13:25:00Z"/>
        </w:rPr>
      </w:pPr>
      <w:del w:id="118" w:author="Imed Bouazizi" w:date="2019-11-08T13:25:00Z">
        <w:r>
          <w:delText>5</w:delText>
        </w:r>
        <w:r w:rsidRPr="00E63420">
          <w:delText xml:space="preserve">: The Media Session Handler triggers the </w:delText>
        </w:r>
        <w:r>
          <w:delText>Media</w:delText>
        </w:r>
        <w:r w:rsidRPr="00E63420">
          <w:delText>Player to start the session.</w:delText>
        </w:r>
      </w:del>
    </w:p>
    <w:p w14:paraId="66E47AA4" w14:textId="77777777" w:rsidR="00DF2603" w:rsidRPr="00E63420" w:rsidRDefault="00DF2603" w:rsidP="00DF2603">
      <w:pPr>
        <w:pStyle w:val="B10"/>
      </w:pPr>
      <w:r>
        <w:t>6</w:t>
      </w:r>
      <w:r w:rsidRPr="00E63420">
        <w:t xml:space="preserve">: The </w:t>
      </w:r>
      <w:r>
        <w:t>Media</w:t>
      </w:r>
      <w:r w:rsidRPr="00E63420">
        <w:t xml:space="preserve"> Player establishes the transport session for acquiring the manifest referenced by the Media Player Entry.</w:t>
      </w:r>
    </w:p>
    <w:p w14:paraId="6641DCA3" w14:textId="77777777" w:rsidR="00DF2603" w:rsidRPr="00E63420" w:rsidRDefault="00DF2603" w:rsidP="00DF2603">
      <w:pPr>
        <w:pStyle w:val="B10"/>
      </w:pPr>
      <w:r>
        <w:t>7</w:t>
      </w:r>
      <w:r w:rsidRPr="00E63420">
        <w:t xml:space="preserve">: The </w:t>
      </w:r>
      <w:proofErr w:type="spellStart"/>
      <w:r>
        <w:t>Media</w:t>
      </w:r>
      <w:r w:rsidRPr="00E63420">
        <w:t>Player</w:t>
      </w:r>
      <w:proofErr w:type="spellEnd"/>
      <w:r w:rsidRPr="00E63420">
        <w:t xml:space="preserve"> requests the manifest</w:t>
      </w:r>
    </w:p>
    <w:p w14:paraId="07BA4B1C" w14:textId="77777777" w:rsidR="00DF2603" w:rsidRPr="00E63420" w:rsidRDefault="00DF2603" w:rsidP="00DF2603">
      <w:pPr>
        <w:pStyle w:val="B10"/>
      </w:pPr>
      <w:r>
        <w:t>8</w:t>
      </w:r>
      <w:r w:rsidRPr="00E63420">
        <w:t xml:space="preserve">: The media access client receives the manifest </w:t>
      </w:r>
    </w:p>
    <w:p w14:paraId="10E0283F" w14:textId="77777777" w:rsidR="00DF2603" w:rsidRPr="00634E05" w:rsidRDefault="00DF2603" w:rsidP="00DF2603">
      <w:pPr>
        <w:pStyle w:val="B10"/>
      </w:pPr>
      <w:r>
        <w:t>9</w:t>
      </w:r>
      <w:r w:rsidRPr="00E63420">
        <w:t xml:space="preserve">: The </w:t>
      </w:r>
      <w:proofErr w:type="spellStart"/>
      <w:r>
        <w:t>Media</w:t>
      </w:r>
      <w:r w:rsidRPr="00E63420">
        <w:t>Player</w:t>
      </w:r>
      <w:proofErr w:type="spellEnd"/>
      <w:r w:rsidRPr="00E63420">
        <w:t xml:space="preserve"> processes the manifest. It determines for example the number of needed transport sessions for media acquisition. The 5GMS Player should be able to use the manifest information to initialize the media pipelines for each media stream. The manifest should also contain information to start the DRM client initialization, when DRM is used.</w:t>
      </w:r>
    </w:p>
    <w:p w14:paraId="0274BFC6" w14:textId="77777777" w:rsidR="00DF2603" w:rsidRPr="00E63420" w:rsidRDefault="00DF2603" w:rsidP="00DF2603">
      <w:pPr>
        <w:pStyle w:val="B10"/>
      </w:pPr>
      <w:r>
        <w:t>10</w:t>
      </w:r>
      <w:r w:rsidRPr="00E63420">
        <w:t xml:space="preserve">: The </w:t>
      </w:r>
      <w:proofErr w:type="spellStart"/>
      <w:r>
        <w:t>Media</w:t>
      </w:r>
      <w:r w:rsidRPr="00E63420">
        <w:t>Player</w:t>
      </w:r>
      <w:proofErr w:type="spellEnd"/>
      <w:r w:rsidRPr="00E63420">
        <w:t xml:space="preserve"> notifies the media session handler about the manifest. The notification may contain parameters from the manifest</w:t>
      </w:r>
    </w:p>
    <w:p w14:paraId="53EDBBF6" w14:textId="66F36BED" w:rsidR="00DF2603" w:rsidRPr="00E63420" w:rsidRDefault="00DF2603" w:rsidP="00DF2603">
      <w:pPr>
        <w:pStyle w:val="B10"/>
      </w:pPr>
      <w:proofErr w:type="gramStart"/>
      <w:r w:rsidRPr="00E63420">
        <w:t>1</w:t>
      </w:r>
      <w:r>
        <w:t>1</w:t>
      </w:r>
      <w:r w:rsidRPr="00E63420">
        <w:t>:The</w:t>
      </w:r>
      <w:proofErr w:type="gramEnd"/>
      <w:r w:rsidRPr="00E63420">
        <w:t xml:space="preserve"> Media Session handler establishes session with the </w:t>
      </w:r>
      <w:r>
        <w:t>5GMSd</w:t>
      </w:r>
      <w:r w:rsidRPr="00E63420" w:rsidDel="00015835">
        <w:t xml:space="preserve"> </w:t>
      </w:r>
      <w:r w:rsidRPr="00E63420">
        <w:t xml:space="preserve">AF. </w:t>
      </w:r>
      <w:r>
        <w:t xml:space="preserve">The Media Session Handler creates an application instances for the media session. The Media Session Handler provides the 5GMS Application </w:t>
      </w:r>
      <w:del w:id="119" w:author="Imed Bouazizi" w:date="2019-11-08T13:25:00Z">
        <w:r>
          <w:delText>Provider Id</w:delText>
        </w:r>
      </w:del>
      <w:ins w:id="120" w:author="Imed Bouazizi" w:date="2019-11-08T13:25:00Z">
        <w:r>
          <w:t xml:space="preserve">Id </w:t>
        </w:r>
        <w:r w:rsidR="000501C1">
          <w:t>or other filtering criteria such as the FQDN</w:t>
        </w:r>
      </w:ins>
      <w:r w:rsidR="000501C1">
        <w:t xml:space="preserve"> </w:t>
      </w:r>
      <w:r>
        <w:t>(and optionally additional authentication information) to relate the application instance to authorized features.</w:t>
      </w:r>
    </w:p>
    <w:p w14:paraId="6250AC93" w14:textId="77777777" w:rsidR="00DF2603" w:rsidRPr="00E63420" w:rsidRDefault="00DF2603" w:rsidP="00DF2603">
      <w:pPr>
        <w:pStyle w:val="B10"/>
      </w:pPr>
      <w:r w:rsidRPr="00E63420">
        <w:t>1</w:t>
      </w:r>
      <w:r>
        <w:t>2</w:t>
      </w:r>
      <w:r w:rsidRPr="00E63420">
        <w:t xml:space="preserve">: Optional: </w:t>
      </w:r>
      <w:proofErr w:type="gramStart"/>
      <w:r w:rsidRPr="00E63420">
        <w:t>the</w:t>
      </w:r>
      <w:proofErr w:type="gramEnd"/>
      <w:r w:rsidRPr="00E63420">
        <w:t xml:space="preserve"> </w:t>
      </w:r>
      <w:r>
        <w:t xml:space="preserve">Media </w:t>
      </w:r>
      <w:r w:rsidRPr="00E63420">
        <w:t>Player acquires the necessary DRM information, for example a DRM License.</w:t>
      </w:r>
    </w:p>
    <w:p w14:paraId="4BF97CF0" w14:textId="77777777" w:rsidR="00DF2603" w:rsidRPr="00E63420" w:rsidRDefault="00DF2603" w:rsidP="00DF2603">
      <w:pPr>
        <w:pStyle w:val="B10"/>
      </w:pPr>
      <w:r w:rsidRPr="00E63420">
        <w:t>1</w:t>
      </w:r>
      <w:r>
        <w:t>3</w:t>
      </w:r>
      <w:r w:rsidRPr="00E63420">
        <w:t xml:space="preserve">: The </w:t>
      </w:r>
      <w:r>
        <w:t xml:space="preserve">Media </w:t>
      </w:r>
      <w:r w:rsidRPr="00E63420">
        <w:t>Player configures the media rendering pipeline.</w:t>
      </w:r>
    </w:p>
    <w:p w14:paraId="3D3ACE7E" w14:textId="77777777" w:rsidR="00DF2603" w:rsidRPr="00E63420" w:rsidRDefault="00DF2603" w:rsidP="00DF2603">
      <w:pPr>
        <w:pStyle w:val="B10"/>
      </w:pPr>
      <w:r w:rsidRPr="00E63420">
        <w:t>1</w:t>
      </w:r>
      <w:r>
        <w:t>4</w:t>
      </w:r>
      <w:r w:rsidRPr="00E63420">
        <w:t xml:space="preserve">: The </w:t>
      </w:r>
      <w:r>
        <w:t xml:space="preserve">Media </w:t>
      </w:r>
      <w:r w:rsidRPr="00E63420">
        <w:t>Player establishes the necessary transport sessions for the content. For example, the media access client may establish one transport session for each media component (audio, video, etc) and possibly additional transport sessions for other media representations.</w:t>
      </w:r>
    </w:p>
    <w:p w14:paraId="1410804F" w14:textId="77777777" w:rsidR="00DF2603" w:rsidRPr="00E63420" w:rsidRDefault="00DF2603" w:rsidP="00DF2603">
      <w:pPr>
        <w:pStyle w:val="B10"/>
      </w:pPr>
      <w:r w:rsidRPr="00E63420">
        <w:t>1</w:t>
      </w:r>
      <w:r>
        <w:t>5</w:t>
      </w:r>
      <w:r w:rsidRPr="00E63420">
        <w:t>: The media session handler is notified about the established transport sessions for the content</w:t>
      </w:r>
      <w:r>
        <w:t xml:space="preserve"> by providing the description of the application flows e.g. 5-Tuples</w:t>
      </w:r>
      <w:r w:rsidRPr="00E63420">
        <w:t>.</w:t>
      </w:r>
    </w:p>
    <w:p w14:paraId="58170395" w14:textId="77777777" w:rsidR="00DF2603" w:rsidRDefault="00DF2603" w:rsidP="00DF2603">
      <w:pPr>
        <w:pStyle w:val="B10"/>
      </w:pPr>
    </w:p>
    <w:p w14:paraId="05F13D67" w14:textId="77777777" w:rsidR="00DF2603" w:rsidRDefault="00DF2603" w:rsidP="00DF2603">
      <w:pPr>
        <w:pStyle w:val="B10"/>
      </w:pPr>
      <w:r>
        <w:t>16:</w:t>
      </w:r>
      <w:r>
        <w:tab/>
        <w:t>The Media Session Handler requests to apply a dynamic policy to the media session. The request includes at least the Flow description(</w:t>
      </w:r>
      <w:proofErr w:type="gramStart"/>
      <w:r>
        <w:t>s)  and</w:t>
      </w:r>
      <w:proofErr w:type="gramEnd"/>
      <w:r>
        <w:t xml:space="preserve"> the Policy Type indication, which should be applied to the described transport session. The 5GMSd</w:t>
      </w:r>
      <w:r w:rsidDel="00015835">
        <w:t xml:space="preserve"> </w:t>
      </w:r>
      <w:r>
        <w:t xml:space="preserve">AF uses the Policy Type indication to derive the related procedure and to identify the related network function. </w:t>
      </w:r>
    </w:p>
    <w:p w14:paraId="12CD5CD5" w14:textId="77777777" w:rsidR="00DF2603" w:rsidRDefault="00DF2603" w:rsidP="00DF2603">
      <w:pPr>
        <w:pStyle w:val="B10"/>
      </w:pPr>
      <w:r>
        <w:t>17: This step applies when the 5GMSd</w:t>
      </w:r>
      <w:r w:rsidDel="00015835">
        <w:t xml:space="preserve"> </w:t>
      </w:r>
      <w:r>
        <w:t xml:space="preserve">AF resides in the trusted data network. Depending on the Policy type indication, the step is executed: </w:t>
      </w:r>
    </w:p>
    <w:p w14:paraId="6B6F04A2" w14:textId="77777777" w:rsidR="00DF2603" w:rsidRDefault="00DF2603" w:rsidP="00DF2603">
      <w:pPr>
        <w:pStyle w:val="B2"/>
      </w:pPr>
      <w:r>
        <w:t xml:space="preserve">- When the </w:t>
      </w:r>
      <w:commentRangeStart w:id="121"/>
      <w:r>
        <w:t xml:space="preserve">Policy type indication </w:t>
      </w:r>
      <w:commentRangeEnd w:id="121"/>
      <w:r>
        <w:rPr>
          <w:rStyle w:val="CommentReference"/>
        </w:rPr>
        <w:commentReference w:id="121"/>
      </w:r>
      <w:r>
        <w:t>relates to QoS, the 5GMSd</w:t>
      </w:r>
      <w:r w:rsidDel="00015835">
        <w:t xml:space="preserve"> </w:t>
      </w:r>
      <w:r>
        <w:t>AF may either directly interact with the PCF or may use a NEF service</w:t>
      </w:r>
    </w:p>
    <w:p w14:paraId="1D11AFF8" w14:textId="77777777" w:rsidR="00DF2603" w:rsidRDefault="00DF2603" w:rsidP="00DF2603">
      <w:pPr>
        <w:pStyle w:val="B3"/>
      </w:pPr>
      <w:r>
        <w:lastRenderedPageBreak/>
        <w:t>- when directly interacting with the PCF, the 5GMSd</w:t>
      </w:r>
      <w:r w:rsidDel="00015835">
        <w:t xml:space="preserve"> </w:t>
      </w:r>
      <w:r>
        <w:t xml:space="preserve">AF uses the </w:t>
      </w:r>
      <w:proofErr w:type="spellStart"/>
      <w:r w:rsidRPr="005B7499">
        <w:t>Npcf_PolicyAuthorization</w:t>
      </w:r>
      <w:proofErr w:type="spellEnd"/>
      <w:r w:rsidRPr="005B7499">
        <w:t xml:space="preserve"> Service</w:t>
      </w:r>
      <w:r>
        <w:t xml:space="preserve"> as defined in TS 23.502, Clause </w:t>
      </w:r>
      <w:r w:rsidRPr="00140E21">
        <w:rPr>
          <w:lang w:eastAsia="zh-CN"/>
        </w:rPr>
        <w:t>5.2.5.3</w:t>
      </w:r>
      <w:r>
        <w:t xml:space="preserve">). </w:t>
      </w:r>
    </w:p>
    <w:p w14:paraId="4A986CF9" w14:textId="77777777" w:rsidR="00DF2603" w:rsidRDefault="00DF2603" w:rsidP="00DF2603">
      <w:pPr>
        <w:pStyle w:val="B3"/>
      </w:pPr>
      <w:r>
        <w:t xml:space="preserve">- when interacting via the NEF with the PCF, continue at step 18. </w:t>
      </w:r>
      <w:r>
        <w:br/>
      </w:r>
    </w:p>
    <w:p w14:paraId="549968EB" w14:textId="77777777" w:rsidR="00DF2603" w:rsidRDefault="00DF2603" w:rsidP="00DF2603">
      <w:pPr>
        <w:pStyle w:val="B2"/>
      </w:pPr>
      <w:r>
        <w:t xml:space="preserve">- </w:t>
      </w:r>
      <w:commentRangeStart w:id="122"/>
      <w:r>
        <w:t xml:space="preserve">When the </w:t>
      </w:r>
      <w:commentRangeStart w:id="123"/>
      <w:r>
        <w:t xml:space="preserve">Policy type indication </w:t>
      </w:r>
      <w:commentRangeEnd w:id="123"/>
      <w:r>
        <w:rPr>
          <w:rStyle w:val="CommentReference"/>
        </w:rPr>
        <w:commentReference w:id="123"/>
      </w:r>
      <w:r>
        <w:t>relates to a different charging scheme, the 5GMSd</w:t>
      </w:r>
      <w:r w:rsidDel="00015835">
        <w:t xml:space="preserve"> </w:t>
      </w:r>
      <w:r>
        <w:t>AF may either directly interact with the PCF or may use a NEF service</w:t>
      </w:r>
    </w:p>
    <w:p w14:paraId="1C5ADEC2" w14:textId="77777777" w:rsidR="00DF2603" w:rsidRDefault="00DF2603" w:rsidP="00DF2603">
      <w:pPr>
        <w:pStyle w:val="B3"/>
      </w:pPr>
      <w:r>
        <w:t>- when directly interacting with the PCF, the 5GMSd</w:t>
      </w:r>
      <w:r w:rsidDel="00015835">
        <w:t xml:space="preserve"> </w:t>
      </w:r>
      <w:r>
        <w:t xml:space="preserve">AF uses the </w:t>
      </w:r>
      <w:proofErr w:type="spellStart"/>
      <w:r w:rsidRPr="005B7499">
        <w:t>Npcf_PolicyAuthorization</w:t>
      </w:r>
      <w:proofErr w:type="spellEnd"/>
      <w:r w:rsidRPr="005B7499">
        <w:t xml:space="preserve"> Service</w:t>
      </w:r>
      <w:r>
        <w:t xml:space="preserve"> as defined in TS 23.502, Clause </w:t>
      </w:r>
      <w:r w:rsidRPr="00140E21">
        <w:rPr>
          <w:lang w:eastAsia="zh-CN"/>
        </w:rPr>
        <w:t>5.2.5.3</w:t>
      </w:r>
      <w:r>
        <w:t xml:space="preserve">). </w:t>
      </w:r>
    </w:p>
    <w:p w14:paraId="652074B8" w14:textId="77777777" w:rsidR="00DF2603" w:rsidRDefault="00DF2603" w:rsidP="00DF2603">
      <w:pPr>
        <w:pStyle w:val="B3"/>
      </w:pPr>
      <w:r>
        <w:t xml:space="preserve">- when interacting via the NEF with the PCF, continue at step </w:t>
      </w:r>
      <w:proofErr w:type="gramStart"/>
      <w:r>
        <w:t>18..</w:t>
      </w:r>
      <w:commentRangeEnd w:id="122"/>
      <w:proofErr w:type="gramEnd"/>
      <w:r w:rsidR="00CC61DD">
        <w:rPr>
          <w:rStyle w:val="CommentReference"/>
        </w:rPr>
        <w:commentReference w:id="122"/>
      </w:r>
    </w:p>
    <w:p w14:paraId="292A922F" w14:textId="77777777" w:rsidR="00DF2603" w:rsidRDefault="00DF2603" w:rsidP="00DF2603">
      <w:pPr>
        <w:pStyle w:val="B10"/>
      </w:pPr>
      <w:r>
        <w:t>18: This step applies when the 5GMSd</w:t>
      </w:r>
      <w:r w:rsidDel="00015835">
        <w:t xml:space="preserve"> </w:t>
      </w:r>
      <w:r>
        <w:t>AF resides in the external data network. Depending on the Policy type indication, the step is executed:</w:t>
      </w:r>
    </w:p>
    <w:p w14:paraId="6136D8A8" w14:textId="77777777" w:rsidR="00DF2603" w:rsidRDefault="00DF2603" w:rsidP="00DF2603">
      <w:pPr>
        <w:pStyle w:val="B2"/>
      </w:pPr>
      <w:r>
        <w:t xml:space="preserve">- When the </w:t>
      </w:r>
      <w:commentRangeStart w:id="124"/>
      <w:r>
        <w:t xml:space="preserve">Policy type indication </w:t>
      </w:r>
      <w:commentRangeEnd w:id="124"/>
      <w:r>
        <w:rPr>
          <w:rStyle w:val="CommentReference"/>
        </w:rPr>
        <w:commentReference w:id="124"/>
      </w:r>
      <w:r>
        <w:t>relates to QoS, the 5GMSd</w:t>
      </w:r>
      <w:r w:rsidDel="00015835">
        <w:t xml:space="preserve"> </w:t>
      </w:r>
      <w:r>
        <w:t xml:space="preserve">AF may use the </w:t>
      </w:r>
      <w:proofErr w:type="spellStart"/>
      <w:r>
        <w:t>Nnef_AFsessionWithQoS</w:t>
      </w:r>
      <w:proofErr w:type="spellEnd"/>
      <w:r>
        <w:t xml:space="preserve"> service as defined in TS 23.502, Clause 5.2.6.9. The complete call flow is described in TS 23.502, Clause 4.15.6.6.</w:t>
      </w:r>
    </w:p>
    <w:p w14:paraId="1BE20728" w14:textId="77777777" w:rsidR="00DF6EDC" w:rsidRDefault="00DF2603" w:rsidP="00DF2603">
      <w:pPr>
        <w:pStyle w:val="B10"/>
        <w:rPr>
          <w:ins w:id="125" w:author="Imed Bouazizi" w:date="2019-11-13T08:29:00Z"/>
          <w:lang w:eastAsia="zh-CN"/>
        </w:rPr>
      </w:pPr>
      <w:r>
        <w:t xml:space="preserve">- When the </w:t>
      </w:r>
      <w:commentRangeStart w:id="126"/>
      <w:r>
        <w:t xml:space="preserve">Policy type indication </w:t>
      </w:r>
      <w:commentRangeEnd w:id="126"/>
      <w:r>
        <w:rPr>
          <w:rStyle w:val="CommentReference"/>
        </w:rPr>
        <w:commentReference w:id="126"/>
      </w:r>
      <w:r>
        <w:t>relates to a different charging scheme, the 5GMSd</w:t>
      </w:r>
      <w:r w:rsidDel="00015835">
        <w:t xml:space="preserve"> </w:t>
      </w:r>
      <w:r>
        <w:t xml:space="preserve">AF may use the </w:t>
      </w:r>
      <w:proofErr w:type="spellStart"/>
      <w:r w:rsidRPr="00DF3023">
        <w:t>Nnef_ChargeableParty</w:t>
      </w:r>
      <w:proofErr w:type="spellEnd"/>
      <w:r w:rsidRPr="00DF3023">
        <w:t xml:space="preserve"> service</w:t>
      </w:r>
      <w:r>
        <w:t xml:space="preserve"> as defined in TS 23.502, Clause 5.2.6.8. The complete call flow is described in TS 23.502, Clause 4.15.6.4 and Clause 4.15.6.5. </w:t>
      </w:r>
      <w:r>
        <w:rPr>
          <w:lang w:eastAsia="zh-CN"/>
        </w:rPr>
        <w:t>provides the 5GMSA Provider Id (</w:t>
      </w:r>
      <w:r w:rsidRPr="00140E21">
        <w:rPr>
          <w:lang w:eastAsia="zh-CN"/>
        </w:rPr>
        <w:t>AF Identifier</w:t>
      </w:r>
      <w:r>
        <w:rPr>
          <w:lang w:eastAsia="zh-CN"/>
        </w:rPr>
        <w:t xml:space="preserve">), Flow description (as provided by the Media Session Handler in Step 9), Sponsor Information (values, based on SLA negotiation), </w:t>
      </w:r>
      <w:r w:rsidRPr="00140E21">
        <w:rPr>
          <w:lang w:eastAsia="zh-CN"/>
        </w:rPr>
        <w:t>Background Data Transfer Reference ID</w:t>
      </w:r>
      <w:r>
        <w:rPr>
          <w:lang w:eastAsia="zh-CN"/>
        </w:rPr>
        <w:t>.</w:t>
      </w:r>
    </w:p>
    <w:p w14:paraId="10229F18" w14:textId="15410020" w:rsidR="00DF2603" w:rsidRDefault="00DF6EDC" w:rsidP="00DF2603">
      <w:pPr>
        <w:pStyle w:val="B10"/>
      </w:pPr>
      <w:ins w:id="127" w:author="Imed Bouazizi" w:date="2019-11-13T08:29:00Z">
        <w:r>
          <w:rPr>
            <w:lang w:eastAsia="zh-CN"/>
          </w:rPr>
          <w:t xml:space="preserve">NOTE: the feasibility of dynamic </w:t>
        </w:r>
      </w:ins>
      <w:ins w:id="128" w:author="Imed Bouazizi" w:date="2019-11-13T08:30:00Z">
        <w:r w:rsidR="00313E4A">
          <w:rPr>
            <w:lang w:eastAsia="zh-CN"/>
          </w:rPr>
          <w:t>charging policy influence by the AF is to be checked.</w:t>
        </w:r>
      </w:ins>
      <w:r w:rsidR="00DF2603">
        <w:br/>
      </w:r>
    </w:p>
    <w:p w14:paraId="1B3E0B13" w14:textId="77777777" w:rsidR="00DF2603" w:rsidRPr="00E63420" w:rsidRDefault="00DF2603" w:rsidP="00DF2603">
      <w:pPr>
        <w:pStyle w:val="B10"/>
      </w:pPr>
      <w:r w:rsidRPr="00E63420">
        <w:t>1</w:t>
      </w:r>
      <w:r>
        <w:t>9</w:t>
      </w:r>
      <w:r w:rsidRPr="00E63420">
        <w:t xml:space="preserve">: The </w:t>
      </w:r>
      <w:r>
        <w:t xml:space="preserve">Media </w:t>
      </w:r>
      <w:r w:rsidRPr="00E63420">
        <w:t>Player requests initialization information. The 5GMSP repeats this step for each required initialization segment.</w:t>
      </w:r>
    </w:p>
    <w:p w14:paraId="363BA9F3" w14:textId="77777777" w:rsidR="00DF2603" w:rsidRPr="00E63420" w:rsidRDefault="00DF2603" w:rsidP="00DF2603">
      <w:pPr>
        <w:pStyle w:val="B10"/>
      </w:pPr>
      <w:r>
        <w:t>20</w:t>
      </w:r>
      <w:r w:rsidRPr="00E63420">
        <w:t xml:space="preserve">: The </w:t>
      </w:r>
      <w:r>
        <w:t xml:space="preserve">Media </w:t>
      </w:r>
      <w:r w:rsidRPr="00E63420">
        <w:t>Player receives the initialization information.</w:t>
      </w:r>
    </w:p>
    <w:p w14:paraId="29F3A526" w14:textId="77777777" w:rsidR="00DF2603" w:rsidRPr="00E63420" w:rsidRDefault="00DF2603" w:rsidP="00DF2603">
      <w:pPr>
        <w:pStyle w:val="B10"/>
      </w:pPr>
      <w:r>
        <w:t>21</w:t>
      </w:r>
      <w:r w:rsidRPr="00E63420">
        <w:t xml:space="preserve">: The </w:t>
      </w:r>
      <w:r>
        <w:t xml:space="preserve">Media </w:t>
      </w:r>
      <w:r w:rsidRPr="00E63420">
        <w:t>Player requests media segments according to the manifest.</w:t>
      </w:r>
    </w:p>
    <w:p w14:paraId="03135C6E" w14:textId="77777777" w:rsidR="00DF2603" w:rsidRPr="00E63420" w:rsidRDefault="00DF2603" w:rsidP="00DF2603">
      <w:pPr>
        <w:pStyle w:val="B10"/>
      </w:pPr>
      <w:r>
        <w:t>22</w:t>
      </w:r>
      <w:r w:rsidRPr="00E63420">
        <w:t xml:space="preserve">: </w:t>
      </w:r>
      <w:proofErr w:type="gramStart"/>
      <w:r w:rsidRPr="00E63420">
        <w:t>the</w:t>
      </w:r>
      <w:proofErr w:type="gramEnd"/>
      <w:r w:rsidRPr="00E63420">
        <w:t xml:space="preserve"> </w:t>
      </w:r>
      <w:r>
        <w:t xml:space="preserve">Media </w:t>
      </w:r>
      <w:r w:rsidRPr="00E63420">
        <w:t>Player receives media segments and puts the information into the according media rendering pipeline.</w:t>
      </w:r>
    </w:p>
    <w:p w14:paraId="18CD8F3A" w14:textId="77777777" w:rsidR="00DF2603" w:rsidRPr="00E63420" w:rsidRDefault="00DF2603" w:rsidP="00DF2603">
      <w:pPr>
        <w:pStyle w:val="B10"/>
      </w:pPr>
      <w:r w:rsidRPr="00E63420">
        <w:t>2</w:t>
      </w:r>
      <w:r>
        <w:t>3</w:t>
      </w:r>
      <w:r w:rsidRPr="00E63420">
        <w:t>: Previous steps are repeated according to the manifest information.</w:t>
      </w:r>
    </w:p>
    <w:p w14:paraId="20FC5E72" w14:textId="77777777" w:rsidR="00DF2603" w:rsidRDefault="00DF2603" w:rsidP="00DF2603">
      <w:pPr>
        <w:rPr>
          <w:noProof/>
        </w:rPr>
      </w:pPr>
    </w:p>
    <w:p w14:paraId="2380403C" w14:textId="77777777" w:rsidR="00DE1763" w:rsidRDefault="00DE1763" w:rsidP="00DE1763">
      <w:pPr>
        <w:rPr>
          <w:del w:id="129" w:author="Imed Bouazizi" w:date="2019-11-08T13:25:00Z"/>
          <w:noProof/>
        </w:rPr>
      </w:pPr>
      <w:del w:id="130" w:author="Imed Bouazizi" w:date="2019-11-08T13:25:00Z">
        <w:r>
          <w:rPr>
            <w:noProof/>
          </w:rPr>
          <w:delText>[</w:delText>
        </w:r>
        <w:r w:rsidRPr="00B455DF">
          <w:rPr>
            <w:noProof/>
            <w:highlight w:val="yellow"/>
          </w:rPr>
          <w:delText>Editor's Note: Final verification of this clause against existing 5GS procedures need to be done dor the Nov 2019 adhoc</w:delText>
        </w:r>
      </w:del>
    </w:p>
    <w:p w14:paraId="3ACC2C09" w14:textId="77777777" w:rsidR="00DE1763" w:rsidRDefault="00DE1763" w:rsidP="00DE1763">
      <w:pPr>
        <w:pStyle w:val="Heading2"/>
        <w:rPr>
          <w:noProof/>
        </w:rPr>
      </w:pPr>
      <w:r>
        <w:rPr>
          <w:noProof/>
        </w:rPr>
        <w:t>5.8</w:t>
      </w:r>
      <w:r>
        <w:rPr>
          <w:noProof/>
        </w:rPr>
        <w:tab/>
      </w:r>
      <w:bookmarkStart w:id="131" w:name="_Hlk22856465"/>
      <w:r>
        <w:rPr>
          <w:noProof/>
        </w:rPr>
        <w:t>Dynamic Policy based on Network Slicing for Downlink Streaming</w:t>
      </w:r>
      <w:bookmarkEnd w:id="131"/>
    </w:p>
    <w:p w14:paraId="45C2206C" w14:textId="77777777" w:rsidR="00DE1763" w:rsidRPr="00534560" w:rsidRDefault="00DE1763" w:rsidP="00DE1763">
      <w:pPr>
        <w:pStyle w:val="Heading3"/>
      </w:pPr>
      <w:r>
        <w:t>5.8.1</w:t>
      </w:r>
      <w:r>
        <w:tab/>
        <w:t>Flow Chart</w:t>
      </w:r>
    </w:p>
    <w:p w14:paraId="4362B031" w14:textId="77777777" w:rsidR="00DE1763" w:rsidRDefault="00DE1763" w:rsidP="00DE1763">
      <w:pPr>
        <w:rPr>
          <w:lang w:val="en-US"/>
        </w:rPr>
      </w:pPr>
      <w:r>
        <w:rPr>
          <w:lang w:val="en-US"/>
        </w:rPr>
        <w:t xml:space="preserve">The service provider requests the assignment of one or more network slices for the distribution of the service. The service provider </w:t>
      </w:r>
      <w:r>
        <w:t>indicates the desired network slice features that correspond to the service information</w:t>
      </w:r>
      <w:r>
        <w:rPr>
          <w:lang w:val="en-US"/>
        </w:rPr>
        <w:t xml:space="preserve">. Upon successful assignment of the network slices for the service, the Media AF will respond with the list of allowed S-NSSAIs to the service provider. </w:t>
      </w:r>
    </w:p>
    <w:p w14:paraId="3C0E234A" w14:textId="765C88D9" w:rsidR="00DE1763" w:rsidRDefault="00DE1763" w:rsidP="00DE1763">
      <w:pPr>
        <w:rPr>
          <w:ins w:id="132" w:author="Imed Bouazizi" w:date="2019-11-13T08:37:00Z"/>
          <w:lang w:val="en-US"/>
        </w:rPr>
      </w:pPr>
      <w:r>
        <w:rPr>
          <w:lang w:val="en-US"/>
        </w:rPr>
        <w:t>Figure 5.8.1-1 is the flowchart diagram for this procedure.</w:t>
      </w:r>
    </w:p>
    <w:p w14:paraId="56FAD91A" w14:textId="70B1B47E" w:rsidR="00AD3F75" w:rsidRDefault="00032C11" w:rsidP="00DE1763">
      <w:pPr>
        <w:rPr>
          <w:lang w:val="en-US"/>
        </w:rPr>
      </w:pPr>
      <w:ins w:id="133" w:author="Imed Bouazizi" w:date="2019-11-13T08:38:00Z">
        <w:r>
          <w:rPr>
            <w:lang w:val="en-US"/>
          </w:rPr>
          <w:object w:dxaOrig="13050" w:dyaOrig="3960" w14:anchorId="4F9309E9">
            <v:shape id="_x0000_i1058" type="#_x0000_t75" style="width:499.15pt;height:198pt" o:ole="">
              <v:imagedata r:id="rId64" o:title=""/>
            </v:shape>
            <o:OLEObject Type="Embed" ProgID="Mscgen.Chart" ShapeID="_x0000_i1058" DrawAspect="Content" ObjectID="_1635143675" r:id="rId65"/>
          </w:object>
        </w:r>
      </w:ins>
    </w:p>
    <w:p w14:paraId="056C9F69" w14:textId="52679F13" w:rsidR="00DE1763" w:rsidRDefault="00DE1763" w:rsidP="00DE1763">
      <w:r w:rsidRPr="003F56D7">
        <w:rPr>
          <w:noProof/>
        </w:rPr>
        <w:t xml:space="preserve"> </w:t>
      </w:r>
      <w:r w:rsidRPr="00B3409B">
        <w:rPr>
          <w:noProof/>
        </w:rPr>
        <w:t xml:space="preserve"> </w:t>
      </w:r>
      <w:del w:id="134" w:author="Imed Bouazizi" w:date="2019-11-08T13:25:00Z">
        <w:r w:rsidR="00AC4813">
          <w:rPr>
            <w:lang w:val="en-US"/>
          </w:rPr>
          <w:pict w14:anchorId="0A2D0F2C">
            <v:shape id="_x0000_i1047" type="#_x0000_t75" style="width:448.15pt;height:300.4pt">
              <v:imagedata r:id="rId66" o:title=""/>
            </v:shape>
          </w:pict>
        </w:r>
      </w:del>
    </w:p>
    <w:p w14:paraId="332C243C" w14:textId="77777777" w:rsidR="00DE1763" w:rsidRPr="00115D5D" w:rsidRDefault="00DE1763" w:rsidP="00DE1763">
      <w:pPr>
        <w:pStyle w:val="Caption"/>
        <w:jc w:val="center"/>
        <w:rPr>
          <w:lang w:val="en-US"/>
        </w:rPr>
      </w:pPr>
      <w:r>
        <w:t xml:space="preserve">Figure 5.8.1-1 </w:t>
      </w:r>
      <w:r w:rsidRPr="00816BFC">
        <w:t>Dynamic Policy based on Network Slicing for Downlink Streaming</w:t>
      </w:r>
    </w:p>
    <w:p w14:paraId="776D6EFA" w14:textId="2E463E4C" w:rsidR="00473341" w:rsidRDefault="00473341" w:rsidP="00DE1763">
      <w:pPr>
        <w:rPr>
          <w:ins w:id="135" w:author="Imed Bouazizi" w:date="2019-11-13T08:31:00Z"/>
          <w:lang w:val="en-US"/>
        </w:rPr>
      </w:pPr>
      <w:ins w:id="136" w:author="Imed Bouazizi" w:date="2019-11-13T08:30:00Z">
        <w:r>
          <w:rPr>
            <w:lang w:val="en-US"/>
          </w:rPr>
          <w:t>Pre</w:t>
        </w:r>
      </w:ins>
      <w:ins w:id="137" w:author="Imed Bouazizi" w:date="2019-11-13T08:31:00Z">
        <w:r>
          <w:rPr>
            <w:lang w:val="en-US"/>
          </w:rPr>
          <w:t>-requisites:</w:t>
        </w:r>
      </w:ins>
    </w:p>
    <w:p w14:paraId="57D0B729" w14:textId="10D1420B" w:rsidR="00473341" w:rsidRPr="00473341" w:rsidRDefault="00E2706B" w:rsidP="00473341">
      <w:pPr>
        <w:pStyle w:val="ListParagraph"/>
        <w:numPr>
          <w:ilvl w:val="0"/>
          <w:numId w:val="19"/>
        </w:numPr>
        <w:rPr>
          <w:ins w:id="138" w:author="Imed Bouazizi" w:date="2019-11-13T08:30:00Z"/>
          <w:lang w:val="en-US"/>
        </w:rPr>
        <w:pPrChange w:id="139" w:author="Imed Bouazizi" w:date="2019-11-13T08:31:00Z">
          <w:pPr/>
        </w:pPrChange>
      </w:pPr>
      <w:ins w:id="140" w:author="Imed Bouazizi" w:date="2019-11-13T08:31:00Z">
        <w:r>
          <w:rPr>
            <w:lang w:val="en-US"/>
          </w:rPr>
          <w:t xml:space="preserve">The UE is configured with the S-NSSSAI(s) that are allowed for </w:t>
        </w:r>
        <w:r w:rsidR="00D27B0D">
          <w:rPr>
            <w:lang w:val="en-US"/>
          </w:rPr>
          <w:t xml:space="preserve">a </w:t>
        </w:r>
        <w:proofErr w:type="gramStart"/>
        <w:r w:rsidR="00D27B0D">
          <w:rPr>
            <w:lang w:val="en-US"/>
          </w:rPr>
          <w:t xml:space="preserve">particular </w:t>
        </w:r>
      </w:ins>
      <w:ins w:id="141" w:author="Imed Bouazizi" w:date="2019-11-13T08:32:00Z">
        <w:r w:rsidR="00D27B0D">
          <w:rPr>
            <w:lang w:val="en-US"/>
          </w:rPr>
          <w:t>Provisioning</w:t>
        </w:r>
        <w:proofErr w:type="gramEnd"/>
        <w:r w:rsidR="00D27B0D">
          <w:rPr>
            <w:lang w:val="en-US"/>
          </w:rPr>
          <w:t xml:space="preserve"> Configuration, identified </w:t>
        </w:r>
        <w:r w:rsidR="00D532DC">
          <w:rPr>
            <w:lang w:val="en-US"/>
          </w:rPr>
          <w:t xml:space="preserve">by the filtering descriptors. This information may be conveyed as part of URSP rules or </w:t>
        </w:r>
        <w:r w:rsidR="00BE6236">
          <w:rPr>
            <w:lang w:val="en-US"/>
          </w:rPr>
          <w:t xml:space="preserve">from Media AF to the </w:t>
        </w:r>
      </w:ins>
      <w:ins w:id="142" w:author="Imed Bouazizi" w:date="2019-11-13T08:33:00Z">
        <w:r w:rsidR="00BE6236">
          <w:rPr>
            <w:lang w:val="en-US"/>
          </w:rPr>
          <w:t xml:space="preserve">Session Handler. </w:t>
        </w:r>
      </w:ins>
    </w:p>
    <w:p w14:paraId="3F76E844" w14:textId="4D70B21A" w:rsidR="00DE1763" w:rsidRPr="008938E4" w:rsidRDefault="00DE1763" w:rsidP="00DE1763">
      <w:pPr>
        <w:rPr>
          <w:lang w:val="en-US"/>
        </w:rPr>
      </w:pPr>
      <w:r w:rsidRPr="008938E4">
        <w:rPr>
          <w:lang w:val="en-US"/>
        </w:rPr>
        <w:t>The steps are as follows:</w:t>
      </w:r>
    </w:p>
    <w:p w14:paraId="4FB943B5" w14:textId="51CA0688" w:rsidR="00DE1763" w:rsidDel="00BE6236" w:rsidRDefault="00DE1763" w:rsidP="00DE1763">
      <w:pPr>
        <w:numPr>
          <w:ilvl w:val="0"/>
          <w:numId w:val="18"/>
        </w:numPr>
        <w:rPr>
          <w:del w:id="143" w:author="Imed Bouazizi" w:date="2019-11-13T08:33:00Z"/>
          <w:lang w:val="en-US"/>
        </w:rPr>
      </w:pPr>
      <w:del w:id="144" w:author="Imed Bouazizi" w:date="2019-11-13T08:33:00Z">
        <w:r w:rsidDel="00BE6236">
          <w:rPr>
            <w:lang w:val="en-US"/>
          </w:rPr>
          <w:delText>The initial provision step consists of the following sub-steps, with steps b, c, d, and g as exemplary and out of scope of this specification:</w:delText>
        </w:r>
      </w:del>
    </w:p>
    <w:p w14:paraId="116749C7" w14:textId="13E930F0" w:rsidR="00DE1763" w:rsidDel="00BE6236" w:rsidRDefault="00DE1763" w:rsidP="00DE1763">
      <w:pPr>
        <w:numPr>
          <w:ilvl w:val="1"/>
          <w:numId w:val="18"/>
        </w:numPr>
        <w:rPr>
          <w:del w:id="145" w:author="Imed Bouazizi" w:date="2019-11-13T08:33:00Z"/>
          <w:lang w:val="en-US"/>
        </w:rPr>
      </w:pPr>
      <w:del w:id="146" w:author="Imed Bouazizi" w:date="2019-11-13T08:33:00Z">
        <w:r w:rsidDel="00BE6236">
          <w:rPr>
            <w:lang w:val="en-US"/>
          </w:rPr>
          <w:delText>The external 5GMSA Application provider requests the creation of a new Ingest session. The 5GMSA Application provider indicates the anticipated operation points for the service. An operation point consists of the bandwidth and latency requirements, as well as any other parameters that may influence the policy for the sessions of this application (e.g. the charging profile, coverage area, route selection information,…).</w:delText>
        </w:r>
      </w:del>
    </w:p>
    <w:p w14:paraId="428614A9" w14:textId="6E7FEB8E" w:rsidR="00DE1763" w:rsidDel="00BE6236" w:rsidRDefault="00DE1763" w:rsidP="00DE1763">
      <w:pPr>
        <w:numPr>
          <w:ilvl w:val="1"/>
          <w:numId w:val="18"/>
        </w:numPr>
        <w:rPr>
          <w:del w:id="147" w:author="Imed Bouazizi" w:date="2019-11-13T08:33:00Z"/>
          <w:lang w:val="en-US"/>
        </w:rPr>
      </w:pPr>
      <w:del w:id="148" w:author="Imed Bouazizi" w:date="2019-11-13T08:33:00Z">
        <w:r w:rsidDel="00BE6236">
          <w:delText>The NSMF is checked for suitable network slice instances for this provisioning session. If suitable network slice instance(s) are available, the Media AF selects the one(s) to use. Otherwise, the media AF uses the interfaces defined in [7] to request the creation of new network slice instance(s)  and provisions them for the new distribution configuration.</w:delText>
        </w:r>
        <w:r w:rsidDel="00BE6236">
          <w:rPr>
            <w:lang w:val="en-US"/>
          </w:rPr>
          <w:delText>.</w:delText>
        </w:r>
      </w:del>
    </w:p>
    <w:p w14:paraId="2CD3682B" w14:textId="11E14A1F" w:rsidR="00DE1763" w:rsidRPr="00AC304D" w:rsidDel="00BE6236" w:rsidRDefault="00DE1763" w:rsidP="00DE1763">
      <w:pPr>
        <w:numPr>
          <w:ilvl w:val="1"/>
          <w:numId w:val="18"/>
        </w:numPr>
        <w:rPr>
          <w:del w:id="149" w:author="Imed Bouazizi" w:date="2019-11-13T08:33:00Z"/>
        </w:rPr>
      </w:pPr>
      <w:del w:id="150" w:author="Imed Bouazizi" w:date="2019-11-13T08:33:00Z">
        <w:r w:rsidDel="00BE6236">
          <w:rPr>
            <w:lang w:val="en-US"/>
          </w:rPr>
          <w:delText xml:space="preserve">The newly created network slice instances are provisioned. </w:delText>
        </w:r>
      </w:del>
    </w:p>
    <w:p w14:paraId="45500C1E" w14:textId="166D1D73" w:rsidR="00DE1763" w:rsidDel="00BE6236" w:rsidRDefault="00DE1763" w:rsidP="00DE1763">
      <w:pPr>
        <w:numPr>
          <w:ilvl w:val="1"/>
          <w:numId w:val="18"/>
        </w:numPr>
        <w:rPr>
          <w:del w:id="151" w:author="Imed Bouazizi" w:date="2019-11-13T08:33:00Z"/>
          <w:lang w:val="en-US"/>
        </w:rPr>
      </w:pPr>
      <w:del w:id="152" w:author="Imed Bouazizi" w:date="2019-11-13T08:33:00Z">
        <w:r w:rsidDel="00BE6236">
          <w:rPr>
            <w:lang w:val="en-US"/>
          </w:rPr>
          <w:delText>The NS Management function confirms the creation of the new network slice instance(s) to the Media AF and provides the list of S-NSSAI(s) with their corresponding parameters.</w:delText>
        </w:r>
      </w:del>
    </w:p>
    <w:p w14:paraId="2AEDB437" w14:textId="41AD08C7" w:rsidR="00DE1763" w:rsidDel="00BE6236" w:rsidRDefault="00DE1763" w:rsidP="00DE1763">
      <w:pPr>
        <w:numPr>
          <w:ilvl w:val="1"/>
          <w:numId w:val="18"/>
        </w:numPr>
        <w:rPr>
          <w:del w:id="153" w:author="Imed Bouazizi" w:date="2019-11-13T08:33:00Z"/>
          <w:lang w:val="en-US"/>
        </w:rPr>
      </w:pPr>
      <w:del w:id="154" w:author="Imed Bouazizi" w:date="2019-11-13T08:33:00Z">
        <w:r w:rsidDel="00BE6236">
          <w:rPr>
            <w:lang w:val="en-US"/>
          </w:rPr>
          <w:delText xml:space="preserve">The Ingest and Distribution Configuration is updated with the information about the network slices. </w:delText>
        </w:r>
      </w:del>
    </w:p>
    <w:p w14:paraId="7C27693C" w14:textId="18F1761A" w:rsidR="00DE1763" w:rsidDel="00BE6236" w:rsidRDefault="00DE1763" w:rsidP="00DE1763">
      <w:pPr>
        <w:numPr>
          <w:ilvl w:val="1"/>
          <w:numId w:val="18"/>
        </w:numPr>
        <w:rPr>
          <w:del w:id="155" w:author="Imed Bouazizi" w:date="2019-11-13T08:33:00Z"/>
          <w:lang w:val="en-US"/>
        </w:rPr>
      </w:pPr>
      <w:del w:id="156" w:author="Imed Bouazizi" w:date="2019-11-13T08:33:00Z">
        <w:r w:rsidDel="00BE6236">
          <w:rPr>
            <w:lang w:val="en-US"/>
          </w:rPr>
          <w:delText>The Media AF confirms successful setup of the Ingest and Distribution Configuration to the Application provider as described in section 5.4.</w:delText>
        </w:r>
      </w:del>
    </w:p>
    <w:p w14:paraId="0EFD1909" w14:textId="57F88FB9" w:rsidR="00DE1763" w:rsidDel="00BE6236" w:rsidRDefault="00DE1763" w:rsidP="00DE1763">
      <w:pPr>
        <w:numPr>
          <w:ilvl w:val="1"/>
          <w:numId w:val="18"/>
        </w:numPr>
        <w:rPr>
          <w:del w:id="157" w:author="Imed Bouazizi" w:date="2019-11-13T08:33:00Z"/>
          <w:lang w:val="en-US"/>
        </w:rPr>
      </w:pPr>
      <w:del w:id="158" w:author="Imed Bouazizi" w:date="2019-11-13T08:33:00Z">
        <w:r w:rsidDel="00BE6236">
          <w:rPr>
            <w:lang w:val="en-US"/>
          </w:rPr>
          <w:delText>The PCF updates the URSP rules on the target set of UE(s), e.g. based on geographical service area of the offered application as described in 23.502 section 4.2.4.3, 23.503 section 6.6.2.2, and 24.501 Annex D.2.1.</w:delText>
        </w:r>
      </w:del>
    </w:p>
    <w:p w14:paraId="1EB63A06" w14:textId="77777777" w:rsidR="00DE1763" w:rsidRDefault="00DE1763" w:rsidP="00DE1763">
      <w:pPr>
        <w:numPr>
          <w:ilvl w:val="0"/>
          <w:numId w:val="18"/>
        </w:numPr>
        <w:rPr>
          <w:lang w:val="en-US"/>
        </w:rPr>
      </w:pPr>
      <w:r>
        <w:rPr>
          <w:lang w:val="en-US"/>
        </w:rPr>
        <w:t>The UE starts a streaming session by fetching the entry point to the service</w:t>
      </w:r>
    </w:p>
    <w:p w14:paraId="4FDCC428" w14:textId="77777777" w:rsidR="004377D5" w:rsidRDefault="004377D5" w:rsidP="00DE1763">
      <w:pPr>
        <w:numPr>
          <w:ilvl w:val="0"/>
          <w:numId w:val="18"/>
        </w:numPr>
        <w:rPr>
          <w:ins w:id="159" w:author="Imed Bouazizi" w:date="2019-11-08T13:25:00Z"/>
          <w:lang w:val="en-US"/>
        </w:rPr>
      </w:pPr>
      <w:ins w:id="160" w:author="Imed Bouazizi" w:date="2019-11-08T13:25:00Z">
        <w:r>
          <w:rPr>
            <w:lang w:val="en-US"/>
          </w:rPr>
          <w:t xml:space="preserve">The Media Player notifies the Media Session </w:t>
        </w:r>
        <w:proofErr w:type="spellStart"/>
        <w:r>
          <w:rPr>
            <w:lang w:val="en-US"/>
          </w:rPr>
          <w:t>Hanlder</w:t>
        </w:r>
        <w:proofErr w:type="spellEnd"/>
        <w:r>
          <w:rPr>
            <w:lang w:val="en-US"/>
          </w:rPr>
          <w:t xml:space="preserve"> about the upcoming Media Session and may optionally request specific network assistance for that session.</w:t>
        </w:r>
      </w:ins>
    </w:p>
    <w:p w14:paraId="635E1369" w14:textId="4237B536" w:rsidR="00DE1763" w:rsidRDefault="00DE1763" w:rsidP="00DE1763">
      <w:pPr>
        <w:numPr>
          <w:ilvl w:val="0"/>
          <w:numId w:val="18"/>
        </w:numPr>
        <w:rPr>
          <w:lang w:val="en-US"/>
        </w:rPr>
      </w:pPr>
      <w:r>
        <w:rPr>
          <w:lang w:val="en-US"/>
        </w:rPr>
        <w:t>The UE may retrieve information from the Media AF to assist with the route selection for the target operation point of the session. The Media Session Handler may get information about the target operation point from the media player</w:t>
      </w:r>
      <w:del w:id="161" w:author="Imed Bouazizi" w:date="2019-11-08T13:25:00Z">
        <w:r>
          <w:rPr>
            <w:lang w:val="en-US"/>
          </w:rPr>
          <w:delText>.</w:delText>
        </w:r>
      </w:del>
      <w:ins w:id="162" w:author="Imed Bouazizi" w:date="2019-11-08T13:25:00Z">
        <w:r w:rsidR="004377D5">
          <w:rPr>
            <w:lang w:val="en-US"/>
          </w:rPr>
          <w:t xml:space="preserve"> as described in step 3</w:t>
        </w:r>
        <w:r>
          <w:rPr>
            <w:lang w:val="en-US"/>
          </w:rPr>
          <w:t>.</w:t>
        </w:r>
      </w:ins>
      <w:r>
        <w:rPr>
          <w:lang w:val="en-US"/>
        </w:rPr>
        <w:t xml:space="preserve"> </w:t>
      </w:r>
    </w:p>
    <w:p w14:paraId="2B1B9E07" w14:textId="77777777" w:rsidR="00DE1763" w:rsidRDefault="00DE1763" w:rsidP="00DE1763">
      <w:pPr>
        <w:numPr>
          <w:ilvl w:val="0"/>
          <w:numId w:val="18"/>
        </w:numPr>
        <w:rPr>
          <w:lang w:val="en-US"/>
        </w:rPr>
      </w:pPr>
      <w:r>
        <w:rPr>
          <w:lang w:val="en-US"/>
        </w:rPr>
        <w:t xml:space="preserve">The 5GMSA Player and Session Handler in the UE perform the route selection procedure. The UE, such as the traffic descriptors, the domain descriptors, or the Application descriptors. The UE will use the matching filter to retrieve the matching Route Selection descriptor, which provides the DNN, and the S-NSSAI(s) as defined in 23.503 [4] section 6.6.2 and 23.501 [2] section </w:t>
      </w:r>
      <w:proofErr w:type="gramStart"/>
      <w:r>
        <w:rPr>
          <w:lang w:val="en-US"/>
        </w:rPr>
        <w:t>5.15.5.3 .</w:t>
      </w:r>
      <w:proofErr w:type="gramEnd"/>
      <w:r>
        <w:rPr>
          <w:lang w:val="en-US"/>
        </w:rPr>
        <w:t xml:space="preserve"> </w:t>
      </w:r>
    </w:p>
    <w:p w14:paraId="5D8A482F" w14:textId="77777777" w:rsidR="00DE1763" w:rsidRPr="002015C1" w:rsidRDefault="00DE1763" w:rsidP="00DE1763">
      <w:pPr>
        <w:numPr>
          <w:ilvl w:val="0"/>
          <w:numId w:val="18"/>
        </w:numPr>
        <w:rPr>
          <w:lang w:val="en-US"/>
        </w:rPr>
      </w:pPr>
      <w:r>
        <w:rPr>
          <w:lang w:val="en-US"/>
        </w:rPr>
        <w:t>The UE reuses an existing PDU session with the identified S-NSSAI (as defined in [3] section 4.3.2 and 4.3.3</w:t>
      </w:r>
      <w:proofErr w:type="gramStart"/>
      <w:r>
        <w:rPr>
          <w:lang w:val="en-US"/>
        </w:rPr>
        <w:t>), or</w:t>
      </w:r>
      <w:proofErr w:type="gramEnd"/>
      <w:r>
        <w:rPr>
          <w:lang w:val="en-US"/>
        </w:rPr>
        <w:t xml:space="preserve"> requests the establishment or modification of a PDU session with the identified parameters, if one doesn’t exist already. Upon successful PDU session establishment, the AMF notifies the UE of the assigned QoS profile ([2] section 5.7.1.2) for the PDU session</w:t>
      </w:r>
    </w:p>
    <w:p w14:paraId="1D002485" w14:textId="77777777" w:rsidR="00DE1763" w:rsidRPr="00713439" w:rsidRDefault="00DE1763" w:rsidP="00DE1763">
      <w:pPr>
        <w:numPr>
          <w:ilvl w:val="0"/>
          <w:numId w:val="18"/>
        </w:numPr>
        <w:rPr>
          <w:lang w:val="en-US"/>
        </w:rPr>
      </w:pPr>
      <w:r>
        <w:rPr>
          <w:lang w:val="en-US"/>
        </w:rPr>
        <w:t>The streaming of the media content at the target operation point starts.</w:t>
      </w:r>
    </w:p>
    <w:p w14:paraId="2985B5F2" w14:textId="0FDC10BE" w:rsidR="00DE1763" w:rsidRDefault="00DE1763" w:rsidP="00F04A60">
      <w:pPr>
        <w:pStyle w:val="Heading2"/>
        <w:pPrChange w:id="163" w:author="Imed Bouazizi" w:date="2019-11-13T09:04:00Z">
          <w:pPr>
            <w:pStyle w:val="Heading3"/>
            <w:ind w:left="720" w:hanging="720"/>
          </w:pPr>
        </w:pPrChange>
      </w:pPr>
      <w:r>
        <w:t>5.</w:t>
      </w:r>
      <w:ins w:id="164" w:author="Imed Bouazizi" w:date="2019-11-13T09:03:00Z">
        <w:r w:rsidR="005D4E7E">
          <w:t>9</w:t>
        </w:r>
      </w:ins>
      <w:del w:id="165" w:author="Imed Bouazizi" w:date="2019-11-13T09:03:00Z">
        <w:r w:rsidDel="005D4E7E">
          <w:delText>8.2</w:delText>
        </w:r>
      </w:del>
      <w:r>
        <w:tab/>
        <w:t xml:space="preserve">Support for </w:t>
      </w:r>
      <w:ins w:id="166" w:author="Imed Bouazizi" w:date="2019-11-13T09:04:00Z">
        <w:r w:rsidR="00F04A60">
          <w:t xml:space="preserve">Sessions with </w:t>
        </w:r>
      </w:ins>
      <w:r>
        <w:t>Multiple Operation Points</w:t>
      </w:r>
    </w:p>
    <w:p w14:paraId="04D453E1" w14:textId="77777777" w:rsidR="00732325" w:rsidRDefault="00DE1763" w:rsidP="00DE1763">
      <w:pPr>
        <w:rPr>
          <w:ins w:id="167" w:author="Imed Bouazizi" w:date="2019-11-13T09:13:00Z"/>
          <w:lang w:val="en-US"/>
        </w:rPr>
      </w:pPr>
      <w:r>
        <w:rPr>
          <w:lang w:val="en-US"/>
        </w:rPr>
        <w:t>The service provider may define a set of operation points for the service that it offers</w:t>
      </w:r>
      <w:ins w:id="168" w:author="Imed Bouazizi" w:date="2019-11-13T09:04:00Z">
        <w:r w:rsidR="00C856E8">
          <w:rPr>
            <w:lang w:val="en-US"/>
          </w:rPr>
          <w:t xml:space="preserve">, where each of these operation points may </w:t>
        </w:r>
      </w:ins>
      <w:ins w:id="169" w:author="Imed Bouazizi" w:date="2019-11-13T09:05:00Z">
        <w:r w:rsidR="00C856E8">
          <w:rPr>
            <w:lang w:val="en-US"/>
          </w:rPr>
          <w:t xml:space="preserve">have different QoS </w:t>
        </w:r>
      </w:ins>
      <w:ins w:id="170" w:author="Imed Bouazizi" w:date="2019-11-13T09:07:00Z">
        <w:r w:rsidR="000335D6">
          <w:rPr>
            <w:lang w:val="en-US"/>
          </w:rPr>
          <w:t>requirements and charging policies</w:t>
        </w:r>
      </w:ins>
      <w:ins w:id="171" w:author="Imed Bouazizi" w:date="2019-11-13T09:05:00Z">
        <w:r w:rsidR="00C856E8">
          <w:rPr>
            <w:lang w:val="en-US"/>
          </w:rPr>
          <w:t xml:space="preserve"> </w:t>
        </w:r>
      </w:ins>
      <w:del w:id="172" w:author="Imed Bouazizi" w:date="2019-11-08T13:25:00Z">
        <w:r>
          <w:rPr>
            <w:lang w:val="en-US"/>
          </w:rPr>
          <w:delText xml:space="preserve"> as part of the service. Each</w:delText>
        </w:r>
      </w:del>
      <w:ins w:id="173" w:author="Imed Bouazizi" w:date="2019-11-08T13:25:00Z">
        <w:r>
          <w:rPr>
            <w:lang w:val="en-US"/>
          </w:rPr>
          <w:t xml:space="preserve">. </w:t>
        </w:r>
        <w:r w:rsidR="007051EC">
          <w:rPr>
            <w:lang w:val="en-US"/>
          </w:rPr>
          <w:t>The Media AF maps e</w:t>
        </w:r>
        <w:r>
          <w:rPr>
            <w:lang w:val="en-US"/>
          </w:rPr>
          <w:t xml:space="preserve">ach </w:t>
        </w:r>
        <w:r w:rsidR="007051EC">
          <w:rPr>
            <w:lang w:val="en-US"/>
          </w:rPr>
          <w:t>potential</w:t>
        </w:r>
      </w:ins>
      <w:r w:rsidR="007051EC">
        <w:rPr>
          <w:lang w:val="en-US"/>
        </w:rPr>
        <w:t xml:space="preserve"> </w:t>
      </w:r>
      <w:r>
        <w:rPr>
          <w:lang w:val="en-US"/>
        </w:rPr>
        <w:t>operation point</w:t>
      </w:r>
      <w:del w:id="174" w:author="Imed Bouazizi" w:date="2019-11-08T13:25:00Z">
        <w:r>
          <w:rPr>
            <w:lang w:val="en-US"/>
          </w:rPr>
          <w:delText xml:space="preserve"> is mapped</w:delText>
        </w:r>
      </w:del>
      <w:r>
        <w:rPr>
          <w:lang w:val="en-US"/>
        </w:rPr>
        <w:t xml:space="preserve"> into a QoS profile that matches the required resources for receiving the service at that operation point. </w:t>
      </w:r>
    </w:p>
    <w:p w14:paraId="09A1BE2A" w14:textId="1C9FD763" w:rsidR="007051EC" w:rsidDel="00732325" w:rsidRDefault="00DE1763" w:rsidP="00DE1763">
      <w:pPr>
        <w:rPr>
          <w:del w:id="175" w:author="Imed Bouazizi" w:date="2019-11-13T09:13:00Z"/>
          <w:lang w:val="en-US"/>
        </w:rPr>
      </w:pPr>
      <w:del w:id="176" w:author="Imed Bouazizi" w:date="2019-11-08T13:25:00Z">
        <w:r>
          <w:rPr>
            <w:lang w:val="en-US"/>
          </w:rPr>
          <w:delText xml:space="preserve">The selection of the correct PDU session is performed based on information between the Media AF, the Session Handler, and the 5GMSA Player. </w:delText>
        </w:r>
      </w:del>
      <w:ins w:id="177" w:author="Imed Bouazizi" w:date="2019-11-13T09:13:00Z">
        <w:r w:rsidR="00732325">
          <w:rPr>
            <w:noProof/>
          </w:rPr>
          <w:t xml:space="preserve">The PCF applies the correct QoS Profile </w:t>
        </w:r>
      </w:ins>
      <w:ins w:id="178" w:author="Imed Bouazizi" w:date="2019-11-13T09:14:00Z">
        <w:r w:rsidR="00575D17">
          <w:rPr>
            <w:noProof/>
          </w:rPr>
          <w:t xml:space="preserve">and charging policy </w:t>
        </w:r>
      </w:ins>
      <w:ins w:id="179" w:author="Imed Bouazizi" w:date="2019-11-13T09:13:00Z">
        <w:r w:rsidR="00732325">
          <w:rPr>
            <w:noProof/>
          </w:rPr>
          <w:t>as part of the PCC rules b</w:t>
        </w:r>
        <w:r w:rsidR="00575D17">
          <w:rPr>
            <w:noProof/>
          </w:rPr>
          <w:t>ased on the targe</w:t>
        </w:r>
      </w:ins>
      <w:ins w:id="180" w:author="Imed Bouazizi" w:date="2019-11-13T09:14:00Z">
        <w:r w:rsidR="00575D17">
          <w:rPr>
            <w:noProof/>
          </w:rPr>
          <w:t xml:space="preserve">t operation point. </w:t>
        </w:r>
        <w:r w:rsidR="008C5028">
          <w:rPr>
            <w:noProof/>
          </w:rPr>
          <w:t xml:space="preserve">This can be performed with or without a corresponding AF session. </w:t>
        </w:r>
      </w:ins>
    </w:p>
    <w:p w14:paraId="1960427A" w14:textId="13D63BE7" w:rsidR="000E1AC6" w:rsidRDefault="000E1AC6" w:rsidP="00DE1763">
      <w:pPr>
        <w:rPr>
          <w:ins w:id="181" w:author="Imed Bouazizi" w:date="2019-11-13T09:12:00Z"/>
          <w:noProof/>
          <w:highlight w:val="yellow"/>
        </w:rPr>
      </w:pPr>
    </w:p>
    <w:p w14:paraId="1D08FC0B" w14:textId="3066DE97" w:rsidR="00DE1763" w:rsidRDefault="00DE1763" w:rsidP="00DE1763">
      <w:pPr>
        <w:rPr>
          <w:ins w:id="182" w:author="Imed Bouazizi" w:date="2019-11-08T13:25:00Z"/>
          <w:lang w:val="en-US"/>
        </w:rPr>
      </w:pPr>
      <w:del w:id="183" w:author="Imed Bouazizi" w:date="2019-11-08T13:25:00Z">
        <w:r w:rsidRPr="00B455DF">
          <w:rPr>
            <w:noProof/>
            <w:highlight w:val="yellow"/>
          </w:rPr>
          <w:delText>]</w:delText>
        </w:r>
      </w:del>
      <w:ins w:id="184" w:author="Imed Bouazizi" w:date="2019-11-08T13:25:00Z">
        <w:r>
          <w:rPr>
            <w:lang w:val="en-US"/>
          </w:rPr>
          <w:t>The selection</w:t>
        </w:r>
        <w:r w:rsidR="00135735">
          <w:rPr>
            <w:lang w:val="en-US"/>
          </w:rPr>
          <w:t>/establishment</w:t>
        </w:r>
        <w:r>
          <w:rPr>
            <w:lang w:val="en-US"/>
          </w:rPr>
          <w:t xml:space="preserve"> of the correct PDU session</w:t>
        </w:r>
      </w:ins>
      <w:ins w:id="185" w:author="Imed Bouazizi" w:date="2019-11-13T09:15:00Z">
        <w:r w:rsidR="004629FB">
          <w:rPr>
            <w:lang w:val="en-US"/>
          </w:rPr>
          <w:t xml:space="preserve"> that matches the selected operation point</w:t>
        </w:r>
      </w:ins>
      <w:ins w:id="186" w:author="Imed Bouazizi" w:date="2019-11-08T13:25:00Z">
        <w:r>
          <w:rPr>
            <w:lang w:val="en-US"/>
          </w:rPr>
          <w:t xml:space="preserve"> is performed based on information </w:t>
        </w:r>
        <w:r w:rsidR="000F1CFD">
          <w:rPr>
            <w:lang w:val="en-US"/>
          </w:rPr>
          <w:t>from the Player</w:t>
        </w:r>
      </w:ins>
      <w:ins w:id="187" w:author="Imed Bouazizi" w:date="2019-11-13T09:15:00Z">
        <w:r w:rsidR="004629FB">
          <w:rPr>
            <w:lang w:val="en-US"/>
          </w:rPr>
          <w:t xml:space="preserve">, </w:t>
        </w:r>
      </w:ins>
      <w:ins w:id="188" w:author="Imed Bouazizi" w:date="2019-11-08T13:25:00Z">
        <w:r>
          <w:rPr>
            <w:lang w:val="en-US"/>
          </w:rPr>
          <w:t>the Media AF, the Session Handler, and the 5GMS</w:t>
        </w:r>
        <w:r w:rsidR="006930B0">
          <w:rPr>
            <w:lang w:val="en-US"/>
          </w:rPr>
          <w:t>d</w:t>
        </w:r>
        <w:r>
          <w:rPr>
            <w:lang w:val="en-US"/>
          </w:rPr>
          <w:t xml:space="preserve"> Player. </w:t>
        </w:r>
      </w:ins>
    </w:p>
    <w:p w14:paraId="7CBA00F8" w14:textId="544FB338" w:rsidR="00DE1763" w:rsidRDefault="00DE1763" w:rsidP="00DE1763">
      <w:pPr>
        <w:rPr>
          <w:noProof/>
        </w:rPr>
      </w:pPr>
    </w:p>
    <w:p w14:paraId="06C4152C" w14:textId="77777777" w:rsidR="00DF2603" w:rsidRDefault="00DF2603" w:rsidP="00A72B4E">
      <w:pPr>
        <w:pStyle w:val="B10"/>
      </w:pPr>
    </w:p>
    <w:p w14:paraId="2B6CDBD4" w14:textId="77777777" w:rsidR="0095308C" w:rsidRPr="00E63420" w:rsidRDefault="0095308C" w:rsidP="0095308C">
      <w:pPr>
        <w:pStyle w:val="FP"/>
      </w:pPr>
    </w:p>
    <w:p w14:paraId="0A3A1941" w14:textId="77777777" w:rsidR="0040592E" w:rsidRDefault="0040592E" w:rsidP="0040592E">
      <w:pPr>
        <w:pStyle w:val="Heading1"/>
      </w:pPr>
      <w:bookmarkStart w:id="189" w:name="_Toc19472402"/>
      <w:r w:rsidRPr="00E63420">
        <w:t>6</w:t>
      </w:r>
      <w:r w:rsidRPr="00E63420">
        <w:tab/>
        <w:t>Procedures for Uplink Streaming</w:t>
      </w:r>
      <w:bookmarkEnd w:id="189"/>
    </w:p>
    <w:p w14:paraId="71E77FCB" w14:textId="77777777" w:rsidR="00B124A9" w:rsidRPr="00633392" w:rsidRDefault="00B124A9" w:rsidP="00B124A9">
      <w:r w:rsidRPr="00DF13C5">
        <w:rPr>
          <w:highlight w:val="yellow"/>
        </w:rPr>
        <w:t>Editor's Note: This still needs updates</w:t>
      </w:r>
    </w:p>
    <w:p w14:paraId="591E7CE4" w14:textId="77777777" w:rsidR="00B124A9" w:rsidRPr="00B124A9" w:rsidRDefault="00B124A9" w:rsidP="00C41466"/>
    <w:p w14:paraId="01AA1145" w14:textId="77777777" w:rsidR="001457D5" w:rsidRPr="00E63420" w:rsidRDefault="001457D5" w:rsidP="001457D5">
      <w:pPr>
        <w:pStyle w:val="Heading2"/>
      </w:pPr>
      <w:bookmarkStart w:id="190" w:name="_Toc19472403"/>
      <w:r w:rsidRPr="00E63420">
        <w:t>6.1</w:t>
      </w:r>
      <w:r w:rsidRPr="00E63420">
        <w:tab/>
        <w:t>General</w:t>
      </w:r>
      <w:bookmarkEnd w:id="190"/>
    </w:p>
    <w:p w14:paraId="746540C1" w14:textId="753C166E" w:rsidR="00CB3A42" w:rsidRDefault="00CB3A42" w:rsidP="00CB3A42">
      <w:r w:rsidRPr="00E63420">
        <w:t xml:space="preserve">The procedures for uplink streaming allow a system user to create, modify, establish and delete sessions. Media sessions exists between a UE and a UL </w:t>
      </w:r>
      <w:r w:rsidR="00B24C22">
        <w:t>5GMSu</w:t>
      </w:r>
      <w:r w:rsidR="00B24C22" w:rsidRPr="00E63420">
        <w:t xml:space="preserve"> </w:t>
      </w:r>
      <w:r w:rsidRPr="00E63420">
        <w:t xml:space="preserve">AS. The term "Sink </w:t>
      </w:r>
      <w:r w:rsidR="00590257" w:rsidRPr="00E63420">
        <w:t>Configuration</w:t>
      </w:r>
      <w:r w:rsidRPr="00E63420">
        <w:t xml:space="preserve">" refers to the provisioned parameters of an UL </w:t>
      </w:r>
      <w:r w:rsidR="00B24C22">
        <w:t>5GMSu</w:t>
      </w:r>
      <w:r w:rsidR="00B24C22" w:rsidRPr="00E63420" w:rsidDel="00B24C22">
        <w:t xml:space="preserve"> </w:t>
      </w:r>
      <w:r w:rsidRPr="00E63420">
        <w:t xml:space="preserve">AS. The term "Source Session" refers to the provisioned parameters on the UE. </w:t>
      </w:r>
    </w:p>
    <w:p w14:paraId="6B723142" w14:textId="77777777" w:rsidR="00B65CE8" w:rsidRPr="005C4854" w:rsidRDefault="00B65CE8" w:rsidP="00B65CE8">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proofErr w:type="spellStart"/>
      <w:r>
        <w:t>egset</w:t>
      </w:r>
      <w:proofErr w:type="spellEnd"/>
      <w:r>
        <w:t xml:space="preserve"> </w:t>
      </w:r>
      <w:r w:rsidRPr="005C4854">
        <w:t xml:space="preserve">session refers to the time during which media content is </w:t>
      </w:r>
      <w:proofErr w:type="spellStart"/>
      <w:r>
        <w:t>upstreamed</w:t>
      </w:r>
      <w:proofErr w:type="spellEnd"/>
      <w:r>
        <w:t xml:space="preserve"> </w:t>
      </w:r>
      <w:r w:rsidRPr="005C4854">
        <w:t xml:space="preserve">into the </w:t>
      </w:r>
      <w:r>
        <w:t>5GMSu</w:t>
      </w:r>
      <w:r w:rsidRPr="005C4854" w:rsidDel="00B34AF6">
        <w:t xml:space="preserve"> </w:t>
      </w:r>
      <w:r w:rsidRPr="005C4854">
        <w:t>AS. The provisioning session refers to the time, during which the 5GMS</w:t>
      </w:r>
      <w:r>
        <w:t>u</w:t>
      </w:r>
      <w:r w:rsidRPr="005C4854">
        <w:t xml:space="preserve"> </w:t>
      </w:r>
      <w:r>
        <w:t xml:space="preserve">client </w:t>
      </w:r>
      <w:r w:rsidRPr="005C4854">
        <w:t xml:space="preserve">can </w:t>
      </w:r>
      <w:r>
        <w:t xml:space="preserve">upstream </w:t>
      </w:r>
      <w:r w:rsidRPr="005C4854">
        <w:t xml:space="preserve">the 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16D8B42E" w14:textId="77777777" w:rsidR="00B65CE8" w:rsidRPr="005C4854" w:rsidRDefault="00B65CE8" w:rsidP="00B65CE8">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a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w:t>
      </w:r>
      <w:commentRangeStart w:id="191"/>
      <w:r w:rsidRPr="005C4854">
        <w:t xml:space="preserve">can be used for </w:t>
      </w:r>
      <w:r>
        <w:t xml:space="preserve">remote control, </w:t>
      </w:r>
      <w:proofErr w:type="spellStart"/>
      <w:r w:rsidRPr="005C4854">
        <w:t>QoE</w:t>
      </w:r>
      <w:proofErr w:type="spellEnd"/>
      <w:r w:rsidRPr="005C4854">
        <w:t xml:space="preserve"> reporting, requesting different policy and charging treatments or other network assistance services</w:t>
      </w:r>
      <w:commentRangeEnd w:id="191"/>
      <w:r>
        <w:rPr>
          <w:rStyle w:val="CommentReference"/>
        </w:rPr>
        <w:commentReference w:id="191"/>
      </w:r>
      <w:r w:rsidRPr="005C4854">
        <w:t>.</w:t>
      </w:r>
    </w:p>
    <w:p w14:paraId="1284FE4A" w14:textId="77777777" w:rsidR="00B65CE8" w:rsidRPr="005C4854" w:rsidRDefault="00B65CE8" w:rsidP="00B65CE8">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form of resource identifiers) for Media Session Handling, 5GMS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 xml:space="preserve">to access the selected features. </w:t>
      </w:r>
    </w:p>
    <w:p w14:paraId="131C0B7E" w14:textId="77777777" w:rsidR="00B65CE8" w:rsidRPr="005C4854" w:rsidRDefault="00B65CE8" w:rsidP="00B65CE8">
      <w:r w:rsidRPr="005C4854">
        <w:t xml:space="preserve">When </w:t>
      </w:r>
      <w:r>
        <w:t xml:space="preserve">publishing function </w:t>
      </w:r>
      <w:r w:rsidRPr="005C4854">
        <w:t xml:space="preserve">is provided by a </w:t>
      </w:r>
      <w:r>
        <w:t>5GMSu</w:t>
      </w:r>
      <w:r w:rsidRPr="005C4854" w:rsidDel="00B34AF6">
        <w:t xml:space="preserve"> </w:t>
      </w:r>
      <w:r w:rsidRPr="005C4854">
        <w:t>AS in the external DN,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standardized. </w:t>
      </w:r>
    </w:p>
    <w:p w14:paraId="35F19380" w14:textId="77777777" w:rsidR="00B65CE8" w:rsidRPr="005C4854" w:rsidRDefault="00B65CE8" w:rsidP="00B65CE8">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 xml:space="preserve">session for a given UE (or </w:t>
      </w:r>
      <w:r w:rsidRPr="00E63420">
        <w:t>"</w:t>
      </w:r>
      <w:r w:rsidRPr="005C4854">
        <w:t>for each UE</w:t>
      </w:r>
      <w:r w:rsidRPr="00E63420">
        <w:t>"</w:t>
      </w:r>
      <w:r w:rsidRPr="005C4854">
        <w:t>) is active from the time, at which the 5GMS</w:t>
      </w:r>
      <w:r>
        <w:t>u</w:t>
      </w:r>
      <w:r w:rsidRPr="005C4854">
        <w:t xml:space="preserve"> Aware Application activates the </w:t>
      </w:r>
      <w:r>
        <w:t xml:space="preserve">transmission </w:t>
      </w:r>
      <w:r w:rsidRPr="005C4854">
        <w:t>of a</w:t>
      </w:r>
      <w:r>
        <w:t xml:space="preserve">n uplink </w:t>
      </w:r>
      <w:r w:rsidRPr="005C4854">
        <w:t xml:space="preserve">streaming service until its termination. </w:t>
      </w:r>
    </w:p>
    <w:p w14:paraId="0FB46E38" w14:textId="77777777" w:rsidR="00B65CE8" w:rsidRDefault="00B65CE8" w:rsidP="00B65CE8">
      <w:r w:rsidRPr="005C4854">
        <w:t>The 5GMS</w:t>
      </w:r>
      <w:r>
        <w:t>u</w:t>
      </w:r>
      <w:r w:rsidRPr="005C4854">
        <w:t xml:space="preserve"> Aware Application received application metadata from the 5GMS</w:t>
      </w:r>
      <w:r>
        <w:t>u</w:t>
      </w:r>
      <w:r w:rsidRPr="005C4854">
        <w:t xml:space="preserve"> Application Provider before </w:t>
      </w:r>
      <w:r>
        <w:t xml:space="preserve">transmitting </w:t>
      </w:r>
      <w:r w:rsidRPr="005C4854">
        <w:t xml:space="preserve">the </w:t>
      </w:r>
      <w:r>
        <w:t xml:space="preserve">uplink </w:t>
      </w:r>
      <w:r w:rsidRPr="005C4854">
        <w:t>streaming media. The application metadata contains service access information, which act as 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proofErr w:type="gramStart"/>
      <w:r w:rsidRPr="005C4854">
        <w:t>full service</w:t>
      </w:r>
      <w:proofErr w:type="gramEnd"/>
      <w:r w:rsidRPr="005C4854">
        <w:t xml:space="preserve"> access information from the 5GMS</w:t>
      </w:r>
      <w:r>
        <w:t>u</w:t>
      </w:r>
      <w:r w:rsidRPr="005C4854">
        <w:t xml:space="preserve"> Application Provider</w:t>
      </w:r>
      <w:r>
        <w:t xml:space="preserve"> or instructions for a remote control session</w:t>
      </w:r>
      <w:r w:rsidRPr="005C4854">
        <w:t>.</w:t>
      </w:r>
      <w:r>
        <w:t xml:space="preserve"> When remote control is activated, then the 5GMSu Client is remote configured and controlled by a 5GMSu</w:t>
      </w:r>
      <w:r w:rsidDel="00B34AF6">
        <w:t xml:space="preserve"> </w:t>
      </w:r>
      <w:r>
        <w:t>AF.</w:t>
      </w:r>
    </w:p>
    <w:p w14:paraId="17F51038" w14:textId="77777777" w:rsidR="00B65CE8" w:rsidRDefault="00B65CE8" w:rsidP="00B65CE8">
      <w:pPr>
        <w:pStyle w:val="TH"/>
      </w:pPr>
      <w:r>
        <w:object w:dxaOrig="11316" w:dyaOrig="6960" w14:anchorId="418C51F6">
          <v:shape id="_x0000_i1049" type="#_x0000_t75" style="width:452.25pt;height:292.5pt" o:ole="" o:preferrelative="f" filled="t">
            <v:imagedata r:id="rId67" o:title=""/>
            <o:lock v:ext="edit" aspectratio="f"/>
          </v:shape>
          <o:OLEObject Type="Embed" ProgID="Mscgen.Chart" ShapeID="_x0000_i1049" DrawAspect="Content" ObjectID="_1635143676" r:id="rId68"/>
        </w:object>
      </w:r>
    </w:p>
    <w:p w14:paraId="2F7BFED3" w14:textId="77777777" w:rsidR="00B65CE8" w:rsidRDefault="00B65CE8" w:rsidP="00B65CE8">
      <w:pPr>
        <w:pStyle w:val="TF"/>
      </w:pPr>
      <w:r>
        <w:t>Figure 5.1-1: High Level Procedure for uplink streaming</w:t>
      </w:r>
    </w:p>
    <w:p w14:paraId="42EBAD42" w14:textId="77777777" w:rsidR="00B65CE8" w:rsidRDefault="00B65CE8" w:rsidP="00B65CE8">
      <w:r>
        <w:t xml:space="preserve">Steps </w:t>
      </w:r>
    </w:p>
    <w:p w14:paraId="66629730" w14:textId="77777777" w:rsidR="00B65CE8" w:rsidRDefault="00B65CE8" w:rsidP="00B65CE8">
      <w:pPr>
        <w:pStyle w:val="B10"/>
      </w:pPr>
      <w:r>
        <w:t>1.</w:t>
      </w:r>
      <w:r>
        <w:tab/>
        <w:t xml:space="preserve">The 5GMSu Application Provider creates a Provisioning Session and starts provisioning the usage of the 5G Media Streaming System. During the establishment phase, the used features are </w:t>
      </w:r>
      <w:proofErr w:type="gramStart"/>
      <w:r>
        <w:t>negotiated</w:t>
      </w:r>
      <w:proofErr w:type="gramEnd"/>
      <w:r>
        <w:t xml:space="preserve">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a reference to the service access information may be used.</w:t>
      </w:r>
    </w:p>
    <w:p w14:paraId="6F4F00F3" w14:textId="77777777" w:rsidR="00B65CE8" w:rsidRDefault="00B65CE8" w:rsidP="00B65CE8">
      <w:pPr>
        <w:pStyle w:val="B10"/>
      </w:pPr>
      <w:r>
        <w:t>2.</w:t>
      </w:r>
      <w:r>
        <w:tab/>
        <w:t>When 5GMSu</w:t>
      </w:r>
      <w:r w:rsidDel="00B34AF6">
        <w:t xml:space="preserve"> </w:t>
      </w:r>
      <w:r>
        <w:t>AF and 5GMSu</w:t>
      </w:r>
      <w:r w:rsidDel="00B34AF6">
        <w:t xml:space="preserve"> </w:t>
      </w:r>
      <w:r>
        <w:t>AS are in the same Data Network, then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 xml:space="preserve">AS are not specified. </w:t>
      </w:r>
    </w:p>
    <w:p w14:paraId="44E4556D" w14:textId="77777777" w:rsidR="00B65CE8" w:rsidRDefault="00B65CE8" w:rsidP="00B65CE8">
      <w:pPr>
        <w:pStyle w:val="B10"/>
      </w:pPr>
      <w:r>
        <w:t>3.</w:t>
      </w:r>
      <w:r>
        <w:tab/>
        <w:t xml:space="preserve">The 5GMSu Application Provider provides the service announcement information to the 5GMSu Aware Application. The service announcement </w:t>
      </w:r>
      <w:proofErr w:type="gramStart"/>
      <w:r>
        <w:t>include</w:t>
      </w:r>
      <w:proofErr w:type="gramEnd"/>
      <w:r>
        <w:t xml:space="preserve"> either the whole service access information (i.e. details for Media Session Handling (M5u) and for Media Streaming access (M4u)) or a remote configuration and control address (URL). When a remote configuration and control is selected, the 5GMSu Client gets the services access information in a later step.</w:t>
      </w:r>
    </w:p>
    <w:p w14:paraId="06AE06DA" w14:textId="77777777" w:rsidR="00B65CE8" w:rsidRDefault="00B65CE8" w:rsidP="00B65CE8">
      <w:pPr>
        <w:pStyle w:val="B10"/>
      </w:pPr>
      <w:r w:rsidRPr="00F60410">
        <w:t>4.</w:t>
      </w:r>
      <w:r w:rsidRPr="00F60410">
        <w:tab/>
        <w:t>The</w:t>
      </w:r>
      <w:r>
        <w:t xml:space="preserve"> 5GMSu Aware Application configures and starts the 5GMSu Client.</w:t>
      </w:r>
    </w:p>
    <w:p w14:paraId="5D497AE9" w14:textId="77777777" w:rsidR="00B65CE8" w:rsidRDefault="00B65CE8" w:rsidP="00B65CE8">
      <w:pPr>
        <w:pStyle w:val="B10"/>
      </w:pPr>
      <w:r>
        <w:t>5.</w:t>
      </w:r>
      <w:r>
        <w:tab/>
        <w:t xml:space="preserve">When the 5GMSu Aware Application decides to activate the streaming service transmission, the service access information is provided to the 5GMSu Client. When remote configuration and control is activated, then the </w:t>
      </w:r>
      <w:proofErr w:type="spellStart"/>
      <w:r>
        <w:t>the</w:t>
      </w:r>
      <w:proofErr w:type="spellEnd"/>
      <w:r>
        <w:t xml:space="preserve"> 5GMSu</w:t>
      </w:r>
      <w:r w:rsidDel="00B34AF6">
        <w:t xml:space="preserve"> </w:t>
      </w:r>
      <w:r>
        <w:t>AF configures and controls the 5GMSu Client remotely.</w:t>
      </w:r>
    </w:p>
    <w:p w14:paraId="66FD32CE" w14:textId="77777777" w:rsidR="00B65CE8" w:rsidRDefault="00B65CE8" w:rsidP="00B65CE8">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other network assistance services. </w:t>
      </w:r>
    </w:p>
    <w:p w14:paraId="1A92F3D6" w14:textId="77777777" w:rsidR="00B65CE8" w:rsidRDefault="00B65CE8" w:rsidP="00B65CE8">
      <w:pPr>
        <w:pStyle w:val="B10"/>
      </w:pPr>
      <w:r>
        <w:t>7.</w:t>
      </w:r>
      <w:r>
        <w:tab/>
        <w:t xml:space="preserve">The 5GMSu Client starts the Publishing Session by activating the uplink streaming session. </w:t>
      </w:r>
    </w:p>
    <w:p w14:paraId="12A11AE8" w14:textId="77777777" w:rsidR="00B65CE8" w:rsidRPr="00E63420" w:rsidRDefault="00B65CE8" w:rsidP="00C41466">
      <w:pPr>
        <w:pStyle w:val="B10"/>
      </w:pPr>
      <w:r>
        <w:t>8.</w:t>
      </w:r>
      <w:r>
        <w:tab/>
        <w:t>The 5GMSu</w:t>
      </w:r>
      <w:r w:rsidDel="00B34AF6">
        <w:t xml:space="preserve"> </w:t>
      </w:r>
      <w:r>
        <w:t>AS Publishes the content towards the 5GMSu Application Provider.</w:t>
      </w:r>
    </w:p>
    <w:p w14:paraId="4991F8AB" w14:textId="77777777" w:rsidR="00CB3A42" w:rsidRPr="00E63420" w:rsidRDefault="00CB3A42" w:rsidP="00CB3A42">
      <w:pPr>
        <w:pStyle w:val="Heading2"/>
      </w:pPr>
      <w:bookmarkStart w:id="192" w:name="_Toc19472404"/>
      <w:r w:rsidRPr="00E63420">
        <w:lastRenderedPageBreak/>
        <w:t>6.2</w:t>
      </w:r>
      <w:r w:rsidR="00843D52">
        <w:tab/>
      </w:r>
      <w:r w:rsidRPr="00E63420">
        <w:t>Preparing for Uplink Streaming</w:t>
      </w:r>
      <w:bookmarkEnd w:id="192"/>
      <w:r w:rsidRPr="00E63420">
        <w:t xml:space="preserve"> </w:t>
      </w:r>
    </w:p>
    <w:p w14:paraId="7FFD8F69" w14:textId="77777777" w:rsidR="00CB3A42" w:rsidRPr="00E63420" w:rsidRDefault="00CB3A42" w:rsidP="00CB3A42">
      <w:pPr>
        <w:pStyle w:val="Heading3"/>
      </w:pPr>
      <w:bookmarkStart w:id="193" w:name="_Toc19472405"/>
      <w:r w:rsidRPr="00E63420">
        <w:t>6.2.1</w:t>
      </w:r>
      <w:r w:rsidRPr="00E63420">
        <w:tab/>
        <w:t>Introduction</w:t>
      </w:r>
      <w:bookmarkEnd w:id="193"/>
    </w:p>
    <w:p w14:paraId="3D73A070" w14:textId="2588A702" w:rsidR="00CB3A42" w:rsidRPr="00E63420" w:rsidRDefault="00CB3A42" w:rsidP="00CB3A42">
      <w:r w:rsidRPr="00E63420">
        <w:t xml:space="preserve">Before streaming media data in uplink direction, a set of parameters are provisioned at the </w:t>
      </w:r>
      <w:r w:rsidR="00B24C22">
        <w:t>5GMSu</w:t>
      </w:r>
      <w:r w:rsidR="00B24C22" w:rsidRPr="00E63420" w:rsidDel="00B24C22">
        <w:t xml:space="preserve"> </w:t>
      </w:r>
      <w:r w:rsidRPr="00E63420">
        <w:t xml:space="preserve">AF / AS and at the UE. On the UE side, the </w:t>
      </w:r>
      <w:r w:rsidR="00197057" w:rsidRPr="00E63420">
        <w:t>M8u</w:t>
      </w:r>
      <w:r w:rsidRPr="00E63420">
        <w:t xml:space="preserve"> API is used for local provisioning and the </w:t>
      </w:r>
      <w:r w:rsidR="00197057" w:rsidRPr="00E63420">
        <w:t>M5u</w:t>
      </w:r>
      <w:r w:rsidRPr="00E63420">
        <w:t xml:space="preserve"> API for remote control. On the </w:t>
      </w:r>
      <w:r w:rsidR="00B24C22">
        <w:t>5GMSu</w:t>
      </w:r>
      <w:r w:rsidR="00B24C22" w:rsidRPr="00E63420" w:rsidDel="00B24C22">
        <w:t xml:space="preserve"> </w:t>
      </w:r>
      <w:r w:rsidRPr="00E63420">
        <w:t xml:space="preserve">AF / AS, the </w:t>
      </w:r>
      <w:r w:rsidR="00197057" w:rsidRPr="00E63420">
        <w:t>M1u</w:t>
      </w:r>
      <w:r w:rsidRPr="00E63420">
        <w:t xml:space="preserve"> API is used for session provisioning. </w:t>
      </w:r>
    </w:p>
    <w:p w14:paraId="17DEB4BE" w14:textId="067BB3D3" w:rsidR="00CB3A42" w:rsidRPr="00E63420" w:rsidRDefault="00CB3A42" w:rsidP="00CB3A42">
      <w:pPr>
        <w:pStyle w:val="Heading3"/>
      </w:pPr>
      <w:bookmarkStart w:id="194" w:name="_Toc19472406"/>
      <w:r w:rsidRPr="00E63420">
        <w:t>6.2.2</w:t>
      </w:r>
      <w:r w:rsidRPr="00E63420">
        <w:tab/>
        <w:t xml:space="preserve">Sink </w:t>
      </w:r>
      <w:r w:rsidR="00590257" w:rsidRPr="00E63420">
        <w:t>Configuration</w:t>
      </w:r>
      <w:r w:rsidRPr="00E63420">
        <w:t xml:space="preserve"> at the </w:t>
      </w:r>
      <w:r w:rsidR="00B24C22">
        <w:t>5GMSu</w:t>
      </w:r>
      <w:r w:rsidR="00B24C22" w:rsidRPr="00E63420" w:rsidDel="00B24C22">
        <w:t xml:space="preserve"> </w:t>
      </w:r>
      <w:r w:rsidRPr="00E63420">
        <w:t>AF / AS</w:t>
      </w:r>
      <w:bookmarkEnd w:id="194"/>
    </w:p>
    <w:p w14:paraId="55C89E82" w14:textId="03C0EE22" w:rsidR="00CB3A42" w:rsidRPr="00E63420" w:rsidRDefault="00CB3A42" w:rsidP="00CB3A42">
      <w:r w:rsidRPr="00E63420">
        <w:t xml:space="preserve">The procedure allows the configuration of an Uplink </w:t>
      </w:r>
      <w:r w:rsidR="00B24C22">
        <w:t>5GMSu</w:t>
      </w:r>
      <w:r w:rsidR="00B24C22" w:rsidRPr="00E63420" w:rsidDel="00B24C22">
        <w:t xml:space="preserve"> </w:t>
      </w:r>
      <w:r w:rsidRPr="00E63420">
        <w:t>AS for media reception. A Sink Session is created and updated. One or more media sessions are associated with a sink session.</w:t>
      </w:r>
    </w:p>
    <w:p w14:paraId="0C75D7FE" w14:textId="77777777" w:rsidR="00CB3A42" w:rsidRPr="00E63420" w:rsidRDefault="00CB3A42" w:rsidP="00CB3A42"/>
    <w:p w14:paraId="1FEBDAEE" w14:textId="078DB668" w:rsidR="00CB3A42" w:rsidRPr="00E63420" w:rsidRDefault="00C41466" w:rsidP="0027678C">
      <w:pPr>
        <w:pStyle w:val="TH"/>
      </w:pPr>
      <w:r>
        <w:rPr>
          <w:noProof/>
        </w:rPr>
        <w:drawing>
          <wp:inline distT="0" distB="0" distL="0" distR="0" wp14:anchorId="3F312375" wp14:editId="5B0C7267">
            <wp:extent cx="6124575" cy="129540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63AA405" w14:textId="77777777" w:rsidR="00F72368" w:rsidRPr="00E63420" w:rsidRDefault="00F72368" w:rsidP="0027678C">
      <w:pPr>
        <w:pStyle w:val="TF"/>
      </w:pPr>
      <w:r w:rsidRPr="00E63420">
        <w:t xml:space="preserve">Figure 6.2.2-1: Sink </w:t>
      </w:r>
      <w:r w:rsidR="00590257" w:rsidRPr="00E63420">
        <w:t xml:space="preserve">Configuration </w:t>
      </w:r>
      <w:r w:rsidRPr="00E63420">
        <w:t>states</w:t>
      </w:r>
    </w:p>
    <w:p w14:paraId="02B31934" w14:textId="77777777" w:rsidR="009D410A" w:rsidRDefault="009D410A" w:rsidP="009D410A">
      <w:r>
        <w:t>The states describe the Sink Configuration and the relation to the media session:</w:t>
      </w:r>
    </w:p>
    <w:p w14:paraId="2BDA9B03" w14:textId="07EDBF97" w:rsidR="009D410A" w:rsidRDefault="009D410A" w:rsidP="009D410A">
      <w:pPr>
        <w:pStyle w:val="B10"/>
      </w:pPr>
      <w:r>
        <w:t>-</w:t>
      </w:r>
      <w:r>
        <w:tab/>
        <w:t xml:space="preserve">Sink Configuration created, no media session(s) active: The Sink Configuration entry is created at the UL </w:t>
      </w:r>
      <w:r w:rsidR="00B24C22">
        <w:t>5GMSu</w:t>
      </w:r>
      <w:r w:rsidR="00B24C22" w:rsidDel="00B24C22">
        <w:t xml:space="preserve"> </w:t>
      </w:r>
      <w:r>
        <w:t>AF and may be updated / modified before any media session(s) start.</w:t>
      </w:r>
    </w:p>
    <w:p w14:paraId="7C7981A1" w14:textId="46DBB263" w:rsidR="009D410A" w:rsidRDefault="009D410A" w:rsidP="009D410A">
      <w:pPr>
        <w:pStyle w:val="B10"/>
      </w:pPr>
      <w:r>
        <w:t>-</w:t>
      </w:r>
      <w:r>
        <w:tab/>
        <w:t xml:space="preserve">Sink Configuration Provisioned, media session(s) active: The UL </w:t>
      </w:r>
      <w:r w:rsidR="00B24C22">
        <w:t>5GMSu</w:t>
      </w:r>
      <w:r w:rsidR="00B24C22" w:rsidDel="00B24C22">
        <w:t xml:space="preserve"> </w:t>
      </w:r>
      <w:r>
        <w:t>AS is receiving UL media data. Some properties of the Sink Configuration may be updated while receiving media data.</w:t>
      </w:r>
    </w:p>
    <w:p w14:paraId="5C6EEF87" w14:textId="75575215" w:rsidR="009D410A" w:rsidRDefault="009D410A" w:rsidP="009D410A">
      <w:pPr>
        <w:pStyle w:val="B10"/>
      </w:pPr>
      <w:r>
        <w:t>-</w:t>
      </w:r>
      <w:r w:rsidR="000818AF">
        <w:tab/>
      </w:r>
      <w:r>
        <w:t xml:space="preserve">Sink Configuration Provisioned, media session(s) paused: The UL </w:t>
      </w:r>
      <w:r w:rsidR="00B24C22">
        <w:t>5GMSu</w:t>
      </w:r>
      <w:r w:rsidR="00B24C22" w:rsidDel="00B24C22">
        <w:t xml:space="preserve"> </w:t>
      </w:r>
      <w:r>
        <w:t>AS is temporarily not receiving UL media data. Some properties of the Sink Configuration may be updated.</w:t>
      </w:r>
    </w:p>
    <w:p w14:paraId="26E7F991" w14:textId="31F4F2D4" w:rsidR="009D410A" w:rsidRDefault="009D410A" w:rsidP="009D410A">
      <w:pPr>
        <w:pStyle w:val="B10"/>
      </w:pPr>
      <w:r>
        <w:t>-</w:t>
      </w:r>
      <w:r>
        <w:tab/>
        <w:t xml:space="preserve">Sink Configuration Provisioned, media session(s) terminated: The UL </w:t>
      </w:r>
      <w:r w:rsidR="00B24C22">
        <w:t>5GMSu</w:t>
      </w:r>
      <w:r w:rsidR="00B24C22" w:rsidDel="00B24C22">
        <w:t xml:space="preserve"> </w:t>
      </w:r>
      <w:r>
        <w:t>AS is not receiving UL media data anymore.</w:t>
      </w:r>
    </w:p>
    <w:p w14:paraId="2C5DFC41" w14:textId="77777777" w:rsidR="006B6E74" w:rsidRDefault="006B6E74" w:rsidP="006B6E74">
      <w:pPr>
        <w:pStyle w:val="FP"/>
      </w:pPr>
    </w:p>
    <w:p w14:paraId="2CA31584" w14:textId="77777777" w:rsidR="00CB3A42" w:rsidRPr="00E63420" w:rsidRDefault="00CB3A42" w:rsidP="00CB3A42">
      <w:pPr>
        <w:pStyle w:val="Heading3"/>
      </w:pPr>
      <w:bookmarkStart w:id="195" w:name="_Toc19472407"/>
      <w:r w:rsidRPr="00E63420">
        <w:t>6.2.3</w:t>
      </w:r>
      <w:r w:rsidRPr="00E63420">
        <w:tab/>
        <w:t xml:space="preserve">Source </w:t>
      </w:r>
      <w:r w:rsidR="00590257" w:rsidRPr="00E63420">
        <w:t xml:space="preserve">Configuration </w:t>
      </w:r>
      <w:r w:rsidRPr="00E63420">
        <w:t>at the UE</w:t>
      </w:r>
      <w:bookmarkEnd w:id="195"/>
    </w:p>
    <w:p w14:paraId="077D42DF" w14:textId="77777777" w:rsidR="00CB3A42" w:rsidRPr="00E63420" w:rsidRDefault="00CB3A42" w:rsidP="00CB3A42">
      <w:pPr>
        <w:rPr>
          <w:b/>
        </w:rPr>
      </w:pPr>
      <w:r w:rsidRPr="00E63420">
        <w:t xml:space="preserve">The procedure allows the (remote) configuration of UE for media transmission. When remote control is used, then the application authorizes remote control e.g. by providing the </w:t>
      </w:r>
      <w:proofErr w:type="gramStart"/>
      <w:r w:rsidRPr="00E63420">
        <w:t>remote control</w:t>
      </w:r>
      <w:proofErr w:type="gramEnd"/>
      <w:r w:rsidRPr="00E63420">
        <w:t xml:space="preserve"> server address. It is assumed, that a UE can have only a single Source </w:t>
      </w:r>
      <w:r w:rsidR="00590257" w:rsidRPr="00E63420">
        <w:t xml:space="preserve">Configuration </w:t>
      </w:r>
      <w:r w:rsidRPr="00E63420">
        <w:t xml:space="preserve">at a time, which can be remotely configured. One or more media sessions are associated with the </w:t>
      </w:r>
      <w:r w:rsidR="00590257" w:rsidRPr="00E63420">
        <w:t>S</w:t>
      </w:r>
      <w:r w:rsidRPr="00E63420">
        <w:t xml:space="preserve">ource </w:t>
      </w:r>
      <w:r w:rsidR="00590257" w:rsidRPr="00E63420">
        <w:t>Configuration</w:t>
      </w:r>
      <w:r w:rsidRPr="00E63420">
        <w:t>.</w:t>
      </w:r>
    </w:p>
    <w:p w14:paraId="6B7B1749" w14:textId="5599C1F3" w:rsidR="00CB3A42" w:rsidRPr="00E63420" w:rsidRDefault="00C41466" w:rsidP="0027678C">
      <w:pPr>
        <w:pStyle w:val="TH"/>
      </w:pPr>
      <w:r>
        <w:rPr>
          <w:noProof/>
        </w:rPr>
        <w:drawing>
          <wp:inline distT="0" distB="0" distL="0" distR="0" wp14:anchorId="5B2A1838" wp14:editId="0DAD8A27">
            <wp:extent cx="6124575" cy="1352550"/>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6C394726" w14:textId="77777777" w:rsidR="00F72368" w:rsidRPr="00E63420" w:rsidRDefault="00F72368" w:rsidP="0027678C">
      <w:pPr>
        <w:pStyle w:val="TF"/>
      </w:pPr>
      <w:r w:rsidRPr="00E63420">
        <w:t xml:space="preserve">Figure 6.2.3-1: Source </w:t>
      </w:r>
      <w:r w:rsidR="00590257" w:rsidRPr="00E63420">
        <w:t xml:space="preserve">Configuration </w:t>
      </w:r>
      <w:r w:rsidRPr="00E63420">
        <w:t>states</w:t>
      </w:r>
    </w:p>
    <w:p w14:paraId="6C6B71EA" w14:textId="77777777" w:rsidR="006B6E74" w:rsidRDefault="006B6E74" w:rsidP="006B6E74">
      <w:r>
        <w:lastRenderedPageBreak/>
        <w:t>The states describe the Source Configuration and the relation to the media session.</w:t>
      </w:r>
    </w:p>
    <w:p w14:paraId="70FE1A9C" w14:textId="77777777" w:rsidR="006B6E74" w:rsidRDefault="006B6E74" w:rsidP="006B6E74">
      <w:pPr>
        <w:pStyle w:val="B10"/>
      </w:pPr>
      <w:r>
        <w:t>-</w:t>
      </w:r>
      <w:r>
        <w:tab/>
        <w:t xml:space="preserve">Source Configuration created, no media session(s) active: The Source Configuration entry is created and may be updated / modified before any media session(s) start. When remote control is enabled, then the connection to the </w:t>
      </w:r>
      <w:proofErr w:type="gramStart"/>
      <w:r>
        <w:t>remote control</w:t>
      </w:r>
      <w:proofErr w:type="gramEnd"/>
      <w:r>
        <w:t xml:space="preserve"> function is established.</w:t>
      </w:r>
    </w:p>
    <w:p w14:paraId="5F4FD592" w14:textId="77777777" w:rsidR="006B6E74" w:rsidRDefault="006B6E74" w:rsidP="006B6E74">
      <w:pPr>
        <w:pStyle w:val="B10"/>
      </w:pPr>
      <w:r>
        <w:t>-</w:t>
      </w:r>
      <w:r>
        <w:tab/>
        <w:t>Source Configuration Provisioned, media session(s) active: The Media Upstream Client is sending UL media data. Some properties of the Source Configuration may be updated while sending media data.</w:t>
      </w:r>
    </w:p>
    <w:p w14:paraId="14C12878" w14:textId="77777777" w:rsidR="006B6E74" w:rsidRDefault="006B6E74" w:rsidP="006B6E74">
      <w:pPr>
        <w:pStyle w:val="B10"/>
      </w:pPr>
      <w:r>
        <w:t>-</w:t>
      </w:r>
      <w:r w:rsidR="000818AF">
        <w:tab/>
      </w:r>
      <w:r>
        <w:t>Source Configuration Provisioned, media session(s) paused: The Media Upstream Client is temporarily not sending UL media data. Some properties of the Source Configuration may be updated.</w:t>
      </w:r>
    </w:p>
    <w:p w14:paraId="513A42AF" w14:textId="77777777" w:rsidR="006B6E74" w:rsidRDefault="006B6E74" w:rsidP="006B6E74">
      <w:pPr>
        <w:pStyle w:val="B10"/>
      </w:pPr>
      <w:r>
        <w:t>-</w:t>
      </w:r>
      <w:r>
        <w:tab/>
        <w:t>Source Configuration Provisioned, media session(s) terminated: The Media Upstream Client is not receiving UL media data anymore.</w:t>
      </w:r>
    </w:p>
    <w:p w14:paraId="431D0B2A" w14:textId="77777777" w:rsidR="006B6E74" w:rsidRDefault="006B6E74" w:rsidP="006B6E74">
      <w:pPr>
        <w:pStyle w:val="FP"/>
      </w:pPr>
    </w:p>
    <w:p w14:paraId="4C42310F" w14:textId="77777777" w:rsidR="001457D5" w:rsidRPr="00E63420" w:rsidRDefault="001457D5" w:rsidP="001457D5">
      <w:pPr>
        <w:pStyle w:val="Heading2"/>
      </w:pPr>
      <w:bookmarkStart w:id="196" w:name="_Toc19472408"/>
      <w:r w:rsidRPr="00E63420">
        <w:t>6.</w:t>
      </w:r>
      <w:r w:rsidR="00CB3A42" w:rsidRPr="00E63420">
        <w:t>3</w:t>
      </w:r>
      <w:r w:rsidRPr="00E63420">
        <w:tab/>
        <w:t>Establish</w:t>
      </w:r>
      <w:r w:rsidR="00F83045" w:rsidRPr="00E63420">
        <w:t>ment of</w:t>
      </w:r>
      <w:r w:rsidRPr="00E63420">
        <w:t xml:space="preserve"> an Uplink Streaming Session</w:t>
      </w:r>
      <w:bookmarkEnd w:id="196"/>
    </w:p>
    <w:p w14:paraId="2260EE62" w14:textId="1D148AF5" w:rsidR="001457D5" w:rsidRPr="00E63420" w:rsidRDefault="001457D5" w:rsidP="001457D5">
      <w:r w:rsidRPr="00E63420">
        <w:t xml:space="preserve">The procedure allows an 5G Media Uplink Streamer to establish </w:t>
      </w:r>
      <w:proofErr w:type="gramStart"/>
      <w:r w:rsidRPr="00E63420">
        <w:t>a</w:t>
      </w:r>
      <w:proofErr w:type="gramEnd"/>
      <w:r w:rsidRPr="00E63420">
        <w:t xml:space="preserve"> uplink streaming session with a </w:t>
      </w:r>
      <w:r w:rsidR="00B24C22">
        <w:t>5GMSu</w:t>
      </w:r>
      <w:r w:rsidR="00B24C22" w:rsidRPr="00E63420" w:rsidDel="00B24C22">
        <w:t xml:space="preserve"> </w:t>
      </w:r>
      <w:r w:rsidRPr="00E63420">
        <w:t>AS.</w:t>
      </w:r>
    </w:p>
    <w:p w14:paraId="7BA5E896" w14:textId="77777777" w:rsidR="001457D5" w:rsidRPr="00E63420" w:rsidRDefault="001457D5" w:rsidP="0027678C">
      <w:pPr>
        <w:pStyle w:val="TH"/>
      </w:pPr>
      <w:r w:rsidRPr="00E63420">
        <w:object w:dxaOrig="12336" w:dyaOrig="7896" w14:anchorId="78EFF894">
          <v:shape id="_x0000_i1050" type="#_x0000_t75" style="width:424.9pt;height:272.65pt" o:ole="">
            <v:imagedata r:id="rId71" o:title=""/>
          </v:shape>
          <o:OLEObject Type="Embed" ProgID="Mscgen.Chart" ShapeID="_x0000_i1050" DrawAspect="Content" ObjectID="_1635143677" r:id="rId72"/>
        </w:object>
      </w:r>
    </w:p>
    <w:p w14:paraId="26D8AB2B" w14:textId="77777777" w:rsidR="001457D5" w:rsidRPr="00E63420" w:rsidRDefault="001457D5" w:rsidP="001457D5">
      <w:pPr>
        <w:pStyle w:val="TF"/>
      </w:pPr>
      <w:r w:rsidRPr="00E63420">
        <w:t xml:space="preserve">Figure </w:t>
      </w:r>
      <w:r w:rsidR="00BC6785" w:rsidRPr="00E63420">
        <w:t>6.</w:t>
      </w:r>
      <w:r w:rsidR="000A270E" w:rsidRPr="00E63420">
        <w:t>3</w:t>
      </w:r>
      <w:r w:rsidRPr="00E63420">
        <w:t>-1: Uplink Streaming Session Establishment</w:t>
      </w:r>
    </w:p>
    <w:p w14:paraId="612B6104" w14:textId="77777777" w:rsidR="001457D5" w:rsidRPr="00634E05" w:rsidRDefault="001457D5" w:rsidP="0027678C">
      <w:pPr>
        <w:pStyle w:val="FP"/>
      </w:pPr>
    </w:p>
    <w:p w14:paraId="5835D2D5" w14:textId="77777777" w:rsidR="001457D5" w:rsidRPr="00E63420" w:rsidRDefault="001457D5" w:rsidP="001457D5">
      <w:r w:rsidRPr="00E63420">
        <w:t>Steps</w:t>
      </w:r>
      <w:r w:rsidR="000A270E" w:rsidRPr="00E63420">
        <w:t>:</w:t>
      </w:r>
    </w:p>
    <w:p w14:paraId="23E6234D" w14:textId="5F58C58E" w:rsidR="001457D5" w:rsidRPr="00E63420" w:rsidRDefault="001457D5" w:rsidP="001457D5">
      <w:pPr>
        <w:pStyle w:val="B10"/>
      </w:pPr>
      <w:r w:rsidRPr="00E63420">
        <w:t>1:</w:t>
      </w:r>
      <w:r w:rsidR="00843D52">
        <w:tab/>
      </w:r>
      <w:r w:rsidRPr="00E63420">
        <w:t xml:space="preserve">During provisioning, the 5G Media Uplink Streamer, the </w:t>
      </w:r>
      <w:r w:rsidR="00B24C22">
        <w:t>5GMSu</w:t>
      </w:r>
      <w:r w:rsidR="00B24C22" w:rsidRPr="00E63420" w:rsidDel="00B24C22">
        <w:t xml:space="preserve"> </w:t>
      </w:r>
      <w:r w:rsidRPr="00E63420">
        <w:t xml:space="preserve">AS is provisioned with basic information, such as the </w:t>
      </w:r>
      <w:r w:rsidR="00B24C22">
        <w:t>5GMSu</w:t>
      </w:r>
      <w:r w:rsidR="00B24C22" w:rsidRPr="00E63420" w:rsidDel="00B24C22">
        <w:t xml:space="preserve"> </w:t>
      </w:r>
      <w:r w:rsidRPr="00E63420">
        <w:t xml:space="preserve">AF and </w:t>
      </w:r>
      <w:r w:rsidR="00B24C22">
        <w:t>5GMSu</w:t>
      </w:r>
      <w:r w:rsidR="00B24C22" w:rsidRPr="00E63420" w:rsidDel="00B24C22">
        <w:t xml:space="preserve"> </w:t>
      </w:r>
      <w:r w:rsidRPr="00E63420">
        <w:t xml:space="preserve">AS addresses. For some devices, only the </w:t>
      </w:r>
      <w:proofErr w:type="gramStart"/>
      <w:r w:rsidRPr="00E63420">
        <w:t>remote control</w:t>
      </w:r>
      <w:proofErr w:type="gramEnd"/>
      <w:r w:rsidRPr="00E63420">
        <w:t xml:space="preserve"> information is provisioned and all additional parameters are retrieved from Remote Controller. </w:t>
      </w:r>
    </w:p>
    <w:p w14:paraId="4EE5065B" w14:textId="77777777" w:rsidR="001457D5" w:rsidRPr="00E63420" w:rsidRDefault="001457D5" w:rsidP="001457D5">
      <w:pPr>
        <w:pStyle w:val="B10"/>
      </w:pPr>
      <w:r w:rsidRPr="00E63420">
        <w:t>2:</w:t>
      </w:r>
      <w:r w:rsidR="00843D52">
        <w:tab/>
      </w:r>
      <w:r w:rsidRPr="00E63420">
        <w:t>The App starts the uplink media streaming.</w:t>
      </w:r>
    </w:p>
    <w:p w14:paraId="4331B28A" w14:textId="6B9FB4D2" w:rsidR="001457D5" w:rsidRPr="00E63420" w:rsidRDefault="001457D5" w:rsidP="001457D5">
      <w:pPr>
        <w:pStyle w:val="B10"/>
      </w:pPr>
      <w:r w:rsidRPr="00E63420">
        <w:t>3:</w:t>
      </w:r>
      <w:r w:rsidR="00843D52">
        <w:tab/>
      </w:r>
      <w:r w:rsidRPr="00E63420">
        <w:t xml:space="preserve">The App instructs the </w:t>
      </w:r>
      <w:r w:rsidR="00B24C22">
        <w:t>5GMSu</w:t>
      </w:r>
      <w:r w:rsidR="00B24C22" w:rsidRPr="00E63420" w:rsidDel="00B24C22">
        <w:t xml:space="preserve"> </w:t>
      </w:r>
      <w:r w:rsidRPr="00E63420">
        <w:t>to start providing a Media Streaming Entry.</w:t>
      </w:r>
    </w:p>
    <w:p w14:paraId="649B3E09" w14:textId="77777777" w:rsidR="001457D5" w:rsidRPr="00E63420" w:rsidRDefault="001457D5" w:rsidP="001457D5">
      <w:pPr>
        <w:pStyle w:val="B10"/>
      </w:pPr>
      <w:r w:rsidRPr="00E63420">
        <w:t>When remote control is provisioning in step 1:</w:t>
      </w:r>
    </w:p>
    <w:p w14:paraId="32A7BA4F" w14:textId="77777777" w:rsidR="001457D5" w:rsidRPr="00E63420" w:rsidRDefault="001457D5" w:rsidP="001457D5">
      <w:pPr>
        <w:pStyle w:val="B10"/>
      </w:pPr>
      <w:r w:rsidRPr="00E63420">
        <w:t>4:</w:t>
      </w:r>
      <w:r w:rsidR="00843D52">
        <w:tab/>
      </w:r>
      <w:r w:rsidRPr="00E63420">
        <w:t>The transport session is established for the remote control</w:t>
      </w:r>
      <w:r w:rsidR="00BF003B">
        <w:t>.</w:t>
      </w:r>
    </w:p>
    <w:p w14:paraId="67A336C6" w14:textId="68E8CD21" w:rsidR="001457D5" w:rsidRPr="00E63420" w:rsidRDefault="001457D5" w:rsidP="001457D5">
      <w:pPr>
        <w:pStyle w:val="B10"/>
      </w:pPr>
      <w:r w:rsidRPr="00E63420">
        <w:t>5:</w:t>
      </w:r>
      <w:r w:rsidR="00843D52">
        <w:tab/>
      </w:r>
      <w:r w:rsidRPr="00E63420">
        <w:t xml:space="preserve">The </w:t>
      </w:r>
      <w:r w:rsidR="00B24C22">
        <w:t>5GMSu</w:t>
      </w:r>
      <w:r w:rsidR="00B24C22" w:rsidRPr="00E63420" w:rsidDel="00B24C22">
        <w:t xml:space="preserve"> </w:t>
      </w:r>
      <w:r w:rsidRPr="00E63420">
        <w:t xml:space="preserve">starts waiting for incoming </w:t>
      </w:r>
      <w:proofErr w:type="gramStart"/>
      <w:r w:rsidRPr="00E63420">
        <w:t>remote control</w:t>
      </w:r>
      <w:proofErr w:type="gramEnd"/>
      <w:r w:rsidRPr="00E63420">
        <w:t xml:space="preserve"> commands</w:t>
      </w:r>
      <w:r w:rsidR="00BF003B">
        <w:t>.</w:t>
      </w:r>
    </w:p>
    <w:p w14:paraId="7B792E1B" w14:textId="4917A5F5" w:rsidR="001457D5" w:rsidRPr="00E63420" w:rsidRDefault="001457D5" w:rsidP="001457D5">
      <w:pPr>
        <w:pStyle w:val="B10"/>
      </w:pPr>
      <w:r w:rsidRPr="00E63420">
        <w:lastRenderedPageBreak/>
        <w:t>6:</w:t>
      </w:r>
      <w:r w:rsidR="00843D52">
        <w:tab/>
      </w:r>
      <w:r w:rsidRPr="00E63420">
        <w:t xml:space="preserve">The </w:t>
      </w:r>
      <w:r w:rsidR="00B24C22">
        <w:t>5GMSu</w:t>
      </w:r>
      <w:r w:rsidR="00B24C22" w:rsidRPr="00E63420" w:rsidDel="00B24C22">
        <w:t xml:space="preserve"> </w:t>
      </w:r>
      <w:r w:rsidRPr="00E63420">
        <w:t xml:space="preserve">receives a </w:t>
      </w:r>
      <w:proofErr w:type="gramStart"/>
      <w:r w:rsidRPr="00E63420">
        <w:t>remote control</w:t>
      </w:r>
      <w:proofErr w:type="gramEnd"/>
      <w:r w:rsidRPr="00E63420">
        <w:t xml:space="preserve"> command to start upstreaming (either now or with a timestamp). The </w:t>
      </w:r>
      <w:proofErr w:type="gramStart"/>
      <w:r w:rsidRPr="00E63420">
        <w:t>Remote control</w:t>
      </w:r>
      <w:proofErr w:type="gramEnd"/>
      <w:r w:rsidRPr="00E63420">
        <w:t xml:space="preserve"> command may contain details around the </w:t>
      </w:r>
      <w:r w:rsidR="00B24C22">
        <w:t>5GMSu</w:t>
      </w:r>
      <w:r w:rsidR="00B24C22" w:rsidRPr="00E63420" w:rsidDel="00B24C22">
        <w:t xml:space="preserve"> </w:t>
      </w:r>
      <w:r w:rsidRPr="00E63420">
        <w:t>AS, etc.</w:t>
      </w:r>
    </w:p>
    <w:p w14:paraId="72EABC63" w14:textId="4DB32D53" w:rsidR="001457D5" w:rsidRPr="00E63420" w:rsidRDefault="001457D5" w:rsidP="001457D5">
      <w:pPr>
        <w:pStyle w:val="B10"/>
      </w:pPr>
      <w:r w:rsidRPr="00E63420">
        <w:t>7:</w:t>
      </w:r>
      <w:r w:rsidR="00843D52">
        <w:tab/>
      </w:r>
      <w:r w:rsidRPr="00E63420">
        <w:t xml:space="preserve">The </w:t>
      </w:r>
      <w:r w:rsidR="00B24C22">
        <w:t>5GMSu</w:t>
      </w:r>
      <w:r w:rsidR="00B24C22" w:rsidRPr="00E63420" w:rsidDel="00B24C22">
        <w:t xml:space="preserve"> </w:t>
      </w:r>
      <w:r w:rsidRPr="00E63420">
        <w:t>establishes the transport session</w:t>
      </w:r>
      <w:r w:rsidR="00BF003B">
        <w:t>.</w:t>
      </w:r>
    </w:p>
    <w:p w14:paraId="324A2876" w14:textId="145B96B4" w:rsidR="001457D5" w:rsidRPr="00E63420" w:rsidRDefault="001457D5" w:rsidP="00A72B4E">
      <w:pPr>
        <w:pStyle w:val="B10"/>
      </w:pPr>
      <w:r w:rsidRPr="00E63420">
        <w:t>8:</w:t>
      </w:r>
      <w:r w:rsidR="00843D52">
        <w:tab/>
      </w:r>
      <w:r w:rsidRPr="00E63420">
        <w:t xml:space="preserve">The </w:t>
      </w:r>
      <w:r w:rsidR="00B24C22">
        <w:t>5GMSu</w:t>
      </w:r>
      <w:r w:rsidR="00B24C22" w:rsidRPr="00E63420" w:rsidDel="00B24C22">
        <w:t xml:space="preserve"> </w:t>
      </w:r>
      <w:r w:rsidRPr="00E63420">
        <w:t>establishes the media streaming session</w:t>
      </w:r>
      <w:r w:rsidR="00BF003B">
        <w:t>.</w:t>
      </w:r>
    </w:p>
    <w:p w14:paraId="61FF1281" w14:textId="77777777" w:rsidR="001457D5" w:rsidRPr="00E63420" w:rsidRDefault="001457D5" w:rsidP="001457D5">
      <w:pPr>
        <w:pStyle w:val="B10"/>
      </w:pPr>
      <w:r w:rsidRPr="00E63420">
        <w:t>When client assistance is provisioned:</w:t>
      </w:r>
    </w:p>
    <w:p w14:paraId="1175BE53" w14:textId="6016D4B3" w:rsidR="001457D5" w:rsidRPr="00E63420" w:rsidRDefault="001457D5" w:rsidP="001457D5">
      <w:pPr>
        <w:pStyle w:val="B10"/>
      </w:pPr>
      <w:r w:rsidRPr="00E63420">
        <w:t xml:space="preserve">9: The </w:t>
      </w:r>
      <w:r w:rsidR="00B24C22">
        <w:t>5GMSu</w:t>
      </w:r>
      <w:r w:rsidR="00B24C22" w:rsidRPr="00E63420" w:rsidDel="00B24C22">
        <w:t xml:space="preserve"> </w:t>
      </w:r>
      <w:r w:rsidRPr="00E63420">
        <w:t xml:space="preserve">establishes the assistance channel to the provisioned </w:t>
      </w:r>
      <w:r w:rsidR="00B24C22">
        <w:t>5GMSu</w:t>
      </w:r>
      <w:r w:rsidR="00B24C22" w:rsidRPr="00E63420" w:rsidDel="00B24C22">
        <w:t xml:space="preserve"> </w:t>
      </w:r>
      <w:r w:rsidRPr="00E63420">
        <w:t>AF(s)</w:t>
      </w:r>
      <w:r w:rsidR="00BF003B">
        <w:t>.</w:t>
      </w:r>
    </w:p>
    <w:p w14:paraId="6D13395C" w14:textId="77777777" w:rsidR="001457D5" w:rsidRPr="00E63420" w:rsidRDefault="001457D5" w:rsidP="001457D5">
      <w:pPr>
        <w:pStyle w:val="B10"/>
      </w:pPr>
      <w:r w:rsidRPr="00E63420">
        <w:t>When server assistance is desired (</w:t>
      </w:r>
      <w:r w:rsidR="00BF003B" w:rsidRPr="00E63420">
        <w:t>e.g.</w:t>
      </w:r>
      <w:r w:rsidRPr="00E63420">
        <w:t xml:space="preserve"> for QoS or charging)</w:t>
      </w:r>
      <w:r w:rsidR="00BF003B">
        <w:t>.</w:t>
      </w:r>
    </w:p>
    <w:p w14:paraId="158C7C01" w14:textId="5473479D" w:rsidR="001457D5" w:rsidRPr="00E63420" w:rsidRDefault="001457D5" w:rsidP="00A72B4E">
      <w:pPr>
        <w:pStyle w:val="B10"/>
      </w:pPr>
      <w:r w:rsidRPr="00E63420">
        <w:t>1</w:t>
      </w:r>
      <w:r w:rsidR="0027678C" w:rsidRPr="00E63420">
        <w:t>0</w:t>
      </w:r>
      <w:r w:rsidRPr="00E63420">
        <w:t xml:space="preserve">: The </w:t>
      </w:r>
      <w:r w:rsidR="00B24C22">
        <w:t>5GMSu</w:t>
      </w:r>
      <w:r w:rsidR="00B24C22" w:rsidRPr="00E63420" w:rsidDel="00B24C22">
        <w:t xml:space="preserve"> </w:t>
      </w:r>
      <w:r w:rsidRPr="00E63420">
        <w:t xml:space="preserve">AS establishes </w:t>
      </w:r>
      <w:proofErr w:type="gramStart"/>
      <w:r w:rsidRPr="00E63420">
        <w:t>a</w:t>
      </w:r>
      <w:proofErr w:type="gramEnd"/>
      <w:r w:rsidRPr="00E63420">
        <w:t xml:space="preserve"> assistance session with the </w:t>
      </w:r>
      <w:r w:rsidR="00B24C22">
        <w:t>5GMSu</w:t>
      </w:r>
      <w:r w:rsidR="00B24C22" w:rsidRPr="00E63420" w:rsidDel="00B24C22">
        <w:t xml:space="preserve"> </w:t>
      </w:r>
      <w:r w:rsidRPr="00E63420">
        <w:t>AF.</w:t>
      </w:r>
    </w:p>
    <w:p w14:paraId="497DF653" w14:textId="77777777" w:rsidR="001457D5" w:rsidRPr="00E63420" w:rsidRDefault="001457D5" w:rsidP="001457D5">
      <w:pPr>
        <w:pStyle w:val="Heading2"/>
      </w:pPr>
      <w:bookmarkStart w:id="197" w:name="_Toc19472409"/>
      <w:r w:rsidRPr="00E63420">
        <w:t>6.</w:t>
      </w:r>
      <w:r w:rsidR="00CB3A42" w:rsidRPr="00E63420">
        <w:t>4</w:t>
      </w:r>
      <w:r w:rsidRPr="00E63420">
        <w:tab/>
      </w:r>
      <w:r w:rsidR="00F83045" w:rsidRPr="00E63420">
        <w:t xml:space="preserve">Termination </w:t>
      </w:r>
      <w:r w:rsidRPr="00E63420">
        <w:t>of an Uplink Streaming Session</w:t>
      </w:r>
      <w:bookmarkEnd w:id="197"/>
    </w:p>
    <w:p w14:paraId="005F9E54" w14:textId="77777777" w:rsidR="001457D5" w:rsidRPr="00E63420" w:rsidRDefault="001457D5" w:rsidP="001457D5">
      <w:pPr>
        <w:rPr>
          <w:b/>
        </w:rPr>
      </w:pPr>
      <w:r w:rsidRPr="00E63420">
        <w:t>The procedure defines the termination of an uplink streaming session.</w:t>
      </w:r>
    </w:p>
    <w:p w14:paraId="6F49BDA0" w14:textId="77777777" w:rsidR="001457D5" w:rsidRPr="00E63420" w:rsidRDefault="001457D5" w:rsidP="0027678C">
      <w:pPr>
        <w:pStyle w:val="TH"/>
      </w:pPr>
      <w:r w:rsidRPr="00E63420">
        <w:object w:dxaOrig="12312" w:dyaOrig="6792" w14:anchorId="2920369C">
          <v:shape id="_x0000_i1051" type="#_x0000_t75" style="width:424.9pt;height:234.75pt" o:ole="">
            <v:imagedata r:id="rId73" o:title=""/>
          </v:shape>
          <o:OLEObject Type="Embed" ProgID="Mscgen.Chart" ShapeID="_x0000_i1051" DrawAspect="Content" ObjectID="_1635143678" r:id="rId74"/>
        </w:object>
      </w:r>
    </w:p>
    <w:p w14:paraId="7AFC9D68" w14:textId="77777777" w:rsidR="001457D5" w:rsidRPr="00E63420" w:rsidRDefault="001457D5" w:rsidP="001457D5">
      <w:pPr>
        <w:pStyle w:val="TF"/>
      </w:pPr>
      <w:r w:rsidRPr="00E63420">
        <w:t xml:space="preserve">Figure </w:t>
      </w:r>
      <w:r w:rsidR="00BC6785" w:rsidRPr="00E63420">
        <w:t>6.</w:t>
      </w:r>
      <w:r w:rsidR="000A270E" w:rsidRPr="00E63420">
        <w:t>4</w:t>
      </w:r>
      <w:r w:rsidRPr="00E63420">
        <w:t>-1: Uplink Streaming Session Teardown</w:t>
      </w:r>
    </w:p>
    <w:p w14:paraId="482F97CA" w14:textId="77777777" w:rsidR="001457D5" w:rsidRPr="00E63420" w:rsidRDefault="001457D5" w:rsidP="001457D5">
      <w:r w:rsidRPr="00E63420">
        <w:t>Steps</w:t>
      </w:r>
      <w:r w:rsidR="000A270E" w:rsidRPr="00E63420">
        <w:t>:</w:t>
      </w:r>
    </w:p>
    <w:p w14:paraId="64DF07B5" w14:textId="77777777" w:rsidR="001457D5" w:rsidRPr="00E63420" w:rsidRDefault="001457D5" w:rsidP="001457D5">
      <w:pPr>
        <w:pStyle w:val="B10"/>
      </w:pPr>
      <w:r w:rsidRPr="00E63420">
        <w:t>1:</w:t>
      </w:r>
      <w:r w:rsidR="00843D52">
        <w:tab/>
      </w:r>
      <w:r w:rsidRPr="00E63420">
        <w:t>An Uplink streaming session is active and should be terminated</w:t>
      </w:r>
    </w:p>
    <w:p w14:paraId="5B379719" w14:textId="77777777" w:rsidR="001457D5" w:rsidRPr="00E63420" w:rsidRDefault="001457D5" w:rsidP="001457D5">
      <w:r w:rsidRPr="00E63420">
        <w:t>When the App terminates the session, e.g. triggered by user input</w:t>
      </w:r>
      <w:r w:rsidR="00FF51AC">
        <w:t>:</w:t>
      </w:r>
    </w:p>
    <w:p w14:paraId="7EAC8CF2" w14:textId="77777777" w:rsidR="001457D5" w:rsidRPr="00E63420" w:rsidRDefault="001457D5" w:rsidP="001457D5">
      <w:pPr>
        <w:pStyle w:val="B10"/>
      </w:pPr>
      <w:r w:rsidRPr="00E63420">
        <w:t>2:</w:t>
      </w:r>
      <w:r w:rsidR="00843D52">
        <w:tab/>
      </w:r>
      <w:r w:rsidRPr="00E63420">
        <w:t>The App sends a Stop commands to the 5G Media Uplink Streamer</w:t>
      </w:r>
    </w:p>
    <w:p w14:paraId="3CA80B36" w14:textId="77777777" w:rsidR="001457D5" w:rsidRPr="00E63420" w:rsidRDefault="001457D5" w:rsidP="001457D5">
      <w:r w:rsidRPr="00E63420">
        <w:t xml:space="preserve">When remote control is used and the </w:t>
      </w:r>
      <w:proofErr w:type="gramStart"/>
      <w:r w:rsidRPr="00E63420">
        <w:t>remote control</w:t>
      </w:r>
      <w:proofErr w:type="gramEnd"/>
      <w:r w:rsidRPr="00E63420">
        <w:t xml:space="preserve"> session is established</w:t>
      </w:r>
      <w:r w:rsidR="00FF51AC">
        <w:t>:</w:t>
      </w:r>
    </w:p>
    <w:p w14:paraId="15C2F4A8" w14:textId="77777777" w:rsidR="001457D5" w:rsidRPr="00E63420" w:rsidRDefault="001457D5" w:rsidP="001457D5">
      <w:pPr>
        <w:pStyle w:val="B10"/>
      </w:pPr>
      <w:r w:rsidRPr="00E63420">
        <w:t>3:</w:t>
      </w:r>
      <w:r w:rsidRPr="00E63420">
        <w:tab/>
        <w:t>The 5G Media Uplink Streamer receives a stop command.</w:t>
      </w:r>
    </w:p>
    <w:p w14:paraId="733082EE" w14:textId="77777777" w:rsidR="001457D5" w:rsidRPr="00E63420" w:rsidRDefault="001457D5" w:rsidP="001457D5">
      <w:pPr>
        <w:pStyle w:val="B10"/>
      </w:pPr>
      <w:r w:rsidRPr="00E63420">
        <w:t>4: The 5G Media Uplink Streamer stops the capturing process</w:t>
      </w:r>
    </w:p>
    <w:p w14:paraId="271BE39E" w14:textId="77777777" w:rsidR="001457D5" w:rsidRPr="00E63420" w:rsidRDefault="001457D5" w:rsidP="001457D5">
      <w:pPr>
        <w:pStyle w:val="B10"/>
      </w:pPr>
      <w:r w:rsidRPr="00E63420">
        <w:t>5: The uplink media streaming process is terminated</w:t>
      </w:r>
    </w:p>
    <w:p w14:paraId="73F7E150" w14:textId="77777777" w:rsidR="001457D5" w:rsidRPr="00E63420" w:rsidRDefault="001457D5" w:rsidP="001457D5">
      <w:pPr>
        <w:pStyle w:val="B10"/>
      </w:pPr>
      <w:r w:rsidRPr="00E63420">
        <w:t>6: The transport session is released</w:t>
      </w:r>
    </w:p>
    <w:p w14:paraId="078BADC1" w14:textId="77777777" w:rsidR="001457D5" w:rsidRPr="00E63420" w:rsidRDefault="001457D5" w:rsidP="001457D5">
      <w:r w:rsidRPr="00E63420">
        <w:t>When client assistance was established</w:t>
      </w:r>
      <w:r w:rsidR="00FF51AC">
        <w:t>:</w:t>
      </w:r>
    </w:p>
    <w:p w14:paraId="149589FA" w14:textId="658F2E45" w:rsidR="001457D5" w:rsidRPr="00E63420" w:rsidRDefault="001457D5" w:rsidP="001457D5">
      <w:pPr>
        <w:pStyle w:val="B10"/>
      </w:pPr>
      <w:r w:rsidRPr="00E63420">
        <w:t xml:space="preserve">7: The </w:t>
      </w:r>
      <w:r w:rsidR="00B24C22">
        <w:t>5GMSu</w:t>
      </w:r>
      <w:r w:rsidR="00B24C22" w:rsidRPr="00E63420" w:rsidDel="00B24C22">
        <w:t xml:space="preserve"> </w:t>
      </w:r>
      <w:r w:rsidRPr="00E63420">
        <w:t>AF is notified that the media uplink streaming session is terminated</w:t>
      </w:r>
    </w:p>
    <w:p w14:paraId="47DAEC86" w14:textId="77777777" w:rsidR="001457D5" w:rsidRPr="00E63420" w:rsidRDefault="001457D5" w:rsidP="001457D5">
      <w:r w:rsidRPr="00E63420">
        <w:lastRenderedPageBreak/>
        <w:t>When server assistance was established</w:t>
      </w:r>
      <w:r w:rsidR="00FF51AC">
        <w:t>:</w:t>
      </w:r>
    </w:p>
    <w:p w14:paraId="34B0AD11" w14:textId="2B8F9C40" w:rsidR="001457D5" w:rsidRPr="00E63420" w:rsidRDefault="001457D5" w:rsidP="00A72B4E">
      <w:pPr>
        <w:pStyle w:val="B10"/>
      </w:pPr>
      <w:r w:rsidRPr="00E63420">
        <w:t xml:space="preserve">8: The </w:t>
      </w:r>
      <w:r w:rsidR="00B24C22">
        <w:t>5GMSu</w:t>
      </w:r>
      <w:r w:rsidR="00B24C22" w:rsidRPr="00E63420" w:rsidDel="00B24C22">
        <w:t xml:space="preserve"> </w:t>
      </w:r>
      <w:r w:rsidRPr="00E63420">
        <w:t xml:space="preserve">AS is notified the </w:t>
      </w:r>
      <w:r w:rsidR="00B24C22">
        <w:t>5GMSu</w:t>
      </w:r>
      <w:r w:rsidR="00B24C22" w:rsidRPr="00E63420" w:rsidDel="00B24C22">
        <w:t xml:space="preserve"> </w:t>
      </w:r>
      <w:r w:rsidRPr="00E63420">
        <w:t>AF that the media uplink streaming session is terminated</w:t>
      </w:r>
    </w:p>
    <w:p w14:paraId="78EC3D97" w14:textId="77777777" w:rsidR="001457D5" w:rsidRPr="00E63420" w:rsidRDefault="001457D5" w:rsidP="001457D5">
      <w:pPr>
        <w:pStyle w:val="Heading2"/>
      </w:pPr>
      <w:bookmarkStart w:id="198" w:name="_Toc19472410"/>
      <w:r w:rsidRPr="00E63420">
        <w:t>6.</w:t>
      </w:r>
      <w:r w:rsidR="00CB3A42" w:rsidRPr="00E63420">
        <w:t>5</w:t>
      </w:r>
      <w:r w:rsidRPr="00E63420">
        <w:tab/>
        <w:t>Providing Network Assistance</w:t>
      </w:r>
      <w:bookmarkEnd w:id="198"/>
      <w:r w:rsidRPr="00E63420">
        <w:t xml:space="preserve"> </w:t>
      </w:r>
    </w:p>
    <w:p w14:paraId="1A03B096" w14:textId="3F6A1D77" w:rsidR="001457D5" w:rsidRPr="00E63420" w:rsidRDefault="001457D5" w:rsidP="001457D5">
      <w:pPr>
        <w:rPr>
          <w:b/>
        </w:rPr>
      </w:pPr>
      <w:r w:rsidRPr="00E63420">
        <w:t xml:space="preserve">The procedure defines the network assistance from a </w:t>
      </w:r>
      <w:r w:rsidR="00B24C22">
        <w:t>5GMSu</w:t>
      </w:r>
      <w:r w:rsidR="00B24C22" w:rsidRPr="00E63420" w:rsidDel="00B24C22">
        <w:t xml:space="preserve"> </w:t>
      </w:r>
      <w:r w:rsidRPr="00E63420">
        <w:t>AF.</w:t>
      </w:r>
    </w:p>
    <w:p w14:paraId="1A9A1F2B" w14:textId="77777777" w:rsidR="001457D5" w:rsidRPr="00E63420" w:rsidRDefault="001457D5" w:rsidP="00FD14CF">
      <w:pPr>
        <w:pStyle w:val="TH"/>
      </w:pPr>
      <w:r w:rsidRPr="00E63420">
        <w:object w:dxaOrig="9528" w:dyaOrig="4404" w14:anchorId="53DBC76D">
          <v:shape id="_x0000_i1052" type="#_x0000_t75" style="width:328.9pt;height:151.5pt" o:ole="">
            <v:imagedata r:id="rId75" o:title=""/>
          </v:shape>
          <o:OLEObject Type="Embed" ProgID="Mscgen.Chart" ShapeID="_x0000_i1052" DrawAspect="Content" ObjectID="_1635143679" r:id="rId76"/>
        </w:object>
      </w:r>
    </w:p>
    <w:p w14:paraId="25AA82B3" w14:textId="77777777" w:rsidR="001457D5" w:rsidRPr="00E63420" w:rsidRDefault="001457D5" w:rsidP="001457D5">
      <w:pPr>
        <w:pStyle w:val="TF"/>
      </w:pPr>
      <w:r w:rsidRPr="00E63420">
        <w:t xml:space="preserve">Figure </w:t>
      </w:r>
      <w:r w:rsidR="00BC6785" w:rsidRPr="00E63420">
        <w:t>6.</w:t>
      </w:r>
      <w:r w:rsidR="000A270E" w:rsidRPr="00E63420">
        <w:t>5</w:t>
      </w:r>
      <w:r w:rsidRPr="00E63420">
        <w:t xml:space="preserve">-1: Providing Network Assistance </w:t>
      </w:r>
    </w:p>
    <w:p w14:paraId="1964CAD9" w14:textId="77777777" w:rsidR="001457D5" w:rsidRPr="00E63420" w:rsidRDefault="001457D5" w:rsidP="001457D5">
      <w:r w:rsidRPr="00E63420">
        <w:t>Steps</w:t>
      </w:r>
      <w:r w:rsidR="000A270E" w:rsidRPr="00E63420">
        <w:t>:</w:t>
      </w:r>
    </w:p>
    <w:p w14:paraId="4AC694B0" w14:textId="64F92C61" w:rsidR="001457D5" w:rsidRPr="00E63420" w:rsidRDefault="001457D5" w:rsidP="001457D5">
      <w:pPr>
        <w:pStyle w:val="B10"/>
      </w:pPr>
      <w:r w:rsidRPr="00E63420">
        <w:t>1:</w:t>
      </w:r>
      <w:r w:rsidR="00843D52">
        <w:tab/>
      </w:r>
      <w:r w:rsidRPr="00E63420">
        <w:t xml:space="preserve">An Uplink streaming session is active. The </w:t>
      </w:r>
      <w:r w:rsidR="00BF003B" w:rsidRPr="00E63420">
        <w:t>Assistance</w:t>
      </w:r>
      <w:r w:rsidRPr="00E63420">
        <w:t xml:space="preserve"> Session is established with the </w:t>
      </w:r>
      <w:r w:rsidR="00B24C22">
        <w:t>5GMSu</w:t>
      </w:r>
      <w:r w:rsidR="00B24C22" w:rsidRPr="00E63420" w:rsidDel="00B24C22">
        <w:t xml:space="preserve"> </w:t>
      </w:r>
      <w:r w:rsidRPr="00E63420">
        <w:t>AF.</w:t>
      </w:r>
    </w:p>
    <w:p w14:paraId="3F430412" w14:textId="186C5611" w:rsidR="001457D5" w:rsidRPr="00E63420" w:rsidRDefault="001457D5" w:rsidP="001457D5">
      <w:pPr>
        <w:pStyle w:val="B10"/>
      </w:pPr>
      <w:r w:rsidRPr="00E63420">
        <w:t>2:</w:t>
      </w:r>
      <w:r w:rsidR="00843D52">
        <w:tab/>
      </w:r>
      <w:r w:rsidRPr="00E63420">
        <w:t xml:space="preserve">The </w:t>
      </w:r>
      <w:r w:rsidR="00B24C22">
        <w:t>5GMSu</w:t>
      </w:r>
      <w:r w:rsidR="00B24C22" w:rsidRPr="00E63420" w:rsidDel="00B24C22">
        <w:t xml:space="preserve"> </w:t>
      </w:r>
      <w:r w:rsidRPr="00E63420">
        <w:t>AF determines the need to send an assistance message.</w:t>
      </w:r>
    </w:p>
    <w:p w14:paraId="0900021B" w14:textId="77777777" w:rsidR="001457D5" w:rsidRPr="00E63420" w:rsidRDefault="001457D5" w:rsidP="001457D5">
      <w:pPr>
        <w:pStyle w:val="B10"/>
      </w:pPr>
      <w:r w:rsidRPr="00E63420">
        <w:t>3:</w:t>
      </w:r>
      <w:r w:rsidRPr="00E63420">
        <w:tab/>
        <w:t>The assistance message is sent.</w:t>
      </w:r>
    </w:p>
    <w:p w14:paraId="605D77EF" w14:textId="77777777" w:rsidR="001457D5" w:rsidRPr="00E63420" w:rsidRDefault="001457D5" w:rsidP="00A72B4E">
      <w:pPr>
        <w:pStyle w:val="B10"/>
      </w:pPr>
      <w:r w:rsidRPr="00E63420">
        <w:t xml:space="preserve">4: The 5G Media Uplink Streamer takes an appropriate action to the message. </w:t>
      </w:r>
    </w:p>
    <w:p w14:paraId="7CCEF984" w14:textId="77777777" w:rsidR="001457D5" w:rsidRPr="00E63420" w:rsidRDefault="001457D5" w:rsidP="001457D5">
      <w:pPr>
        <w:pStyle w:val="Heading2"/>
      </w:pPr>
      <w:bookmarkStart w:id="199" w:name="_Toc19472411"/>
      <w:r w:rsidRPr="00E63420">
        <w:t>6.</w:t>
      </w:r>
      <w:r w:rsidR="00CB3A42" w:rsidRPr="00E63420">
        <w:t>6</w:t>
      </w:r>
      <w:r w:rsidRPr="00E63420">
        <w:tab/>
        <w:t>Providing Remote Control</w:t>
      </w:r>
      <w:bookmarkEnd w:id="199"/>
    </w:p>
    <w:p w14:paraId="2B473A29" w14:textId="6D2D5043" w:rsidR="001457D5" w:rsidRPr="00E63420" w:rsidRDefault="001457D5" w:rsidP="001457D5">
      <w:r w:rsidRPr="00E63420">
        <w:t xml:space="preserve">The procedure defines the remote control from a </w:t>
      </w:r>
      <w:r w:rsidR="00B24C22">
        <w:t>5GMSu</w:t>
      </w:r>
      <w:r w:rsidR="00B24C22" w:rsidRPr="00E63420" w:rsidDel="00B24C22">
        <w:t xml:space="preserve"> </w:t>
      </w:r>
      <w:r w:rsidRPr="00E63420">
        <w:t xml:space="preserve">AF. Note that the </w:t>
      </w:r>
      <w:r w:rsidR="00B24C22">
        <w:t>5GMSu</w:t>
      </w:r>
      <w:r w:rsidR="00B24C22" w:rsidRPr="00E63420" w:rsidDel="00B24C22">
        <w:t xml:space="preserve"> </w:t>
      </w:r>
      <w:r w:rsidRPr="00E63420">
        <w:t xml:space="preserve">AF for remote control may be deployed as a </w:t>
      </w:r>
      <w:proofErr w:type="gramStart"/>
      <w:r w:rsidRPr="00E63420">
        <w:t>network based</w:t>
      </w:r>
      <w:proofErr w:type="gramEnd"/>
      <w:r w:rsidRPr="00E63420">
        <w:t xml:space="preserve"> function or a UE based function.</w:t>
      </w:r>
    </w:p>
    <w:p w14:paraId="668EFE73" w14:textId="77777777" w:rsidR="001457D5" w:rsidRPr="00E63420" w:rsidRDefault="001457D5" w:rsidP="001457D5">
      <w:pPr>
        <w:pStyle w:val="TH"/>
      </w:pPr>
      <w:r w:rsidRPr="00E63420">
        <w:object w:dxaOrig="10020" w:dyaOrig="4404" w14:anchorId="317E88C0">
          <v:shape id="_x0000_i1053" type="#_x0000_t75" style="width:346.9pt;height:151.5pt" o:ole="">
            <v:imagedata r:id="rId77" o:title=""/>
          </v:shape>
          <o:OLEObject Type="Embed" ProgID="Mscgen.Chart" ShapeID="_x0000_i1053" DrawAspect="Content" ObjectID="_1635143680" r:id="rId78"/>
        </w:object>
      </w:r>
    </w:p>
    <w:p w14:paraId="16C46D87" w14:textId="77777777" w:rsidR="001457D5" w:rsidRPr="00E63420" w:rsidRDefault="001457D5" w:rsidP="001457D5">
      <w:pPr>
        <w:pStyle w:val="TF"/>
      </w:pPr>
      <w:r w:rsidRPr="00E63420">
        <w:t xml:space="preserve">Figure </w:t>
      </w:r>
      <w:r w:rsidR="00BC6785" w:rsidRPr="00E63420">
        <w:t>6.</w:t>
      </w:r>
      <w:r w:rsidR="000A270E" w:rsidRPr="00E63420">
        <w:t>6</w:t>
      </w:r>
      <w:r w:rsidRPr="00E63420">
        <w:t>-1: Uplink Streaming Session Establishment</w:t>
      </w:r>
    </w:p>
    <w:p w14:paraId="08AA8F2A" w14:textId="77777777" w:rsidR="001457D5" w:rsidRPr="00E63420" w:rsidRDefault="001457D5" w:rsidP="001457D5">
      <w:r w:rsidRPr="00E63420">
        <w:t>Steps</w:t>
      </w:r>
      <w:r w:rsidR="000A270E" w:rsidRPr="00E63420">
        <w:t>:</w:t>
      </w:r>
    </w:p>
    <w:p w14:paraId="1242FDCD" w14:textId="7E6D09E8" w:rsidR="001457D5" w:rsidRPr="00E63420" w:rsidRDefault="001457D5" w:rsidP="001457D5">
      <w:pPr>
        <w:pStyle w:val="B10"/>
      </w:pPr>
      <w:r w:rsidRPr="00E63420">
        <w:t>1:</w:t>
      </w:r>
      <w:r w:rsidR="00843D52">
        <w:tab/>
      </w:r>
      <w:r w:rsidRPr="00E63420">
        <w:t xml:space="preserve">An Uplink streaming session is active. The </w:t>
      </w:r>
      <w:proofErr w:type="gramStart"/>
      <w:r w:rsidRPr="00E63420">
        <w:t>Remote Control</w:t>
      </w:r>
      <w:proofErr w:type="gramEnd"/>
      <w:r w:rsidRPr="00E63420">
        <w:t xml:space="preserve"> Session is established with the </w:t>
      </w:r>
      <w:r w:rsidR="00B24C22">
        <w:t>5GMSu</w:t>
      </w:r>
      <w:r w:rsidR="00B24C22" w:rsidRPr="00E63420" w:rsidDel="00B24C22">
        <w:t xml:space="preserve"> </w:t>
      </w:r>
      <w:r w:rsidRPr="00E63420">
        <w:t>AF.</w:t>
      </w:r>
    </w:p>
    <w:p w14:paraId="2F0F5626" w14:textId="09BF0F3C" w:rsidR="001457D5" w:rsidRPr="00E63420" w:rsidRDefault="001457D5" w:rsidP="001457D5">
      <w:pPr>
        <w:pStyle w:val="B10"/>
      </w:pPr>
      <w:r w:rsidRPr="00E63420">
        <w:t>2:</w:t>
      </w:r>
      <w:r w:rsidR="00843D52">
        <w:tab/>
      </w:r>
      <w:r w:rsidRPr="00E63420">
        <w:t xml:space="preserve">The </w:t>
      </w:r>
      <w:r w:rsidR="00B24C22">
        <w:t>5GMSu</w:t>
      </w:r>
      <w:r w:rsidR="00B24C22" w:rsidRPr="00E63420" w:rsidDel="00B24C22">
        <w:t xml:space="preserve"> </w:t>
      </w:r>
      <w:r w:rsidRPr="00E63420">
        <w:t xml:space="preserve">AF for Remote Control determines the need to send a </w:t>
      </w:r>
      <w:proofErr w:type="gramStart"/>
      <w:r w:rsidRPr="00E63420">
        <w:t>remote control</w:t>
      </w:r>
      <w:proofErr w:type="gramEnd"/>
      <w:r w:rsidRPr="00E63420">
        <w:t xml:space="preserve"> message.</w:t>
      </w:r>
    </w:p>
    <w:p w14:paraId="7A68BDE0" w14:textId="77777777" w:rsidR="001457D5" w:rsidRPr="00E63420" w:rsidRDefault="001457D5" w:rsidP="001457D5">
      <w:pPr>
        <w:pStyle w:val="B10"/>
      </w:pPr>
      <w:r w:rsidRPr="00E63420">
        <w:lastRenderedPageBreak/>
        <w:t>3:</w:t>
      </w:r>
      <w:r w:rsidRPr="00E63420">
        <w:tab/>
        <w:t xml:space="preserve">The </w:t>
      </w:r>
      <w:proofErr w:type="gramStart"/>
      <w:r w:rsidRPr="00E63420">
        <w:t>remote control</w:t>
      </w:r>
      <w:proofErr w:type="gramEnd"/>
      <w:r w:rsidRPr="00E63420">
        <w:t xml:space="preserve"> message is sent.</w:t>
      </w:r>
    </w:p>
    <w:p w14:paraId="1F4944EB" w14:textId="77777777" w:rsidR="001457D5" w:rsidRPr="00E63420" w:rsidRDefault="001457D5" w:rsidP="00A72B4E">
      <w:pPr>
        <w:pStyle w:val="B10"/>
      </w:pPr>
      <w:r w:rsidRPr="00E63420">
        <w:t xml:space="preserve">4: The 5G Media Uplink Streamer takes the defined action to the message. </w:t>
      </w:r>
    </w:p>
    <w:p w14:paraId="58E5BFAA" w14:textId="77777777" w:rsidR="00277C75" w:rsidRPr="00E63420" w:rsidRDefault="00277C75" w:rsidP="00CA43A2">
      <w:pPr>
        <w:pStyle w:val="Heading2"/>
      </w:pPr>
      <w:bookmarkStart w:id="200" w:name="_Toc19472412"/>
      <w:r w:rsidRPr="00E63420">
        <w:t>6.</w:t>
      </w:r>
      <w:r w:rsidR="00CB3A42" w:rsidRPr="00E63420">
        <w:t>7</w:t>
      </w:r>
      <w:r w:rsidRPr="00E63420">
        <w:tab/>
        <w:t xml:space="preserve">RAN </w:t>
      </w:r>
      <w:proofErr w:type="spellStart"/>
      <w:r w:rsidRPr="00E63420">
        <w:t>Signaling</w:t>
      </w:r>
      <w:proofErr w:type="spellEnd"/>
      <w:r w:rsidRPr="00E63420">
        <w:t xml:space="preserve"> based Support for Uplink Network Assistance</w:t>
      </w:r>
      <w:bookmarkEnd w:id="200"/>
    </w:p>
    <w:p w14:paraId="00F6C3DD" w14:textId="77777777" w:rsidR="00277C75" w:rsidRPr="00E63420" w:rsidRDefault="00277C75" w:rsidP="00277C75">
      <w:r w:rsidRPr="00E63420">
        <w:t xml:space="preserve">The diagram in </w:t>
      </w:r>
      <w:r w:rsidR="00FF51AC">
        <w:t>f</w:t>
      </w:r>
      <w:r w:rsidR="00FF51AC" w:rsidRPr="00E63420">
        <w:t xml:space="preserve">igure </w:t>
      </w:r>
      <w:r w:rsidR="00A72B4E">
        <w:t>6</w:t>
      </w:r>
      <w:r w:rsidRPr="00E63420">
        <w:t>.</w:t>
      </w:r>
      <w:r w:rsidR="00A72B4E">
        <w:t>7</w:t>
      </w:r>
      <w:r w:rsidRPr="00E63420">
        <w:t xml:space="preserve">-1 depicts an uplink streaming architecture where RAN </w:t>
      </w:r>
      <w:proofErr w:type="spellStart"/>
      <w:r w:rsidRPr="00E63420">
        <w:t>signaling</w:t>
      </w:r>
      <w:proofErr w:type="spellEnd"/>
      <w:r w:rsidRPr="00E63420">
        <w:t xml:space="preserve"> is employed to support uplink network assistance functionality.</w:t>
      </w:r>
    </w:p>
    <w:p w14:paraId="15C4A65E" w14:textId="0E0CDD5C" w:rsidR="00277C75" w:rsidRPr="00E63420" w:rsidRDefault="00277C75" w:rsidP="00277C75">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rsidR="00FF51AC">
        <w:t>f</w:t>
      </w:r>
      <w:r w:rsidRPr="00E63420">
        <w:t xml:space="preserve">igure </w:t>
      </w:r>
      <w:r w:rsidR="00A72B4E">
        <w:t>6.7</w:t>
      </w:r>
      <w:r w:rsidRPr="00E63420">
        <w:t xml:space="preserve">-1 (solid line going from UE to RAN to </w:t>
      </w:r>
      <w:r w:rsidR="00B24C22">
        <w:t>5GMSu</w:t>
      </w:r>
      <w:r w:rsidR="00B24C22"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application-level network assistance, i.e., as represented by the </w:t>
      </w:r>
      <w:r w:rsidR="00A93035" w:rsidRPr="00E63420">
        <w:t>"</w:t>
      </w:r>
      <w:r w:rsidRPr="00E63420">
        <w:t xml:space="preserve">NA AF sub-function of the </w:t>
      </w:r>
      <w:r w:rsidR="00091A7B" w:rsidRPr="00E63420">
        <w:t>"</w:t>
      </w:r>
      <w:r w:rsidRPr="00E63420">
        <w:t xml:space="preserve">UL </w:t>
      </w:r>
      <w:r w:rsidR="00B24C22">
        <w:t>5GMSu</w:t>
      </w:r>
      <w:r w:rsidR="00B24C22" w:rsidRPr="00E63420" w:rsidDel="00B24C22">
        <w:t xml:space="preserve"> </w:t>
      </w:r>
      <w:r w:rsidRPr="00E63420">
        <w:t>AF</w:t>
      </w:r>
      <w:r w:rsidR="00091A7B" w:rsidRPr="00E63420">
        <w:t>"</w:t>
      </w:r>
      <w:r w:rsidRPr="00E63420">
        <w:t xml:space="preserve"> is not utilized.</w:t>
      </w:r>
    </w:p>
    <w:p w14:paraId="342F16A7" w14:textId="77777777" w:rsidR="00277C75" w:rsidRPr="00E63420" w:rsidRDefault="00277C75" w:rsidP="00277C75">
      <w:r w:rsidRPr="00E63420">
        <w:t xml:space="preserve">It should be noted that although the NA AF is not utilized when RAN </w:t>
      </w:r>
      <w:proofErr w:type="spellStart"/>
      <w:r w:rsidRPr="00E63420">
        <w:t>signaling</w:t>
      </w:r>
      <w:proofErr w:type="spellEnd"/>
      <w:r w:rsidRPr="00E63420">
        <w:t xml:space="preserve"> based network assistance is performed, it is assumed that there is a </w:t>
      </w:r>
      <w:proofErr w:type="gramStart"/>
      <w:r w:rsidRPr="00E63420">
        <w:t>higher level</w:t>
      </w:r>
      <w:proofErr w:type="gramEnd"/>
      <w:r w:rsidRPr="00E63420">
        <w:t xml:space="preserve"> network entity which coordinates and tracks network assistance performed using RAN </w:t>
      </w:r>
      <w:proofErr w:type="spellStart"/>
      <w:r w:rsidRPr="00E63420">
        <w:t>signaling</w:t>
      </w:r>
      <w:proofErr w:type="spellEnd"/>
      <w:r w:rsidRPr="00E63420">
        <w:t xml:space="preserve"> vs. application </w:t>
      </w:r>
      <w:proofErr w:type="spellStart"/>
      <w:r w:rsidRPr="00E63420">
        <w:t>signaling</w:t>
      </w:r>
      <w:proofErr w:type="spellEnd"/>
      <w:r w:rsidRPr="00E63420">
        <w:t xml:space="preserve"> for individual UEs.</w:t>
      </w:r>
    </w:p>
    <w:p w14:paraId="0D84D3FC" w14:textId="77777777" w:rsidR="00277C75" w:rsidRPr="00E63420" w:rsidRDefault="00277C75" w:rsidP="00277C75">
      <w:pPr>
        <w:pStyle w:val="TH"/>
      </w:pPr>
      <w:r w:rsidRPr="00E63420">
        <w:t xml:space="preserve"> </w:t>
      </w:r>
      <w:r w:rsidRPr="00E63420">
        <w:rPr>
          <w:sz w:val="22"/>
          <w:szCs w:val="22"/>
        </w:rPr>
        <w:object w:dxaOrig="9599" w:dyaOrig="5389" w14:anchorId="5E50F3A8">
          <v:shape id="_x0000_i1054" type="#_x0000_t75" style="width:465pt;height:155.65pt" o:ole="">
            <v:imagedata r:id="rId79" o:title="" croptop="25559f" cropbottom="7878f" cropleft="5010f" cropright="7157f"/>
          </v:shape>
          <o:OLEObject Type="Embed" ProgID="PowerPoint.Slide.12" ShapeID="_x0000_i1054" DrawAspect="Content" ObjectID="_1635143681" r:id="rId80"/>
        </w:object>
      </w:r>
    </w:p>
    <w:p w14:paraId="3BC51512" w14:textId="77777777" w:rsidR="006B5D44" w:rsidRPr="00E63420" w:rsidRDefault="00277C75" w:rsidP="00A72B4E">
      <w:pPr>
        <w:pStyle w:val="TF"/>
      </w:pPr>
      <w:r w:rsidRPr="00E63420">
        <w:t xml:space="preserve">Figure </w:t>
      </w:r>
      <w:r w:rsidR="00BC6785" w:rsidRPr="00E63420">
        <w:t>6.</w:t>
      </w:r>
      <w:r w:rsidR="006B5D44" w:rsidRPr="00E63420">
        <w:t>7</w:t>
      </w:r>
      <w:r w:rsidRPr="00E63420">
        <w:t xml:space="preserve">-1: RAN </w:t>
      </w:r>
      <w:proofErr w:type="spellStart"/>
      <w:r w:rsidRPr="00E63420">
        <w:t>Signaling</w:t>
      </w:r>
      <w:proofErr w:type="spellEnd"/>
      <w:r w:rsidRPr="00E63420">
        <w:t xml:space="preserve"> based Uplink Network Assistance</w:t>
      </w:r>
    </w:p>
    <w:p w14:paraId="12C61D4F" w14:textId="77777777" w:rsidR="008A3AE4" w:rsidRPr="00E63420" w:rsidRDefault="008A3AE4" w:rsidP="008A3AE4">
      <w:pPr>
        <w:pStyle w:val="Heading1"/>
      </w:pPr>
      <w:bookmarkStart w:id="201" w:name="_Toc19472413"/>
      <w:r w:rsidRPr="00E63420">
        <w:t>7</w:t>
      </w:r>
      <w:r w:rsidR="00843D52">
        <w:tab/>
      </w:r>
      <w:r w:rsidR="0005430D" w:rsidRPr="00E63420">
        <w:t xml:space="preserve">5GMS Network </w:t>
      </w:r>
      <w:r w:rsidRPr="00E63420">
        <w:t>Media Processing</w:t>
      </w:r>
      <w:bookmarkEnd w:id="201"/>
    </w:p>
    <w:p w14:paraId="555F1FB0" w14:textId="77777777" w:rsidR="008A3AE4" w:rsidRPr="00E63420" w:rsidRDefault="008A3AE4" w:rsidP="008A3AE4">
      <w:pPr>
        <w:pStyle w:val="Heading2"/>
      </w:pPr>
      <w:bookmarkStart w:id="202" w:name="_Toc19472414"/>
      <w:r w:rsidRPr="00E63420">
        <w:t>7.1</w:t>
      </w:r>
      <w:r w:rsidRPr="00E63420">
        <w:tab/>
        <w:t>General</w:t>
      </w:r>
      <w:bookmarkEnd w:id="202"/>
    </w:p>
    <w:p w14:paraId="3D4F816C" w14:textId="77777777" w:rsidR="008A3AE4" w:rsidRPr="00E63420" w:rsidRDefault="008A3AE4" w:rsidP="008A3AE4">
      <w:r w:rsidRPr="00E63420">
        <w:t xml:space="preserve">A service or content provider may request media processing to be performed on the media data. This can be instantiated as part of the Uplink or Downlink streaming. </w:t>
      </w:r>
      <w:r w:rsidR="0005430D" w:rsidRPr="00E63420">
        <w:t xml:space="preserve">For uplink, </w:t>
      </w:r>
      <w:r w:rsidRPr="00E63420">
        <w:t xml:space="preserve">FLUS </w:t>
      </w:r>
      <w:r w:rsidR="0005430D" w:rsidRPr="00E63420">
        <w:t>TS 26.238 [</w:t>
      </w:r>
      <w:r w:rsidR="00142B9B" w:rsidRPr="00E63420">
        <w:t>5</w:t>
      </w:r>
      <w:r w:rsidR="0005430D" w:rsidRPr="00E63420">
        <w:t xml:space="preserve">] </w:t>
      </w:r>
      <w:r w:rsidRPr="00E63420">
        <w:t xml:space="preserve">provides measures to describe the required media processing as part of the FLUS session creation request. For </w:t>
      </w:r>
      <w:r w:rsidR="0005430D" w:rsidRPr="00E63420">
        <w:t>d</w:t>
      </w:r>
      <w:r w:rsidRPr="00E63420">
        <w:t xml:space="preserve">ownlink media distribution, the content provider may wish to execute some media processing functions </w:t>
      </w:r>
      <w:r w:rsidR="0005430D" w:rsidRPr="00E63420">
        <w:t>within</w:t>
      </w:r>
      <w:r w:rsidRPr="00E63420">
        <w:t xml:space="preserve"> </w:t>
      </w:r>
      <w:r w:rsidR="0005430D" w:rsidRPr="00E63420">
        <w:t>the MNO network infrastructure</w:t>
      </w:r>
      <w:r w:rsidRPr="00E63420">
        <w:t xml:space="preserve">. </w:t>
      </w:r>
    </w:p>
    <w:p w14:paraId="2E24E7F3" w14:textId="4B4B1ECF" w:rsidR="008A3AE4" w:rsidRPr="00E63420" w:rsidRDefault="008A3AE4" w:rsidP="008A3AE4">
      <w:r w:rsidRPr="00E63420">
        <w:t xml:space="preserve">The media processing is performed by a set of </w:t>
      </w:r>
      <w:r w:rsidR="00B24C22">
        <w:t>5GMSu</w:t>
      </w:r>
      <w:r w:rsidR="00B24C22" w:rsidRPr="00E63420" w:rsidDel="00B24C22">
        <w:t xml:space="preserve"> </w:t>
      </w:r>
      <w:r w:rsidRPr="00E63420">
        <w:t xml:space="preserve">AS(s), which may be </w:t>
      </w:r>
      <w:proofErr w:type="gramStart"/>
      <w:r w:rsidR="0005430D" w:rsidRPr="00E63420">
        <w:t>combined</w:t>
      </w:r>
      <w:r w:rsidRPr="00E63420">
        <w:t xml:space="preserve"> together</w:t>
      </w:r>
      <w:proofErr w:type="gramEnd"/>
      <w:r w:rsidRPr="00E63420">
        <w:t xml:space="preserve"> to build complex media processing workflows. A </w:t>
      </w:r>
      <w:r w:rsidR="00B24C22">
        <w:t>5GMSu</w:t>
      </w:r>
      <w:r w:rsidR="00B24C22" w:rsidRPr="00E63420" w:rsidDel="00B24C22">
        <w:t xml:space="preserve"> </w:t>
      </w:r>
      <w:r w:rsidRPr="00E63420">
        <w:t xml:space="preserve">AF coordinates the media processing and ensures that the appropriate QoS and traffic handling for the session is provided. </w:t>
      </w:r>
    </w:p>
    <w:p w14:paraId="58E31557" w14:textId="77777777" w:rsidR="008A3AE4" w:rsidRPr="00E63420" w:rsidRDefault="008A3AE4" w:rsidP="008A3AE4">
      <w:pPr>
        <w:pStyle w:val="Heading2"/>
      </w:pPr>
      <w:bookmarkStart w:id="203" w:name="_Toc19472415"/>
      <w:r w:rsidRPr="00E63420">
        <w:t>7.2</w:t>
      </w:r>
      <w:r w:rsidR="00843D52">
        <w:tab/>
      </w:r>
      <w:r w:rsidRPr="00E63420">
        <w:t>Media Processing Procedures for Downlink</w:t>
      </w:r>
      <w:bookmarkEnd w:id="203"/>
    </w:p>
    <w:p w14:paraId="1AB69010" w14:textId="7266E03C" w:rsidR="008A3AE4" w:rsidRPr="00E63420" w:rsidRDefault="008A3AE4" w:rsidP="008A3AE4">
      <w:r w:rsidRPr="00E63420">
        <w:t xml:space="preserve">As part of setting up a </w:t>
      </w:r>
      <w:r w:rsidR="00227197" w:rsidRPr="00E63420">
        <w:t xml:space="preserve">Ingest and Distribution configuration </w:t>
      </w:r>
      <w:r w:rsidRPr="00E63420">
        <w:t xml:space="preserve">for </w:t>
      </w:r>
      <w:r w:rsidR="0005430D" w:rsidRPr="00E63420">
        <w:t>downlink</w:t>
      </w:r>
      <w:r w:rsidRPr="00E63420">
        <w:t xml:space="preserve"> media streaming, an </w:t>
      </w:r>
      <w:r w:rsidR="00227197" w:rsidRPr="00E63420">
        <w:t>E</w:t>
      </w:r>
      <w:r w:rsidRPr="00E63420">
        <w:t xml:space="preserve">xternal </w:t>
      </w:r>
      <w:r w:rsidR="00B24C22">
        <w:t>5GMSu</w:t>
      </w:r>
      <w:r w:rsidR="00B24C22" w:rsidRPr="00E63420" w:rsidDel="00B24C22">
        <w:t xml:space="preserve"> </w:t>
      </w:r>
      <w:r w:rsidR="00227197" w:rsidRPr="00E63420">
        <w:t>application server</w:t>
      </w:r>
      <w:r w:rsidRPr="00E63420">
        <w:t xml:space="preserve"> may request custom processing to be performed. </w:t>
      </w:r>
    </w:p>
    <w:p w14:paraId="68C1670A" w14:textId="77777777" w:rsidR="008A3AE4" w:rsidRPr="00E63420" w:rsidRDefault="008A3AE4" w:rsidP="008A3AE4">
      <w:r w:rsidRPr="00E63420">
        <w:t>The following processing operations may be available:</w:t>
      </w:r>
    </w:p>
    <w:p w14:paraId="5E9AD16F" w14:textId="77777777" w:rsidR="00227197" w:rsidRPr="00E63420" w:rsidRDefault="00227197" w:rsidP="00873C72">
      <w:pPr>
        <w:pStyle w:val="B10"/>
      </w:pPr>
      <w:r w:rsidRPr="00E63420">
        <w:lastRenderedPageBreak/>
        <w:t>-</w:t>
      </w:r>
      <w:r w:rsidRPr="00E63420">
        <w:tab/>
        <w:t>Adaptive Bit Rate (ABR) Encoding, Encryption and Encapsulation</w:t>
      </w:r>
    </w:p>
    <w:p w14:paraId="74617141" w14:textId="77777777" w:rsidR="00227197" w:rsidRPr="00E63420" w:rsidRDefault="00227197" w:rsidP="00873C72">
      <w:pPr>
        <w:pStyle w:val="B10"/>
      </w:pPr>
      <w:r w:rsidRPr="00E63420">
        <w:t>-</w:t>
      </w:r>
      <w:r w:rsidRPr="00E63420">
        <w:tab/>
        <w:t>Manifest (</w:t>
      </w:r>
      <w:r w:rsidR="00FF51AC">
        <w:t>e.g.</w:t>
      </w:r>
      <w:r w:rsidRPr="00E63420">
        <w:t xml:space="preserve"> MPD) Generator and Segment (</w:t>
      </w:r>
      <w:r w:rsidR="00FF51AC">
        <w:t>e.g.</w:t>
      </w:r>
      <w:r w:rsidRPr="00E63420">
        <w:t xml:space="preserve"> DASH) Packager</w:t>
      </w:r>
    </w:p>
    <w:p w14:paraId="5942B3F6" w14:textId="77777777" w:rsidR="00227197" w:rsidRPr="00E63420" w:rsidRDefault="00227197" w:rsidP="00873C72">
      <w:pPr>
        <w:pStyle w:val="B10"/>
      </w:pPr>
      <w:r w:rsidRPr="00E63420">
        <w:t>-</w:t>
      </w:r>
      <w:r w:rsidRPr="00E63420">
        <w:tab/>
        <w:t>Content Replacement (e.g. Ad insertion, blackouts, regional content)</w:t>
      </w:r>
      <w:r w:rsidR="00FF51AC">
        <w:t>:</w:t>
      </w:r>
    </w:p>
    <w:p w14:paraId="6EFECD30" w14:textId="77777777" w:rsidR="00227197" w:rsidRPr="00E63420" w:rsidRDefault="00227197" w:rsidP="00873C72">
      <w:pPr>
        <w:pStyle w:val="B10"/>
        <w:ind w:firstLine="0"/>
      </w:pPr>
      <w:r w:rsidRPr="00E63420">
        <w:t>-</w:t>
      </w:r>
      <w:r w:rsidRPr="00E63420">
        <w:tab/>
        <w:t>Manifest (</w:t>
      </w:r>
      <w:r w:rsidR="00FF51AC">
        <w:t>e.g.</w:t>
      </w:r>
      <w:r w:rsidRPr="00E63420">
        <w:t xml:space="preserve"> MPD) modification</w:t>
      </w:r>
    </w:p>
    <w:p w14:paraId="4012AF10" w14:textId="77777777" w:rsidR="008A3AE4" w:rsidRPr="00E63420" w:rsidRDefault="008158DA" w:rsidP="00873C72">
      <w:pPr>
        <w:pStyle w:val="B10"/>
      </w:pPr>
      <w:r w:rsidRPr="00E63420">
        <w:t>-</w:t>
      </w:r>
      <w:r w:rsidR="00843D52">
        <w:tab/>
      </w:r>
      <w:r w:rsidRPr="00E63420">
        <w:t>App Server: other content enrichment functions such as Closed Caption insertion, object detection, content filtering</w:t>
      </w:r>
      <w:r w:rsidR="00FF51AC">
        <w:t>,</w:t>
      </w:r>
      <w:r w:rsidRPr="00E63420">
        <w:t xml:space="preserve"> etc.</w:t>
      </w:r>
    </w:p>
    <w:p w14:paraId="27D2BFC5" w14:textId="77777777" w:rsidR="008A3AE4" w:rsidRPr="00E63420" w:rsidRDefault="008A3AE4" w:rsidP="008A3AE4">
      <w:r w:rsidRPr="00E63420">
        <w:t>The procedures are as follows:</w:t>
      </w:r>
    </w:p>
    <w:p w14:paraId="5B13C2EE" w14:textId="1423B853" w:rsidR="008A3AE4" w:rsidRPr="00E63420" w:rsidRDefault="00C41466" w:rsidP="00FD14CF">
      <w:pPr>
        <w:pStyle w:val="TH"/>
      </w:pPr>
      <w:r>
        <w:rPr>
          <w:noProof/>
        </w:rPr>
        <w:drawing>
          <wp:inline distT="0" distB="0" distL="0" distR="0" wp14:anchorId="62A05FED" wp14:editId="19CACCE9">
            <wp:extent cx="6096000" cy="4876800"/>
            <wp:effectExtent l="0" t="0" r="0" b="0"/>
            <wp:docPr id="4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96000" cy="4876800"/>
                    </a:xfrm>
                    <a:prstGeom prst="rect">
                      <a:avLst/>
                    </a:prstGeom>
                    <a:noFill/>
                    <a:ln>
                      <a:noFill/>
                    </a:ln>
                  </pic:spPr>
                </pic:pic>
              </a:graphicData>
            </a:graphic>
          </wp:inline>
        </w:drawing>
      </w:r>
    </w:p>
    <w:p w14:paraId="202A008D" w14:textId="77777777" w:rsidR="006270E8" w:rsidRPr="00E63420" w:rsidRDefault="006270E8" w:rsidP="006270E8">
      <w:pPr>
        <w:pStyle w:val="TF"/>
      </w:pPr>
      <w:r w:rsidRPr="00E63420">
        <w:t>Figure 7.2-1: Media Processing Procedures for Downlink</w:t>
      </w:r>
    </w:p>
    <w:p w14:paraId="0663DDC5" w14:textId="77777777" w:rsidR="006270E8" w:rsidRPr="00E63420" w:rsidRDefault="006270E8" w:rsidP="00FD14CF">
      <w:pPr>
        <w:pStyle w:val="FP"/>
      </w:pPr>
    </w:p>
    <w:p w14:paraId="403F790D" w14:textId="77777777" w:rsidR="008A3AE4" w:rsidRPr="00E63420" w:rsidRDefault="008A3AE4" w:rsidP="008A3AE4">
      <w:r w:rsidRPr="00E63420">
        <w:t>The steps are as follows:</w:t>
      </w:r>
    </w:p>
    <w:p w14:paraId="5E13C12F" w14:textId="77777777" w:rsidR="008A3AE4" w:rsidRPr="00E63420" w:rsidRDefault="00FD14CF" w:rsidP="00FD14CF">
      <w:pPr>
        <w:pStyle w:val="B10"/>
      </w:pPr>
      <w:r w:rsidRPr="00E63420">
        <w:t>1</w:t>
      </w:r>
      <w:r w:rsidR="00FF51AC">
        <w:t>.</w:t>
      </w:r>
      <w:r w:rsidRPr="00E63420">
        <w:tab/>
      </w:r>
      <w:r w:rsidR="008A3AE4" w:rsidRPr="00E63420">
        <w:t>Upon setting up a</w:t>
      </w:r>
      <w:r w:rsidR="008158DA" w:rsidRPr="00E63420">
        <w:t>n</w:t>
      </w:r>
      <w:r w:rsidR="008A3AE4" w:rsidRPr="00E63420">
        <w:t xml:space="preserve"> </w:t>
      </w:r>
      <w:r w:rsidR="008158DA" w:rsidRPr="00E63420">
        <w:t>Ingest and Distribution configuration</w:t>
      </w:r>
      <w:r w:rsidR="008A3AE4" w:rsidRPr="00E63420">
        <w:t xml:space="preserve">, the external Media </w:t>
      </w:r>
      <w:r w:rsidR="008158DA" w:rsidRPr="00E63420">
        <w:t>application server</w:t>
      </w:r>
      <w:r w:rsidR="008A3AE4" w:rsidRPr="00E63420">
        <w:t xml:space="preserve"> requests media processing to be setup. The </w:t>
      </w:r>
      <w:r w:rsidR="008158DA" w:rsidRPr="00E63420">
        <w:t xml:space="preserve">external </w:t>
      </w:r>
      <w:r w:rsidR="008A3AE4" w:rsidRPr="00E63420">
        <w:t xml:space="preserve">Media </w:t>
      </w:r>
      <w:r w:rsidR="008158DA" w:rsidRPr="00E63420">
        <w:t xml:space="preserve">application server </w:t>
      </w:r>
      <w:r w:rsidR="008A3AE4" w:rsidRPr="00E63420">
        <w:t xml:space="preserve">provides a description of the type and placement of the processing. The MNO may only allow a shortlisted set of media processing functions to be used by an external Media </w:t>
      </w:r>
      <w:r w:rsidR="008158DA" w:rsidRPr="00E63420">
        <w:t>application server</w:t>
      </w:r>
      <w:r w:rsidR="008A3AE4" w:rsidRPr="00E63420">
        <w:t>.</w:t>
      </w:r>
    </w:p>
    <w:p w14:paraId="36E723A2" w14:textId="17B0E81E" w:rsidR="008A3AE4" w:rsidRPr="00E63420" w:rsidRDefault="00FD14CF" w:rsidP="00FD14CF">
      <w:pPr>
        <w:pStyle w:val="B10"/>
      </w:pPr>
      <w:r w:rsidRPr="00E63420">
        <w:t>2</w:t>
      </w:r>
      <w:r w:rsidR="00FF51AC">
        <w:t>.</w:t>
      </w:r>
      <w:r w:rsidRPr="00E63420">
        <w:tab/>
      </w:r>
      <w:r w:rsidR="008A3AE4" w:rsidRPr="00E63420">
        <w:t xml:space="preserve">The </w:t>
      </w:r>
      <w:r w:rsidR="00B24C22">
        <w:t>5GMSu</w:t>
      </w:r>
      <w:r w:rsidR="00B24C22" w:rsidRPr="00E63420" w:rsidDel="00B24C22">
        <w:t xml:space="preserve"> </w:t>
      </w:r>
      <w:r w:rsidR="008A3AE4" w:rsidRPr="00E63420">
        <w:t xml:space="preserve">AF provisions a selected set of </w:t>
      </w:r>
      <w:r w:rsidR="00B24C22">
        <w:t>5GMSu</w:t>
      </w:r>
      <w:r w:rsidR="00B24C22" w:rsidRPr="00E63420" w:rsidDel="00B24C22">
        <w:t xml:space="preserve"> </w:t>
      </w:r>
      <w:r w:rsidR="008A3AE4" w:rsidRPr="00E63420">
        <w:t xml:space="preserve">AS(s) to fulfil the requested media processing in the appropriate placement. </w:t>
      </w:r>
      <w:r w:rsidR="00FA7C42" w:rsidRPr="00E63420">
        <w:t>Depending on the configuration one or multiple AS(s) may</w:t>
      </w:r>
      <w:r w:rsidR="003B50C0" w:rsidRPr="00E63420">
        <w:t xml:space="preserve"> </w:t>
      </w:r>
      <w:r w:rsidR="00FA7C42" w:rsidRPr="00E63420">
        <w:t>be involved.</w:t>
      </w:r>
    </w:p>
    <w:p w14:paraId="5C4EC57B" w14:textId="4CF42F87" w:rsidR="008A3AE4" w:rsidRPr="00E63420" w:rsidRDefault="00FD14CF" w:rsidP="00FD14CF">
      <w:pPr>
        <w:pStyle w:val="B10"/>
      </w:pPr>
      <w:r w:rsidRPr="00E63420">
        <w:t>3</w:t>
      </w:r>
      <w:r w:rsidR="00FF51AC">
        <w:t>.</w:t>
      </w:r>
      <w:r w:rsidRPr="00E63420">
        <w:tab/>
      </w:r>
      <w:r w:rsidR="008A3AE4" w:rsidRPr="00E63420">
        <w:t xml:space="preserve">The </w:t>
      </w:r>
      <w:r w:rsidR="00B24C22">
        <w:t>5GMSu</w:t>
      </w:r>
      <w:r w:rsidR="00B24C22" w:rsidRPr="00E63420" w:rsidDel="00B24C22">
        <w:t xml:space="preserve"> </w:t>
      </w:r>
      <w:r w:rsidR="008A3AE4" w:rsidRPr="00E63420">
        <w:t>AS</w:t>
      </w:r>
      <w:r w:rsidR="008158DA" w:rsidRPr="00E63420">
        <w:t>(s)</w:t>
      </w:r>
      <w:r w:rsidR="008A3AE4" w:rsidRPr="00E63420">
        <w:t xml:space="preserve"> confirm successful provisioning to the </w:t>
      </w:r>
      <w:r w:rsidR="00B24C22">
        <w:t>5GMSu</w:t>
      </w:r>
      <w:r w:rsidR="00B24C22" w:rsidRPr="00E63420" w:rsidDel="00B24C22">
        <w:t xml:space="preserve"> </w:t>
      </w:r>
      <w:r w:rsidR="008A3AE4" w:rsidRPr="00E63420">
        <w:t>AF.</w:t>
      </w:r>
    </w:p>
    <w:p w14:paraId="54FAF266" w14:textId="4ED022C9" w:rsidR="008A3AE4" w:rsidRPr="00E63420" w:rsidRDefault="00FD14CF" w:rsidP="00FD14CF">
      <w:pPr>
        <w:pStyle w:val="B10"/>
      </w:pPr>
      <w:r w:rsidRPr="00E63420">
        <w:lastRenderedPageBreak/>
        <w:t>4</w:t>
      </w:r>
      <w:r w:rsidR="00FF51AC">
        <w:t>.</w:t>
      </w:r>
      <w:r w:rsidRPr="00E63420">
        <w:tab/>
      </w:r>
      <w:r w:rsidR="008A3AE4" w:rsidRPr="00E63420">
        <w:t xml:space="preserve">The </w:t>
      </w:r>
      <w:r w:rsidR="00B24C22">
        <w:t>5GMSu</w:t>
      </w:r>
      <w:r w:rsidR="00B24C22" w:rsidRPr="00E63420" w:rsidDel="00B24C22">
        <w:t xml:space="preserve"> </w:t>
      </w:r>
      <w:r w:rsidR="008A3AE4" w:rsidRPr="00E63420">
        <w:t xml:space="preserve">AF confirms the successful creation of the </w:t>
      </w:r>
      <w:r w:rsidR="008158DA" w:rsidRPr="00E63420">
        <w:t xml:space="preserve">Ingest and Distribution configuration </w:t>
      </w:r>
      <w:r w:rsidR="008A3AE4" w:rsidRPr="00E63420">
        <w:t xml:space="preserve">with the requested media processing to the external Media </w:t>
      </w:r>
      <w:r w:rsidR="008158DA" w:rsidRPr="00E63420">
        <w:t>application server</w:t>
      </w:r>
      <w:r w:rsidR="00FF51AC">
        <w:t>.</w:t>
      </w:r>
    </w:p>
    <w:p w14:paraId="3A32106B" w14:textId="77777777" w:rsidR="008A3AE4" w:rsidRPr="00E63420" w:rsidRDefault="00FD14CF" w:rsidP="00FD14CF">
      <w:pPr>
        <w:pStyle w:val="B10"/>
      </w:pPr>
      <w:r w:rsidRPr="00E63420">
        <w:t>5</w:t>
      </w:r>
      <w:r w:rsidR="00FF51AC">
        <w:t>.</w:t>
      </w:r>
      <w:r w:rsidRPr="00E63420">
        <w:tab/>
      </w:r>
      <w:r w:rsidR="008A3AE4" w:rsidRPr="00E63420">
        <w:t xml:space="preserve">A </w:t>
      </w:r>
      <w:r w:rsidR="008158DA" w:rsidRPr="00E63420">
        <w:t>5GMS Client</w:t>
      </w:r>
      <w:r w:rsidR="008A3AE4" w:rsidRPr="00E63420">
        <w:t xml:space="preserve"> sends a request for media content using the provisioned </w:t>
      </w:r>
      <w:r w:rsidR="008158DA" w:rsidRPr="00E63420">
        <w:t xml:space="preserve">Ingest and Distribution configuration </w:t>
      </w:r>
      <w:r w:rsidR="008A3AE4" w:rsidRPr="00E63420">
        <w:t>as explained in the media ingest procedures</w:t>
      </w:r>
      <w:r w:rsidR="00BF003B">
        <w:t>.</w:t>
      </w:r>
    </w:p>
    <w:p w14:paraId="2DAC98C9" w14:textId="21D36392" w:rsidR="008A3AE4" w:rsidRPr="00E63420" w:rsidRDefault="00FD14CF" w:rsidP="00FD14CF">
      <w:pPr>
        <w:pStyle w:val="B10"/>
      </w:pPr>
      <w:r w:rsidRPr="00E63420">
        <w:t>6</w:t>
      </w:r>
      <w:r w:rsidR="00FF51AC">
        <w:t>.</w:t>
      </w:r>
      <w:r w:rsidRPr="00E63420">
        <w:tab/>
      </w:r>
      <w:r w:rsidR="008A3AE4" w:rsidRPr="00E63420">
        <w:t xml:space="preserve">The </w:t>
      </w:r>
      <w:r w:rsidR="00B24C22">
        <w:t>5GMSu</w:t>
      </w:r>
      <w:r w:rsidR="00B24C22" w:rsidRPr="00E63420" w:rsidDel="00B24C22">
        <w:t xml:space="preserve"> </w:t>
      </w:r>
      <w:r w:rsidR="008A3AE4" w:rsidRPr="00E63420">
        <w:t>AS</w:t>
      </w:r>
      <w:r w:rsidR="00A71D54" w:rsidRPr="00E63420">
        <w:t>(s)</w:t>
      </w:r>
      <w:r w:rsidR="008A3AE4" w:rsidRPr="00E63420">
        <w:t xml:space="preserve"> fetch</w:t>
      </w:r>
      <w:r w:rsidR="00A71D54" w:rsidRPr="00E63420">
        <w:t>(</w:t>
      </w:r>
      <w:r w:rsidR="008A3AE4" w:rsidRPr="00E63420">
        <w:t>es</w:t>
      </w:r>
      <w:r w:rsidR="00A71D54" w:rsidRPr="00E63420">
        <w:t>)</w:t>
      </w:r>
      <w:r w:rsidR="008A3AE4" w:rsidRPr="00E63420">
        <w:t xml:space="preserve"> the media from the external Media </w:t>
      </w:r>
      <w:r w:rsidR="008158DA" w:rsidRPr="00E63420">
        <w:t>application server</w:t>
      </w:r>
      <w:r w:rsidR="00A71D54" w:rsidRPr="00E63420">
        <w:t xml:space="preserve">. </w:t>
      </w:r>
    </w:p>
    <w:p w14:paraId="516E2E89" w14:textId="459F96C1" w:rsidR="008A3AE4" w:rsidRPr="00E63420" w:rsidRDefault="00FD14CF" w:rsidP="00FD14CF">
      <w:pPr>
        <w:pStyle w:val="B10"/>
      </w:pPr>
      <w:r w:rsidRPr="00E63420">
        <w:t>7</w:t>
      </w:r>
      <w:r w:rsidR="00FF51AC">
        <w:t>.</w:t>
      </w:r>
      <w:r w:rsidRPr="00E63420">
        <w:tab/>
      </w:r>
      <w:r w:rsidR="008A3AE4" w:rsidRPr="00E63420">
        <w:t xml:space="preserve">The </w:t>
      </w:r>
      <w:r w:rsidR="00B24C22">
        <w:t>5GMSu</w:t>
      </w:r>
      <w:r w:rsidR="00B24C22" w:rsidRPr="00E63420" w:rsidDel="00B24C22">
        <w:t xml:space="preserve"> </w:t>
      </w:r>
      <w:r w:rsidR="008A3AE4" w:rsidRPr="00E63420">
        <w:t>AS</w:t>
      </w:r>
      <w:r w:rsidR="00A71D54" w:rsidRPr="00E63420">
        <w:t>(s)</w:t>
      </w:r>
      <w:r w:rsidR="008A3AE4" w:rsidRPr="00E63420">
        <w:t xml:space="preserve"> process</w:t>
      </w:r>
      <w:r w:rsidR="00A71D54" w:rsidRPr="00E63420">
        <w:t>(</w:t>
      </w:r>
      <w:r w:rsidR="008A3AE4" w:rsidRPr="00E63420">
        <w:t>es</w:t>
      </w:r>
      <w:r w:rsidR="00A71D54" w:rsidRPr="00E63420">
        <w:t>)</w:t>
      </w:r>
      <w:r w:rsidR="008A3AE4" w:rsidRPr="00E63420">
        <w:t xml:space="preserve"> it based on the provisioned media processing workflow</w:t>
      </w:r>
      <w:r w:rsidR="00A71D54" w:rsidRPr="00E63420">
        <w:t xml:space="preserve">. </w:t>
      </w:r>
    </w:p>
    <w:p w14:paraId="0AFC1D9B" w14:textId="1667453B" w:rsidR="008A3AE4" w:rsidRPr="00E63420" w:rsidRDefault="00FD14CF" w:rsidP="00FD14CF">
      <w:pPr>
        <w:pStyle w:val="B10"/>
      </w:pPr>
      <w:r w:rsidRPr="00E63420">
        <w:t>8</w:t>
      </w:r>
      <w:r w:rsidR="00FF51AC">
        <w:t>.</w:t>
      </w:r>
      <w:r w:rsidRPr="00E63420">
        <w:tab/>
      </w:r>
      <w:r w:rsidR="008A3AE4" w:rsidRPr="00E63420">
        <w:t xml:space="preserve">The </w:t>
      </w:r>
      <w:r w:rsidR="00B24C22">
        <w:t>5GMSu</w:t>
      </w:r>
      <w:r w:rsidR="00B24C22" w:rsidRPr="00E63420" w:rsidDel="00B24C22">
        <w:t xml:space="preserve"> </w:t>
      </w:r>
      <w:r w:rsidR="008A3AE4" w:rsidRPr="00E63420">
        <w:t>AS</w:t>
      </w:r>
      <w:r w:rsidR="00A71D54" w:rsidRPr="00E63420">
        <w:t>(s)</w:t>
      </w:r>
      <w:r w:rsidR="008A3AE4" w:rsidRPr="00E63420">
        <w:t xml:space="preserve"> respond</w:t>
      </w:r>
      <w:r w:rsidR="00A71D54" w:rsidRPr="00E63420">
        <w:t>(</w:t>
      </w:r>
      <w:r w:rsidR="008A3AE4" w:rsidRPr="00E63420">
        <w:t>s</w:t>
      </w:r>
      <w:r w:rsidR="00A71D54" w:rsidRPr="00E63420">
        <w:t>)</w:t>
      </w:r>
      <w:r w:rsidR="008A3AE4" w:rsidRPr="00E63420">
        <w:t xml:space="preserve"> to the UE with the requested media after successful media processing</w:t>
      </w:r>
      <w:r w:rsidR="00FF51AC">
        <w:t>.</w:t>
      </w:r>
    </w:p>
    <w:p w14:paraId="05088300" w14:textId="77777777" w:rsidR="008A3AE4" w:rsidRPr="00E63420" w:rsidRDefault="008A3AE4" w:rsidP="008A3AE4">
      <w:r w:rsidRPr="00E63420">
        <w:t xml:space="preserve">Different variants of these procedures may be possible, depending on the type of processing, the placement of the processing, and the characteristics of the </w:t>
      </w:r>
      <w:r w:rsidR="008158DA" w:rsidRPr="00E63420">
        <w:t>Ingest and Distribution configuration</w:t>
      </w:r>
      <w:r w:rsidRPr="00E63420">
        <w:t>.</w:t>
      </w:r>
    </w:p>
    <w:p w14:paraId="3296599D" w14:textId="77777777" w:rsidR="008A3AE4" w:rsidRPr="00E63420" w:rsidRDefault="008A3AE4" w:rsidP="008A3AE4">
      <w:pPr>
        <w:pStyle w:val="Heading2"/>
      </w:pPr>
      <w:bookmarkStart w:id="204" w:name="_Toc19472416"/>
      <w:r w:rsidRPr="00E63420">
        <w:t>7.3</w:t>
      </w:r>
      <w:r w:rsidR="00707BCF" w:rsidRPr="00E63420">
        <w:tab/>
      </w:r>
      <w:r w:rsidRPr="00E63420">
        <w:t>Media Processing Procedures for Uplink</w:t>
      </w:r>
      <w:bookmarkEnd w:id="204"/>
    </w:p>
    <w:p w14:paraId="4CF8A1DE" w14:textId="1B8A1798" w:rsidR="008A3AE4" w:rsidRPr="00E63420" w:rsidRDefault="003B5321" w:rsidP="008A3AE4">
      <w:r w:rsidRPr="00E63420">
        <w:t>FLUS TS 26.238 [</w:t>
      </w:r>
      <w:r w:rsidR="00142B9B" w:rsidRPr="00E63420">
        <w:t>5</w:t>
      </w:r>
      <w:r w:rsidRPr="00E63420">
        <w:t xml:space="preserve">] </w:t>
      </w:r>
      <w:r w:rsidR="008A3AE4" w:rsidRPr="00E63420">
        <w:t xml:space="preserve">allows for the provisioning of media processing by the FLUS Source to the FLUS Sink. In such a scenario, the FLUS Sink will consist of a FLUS </w:t>
      </w:r>
      <w:r w:rsidR="00B24C22">
        <w:t>5GMSu</w:t>
      </w:r>
      <w:r w:rsidR="00B24C22" w:rsidRPr="00E63420" w:rsidDel="00B24C22">
        <w:t xml:space="preserve"> </w:t>
      </w:r>
      <w:r w:rsidR="008A3AE4" w:rsidRPr="00E63420">
        <w:t xml:space="preserve">AF and a FLUS </w:t>
      </w:r>
      <w:r w:rsidR="00B24C22">
        <w:t>5GMSu</w:t>
      </w:r>
      <w:r w:rsidR="00B24C22" w:rsidRPr="00E63420" w:rsidDel="00B24C22">
        <w:t xml:space="preserve"> </w:t>
      </w:r>
      <w:r w:rsidR="008A3AE4" w:rsidRPr="00E63420">
        <w:t xml:space="preserve">AS. The </w:t>
      </w:r>
      <w:r w:rsidR="00B24C22">
        <w:t>5GMSu</w:t>
      </w:r>
      <w:r w:rsidR="00B24C22" w:rsidRPr="00E63420" w:rsidDel="00B24C22">
        <w:t xml:space="preserve"> </w:t>
      </w:r>
      <w:r w:rsidR="008A3AE4" w:rsidRPr="00E63420">
        <w:t xml:space="preserve">AF instructs the </w:t>
      </w:r>
      <w:r w:rsidR="00B24C22">
        <w:t>5GMSu</w:t>
      </w:r>
      <w:r w:rsidR="00B24C22" w:rsidRPr="00E63420" w:rsidDel="00B24C22">
        <w:t xml:space="preserve"> </w:t>
      </w:r>
      <w:r w:rsidR="008A3AE4" w:rsidRPr="00E63420">
        <w:t xml:space="preserve">AS to perform processing of the media according to the provided media processing document. Alternatively, it can share the media processing load among multiple </w:t>
      </w:r>
      <w:r w:rsidR="00B24C22">
        <w:t>5GMSu</w:t>
      </w:r>
      <w:r w:rsidR="00B24C22" w:rsidRPr="00E63420" w:rsidDel="00B24C22">
        <w:t xml:space="preserve"> </w:t>
      </w:r>
      <w:r w:rsidR="008A3AE4" w:rsidRPr="00E63420">
        <w:t>AS(s).</w:t>
      </w:r>
      <w:r w:rsidR="00BF003B">
        <w:t xml:space="preserve"> </w:t>
      </w:r>
    </w:p>
    <w:p w14:paraId="7966A693" w14:textId="77777777" w:rsidR="00925F69" w:rsidRPr="00E63420" w:rsidRDefault="008A3AE4" w:rsidP="008A3AE4">
      <w:r w:rsidRPr="00E63420">
        <w:t>The procedure is defined as follows:</w:t>
      </w:r>
    </w:p>
    <w:p w14:paraId="721148F0" w14:textId="77777777" w:rsidR="00925F69" w:rsidRPr="00E63420" w:rsidRDefault="00074A63" w:rsidP="003F1173">
      <w:pPr>
        <w:pStyle w:val="TH"/>
      </w:pPr>
      <w:r w:rsidRPr="00E63420">
        <w:object w:dxaOrig="8208" w:dyaOrig="4848" w14:anchorId="3D8CF684">
          <v:shape id="_x0000_i1055" type="#_x0000_t75" style="width:410.25pt;height:241.9pt" o:ole="">
            <v:imagedata r:id="rId82" o:title=""/>
          </v:shape>
          <o:OLEObject Type="Embed" ProgID="Mscgen.Chart" ShapeID="_x0000_i1055" DrawAspect="Content" ObjectID="_1635143682" r:id="rId83"/>
        </w:object>
      </w:r>
    </w:p>
    <w:p w14:paraId="1C2822FD" w14:textId="77777777" w:rsidR="006270E8" w:rsidRPr="00E63420" w:rsidRDefault="006270E8" w:rsidP="006270E8">
      <w:pPr>
        <w:pStyle w:val="TF"/>
      </w:pPr>
      <w:r w:rsidRPr="00E63420">
        <w:t>Figure 7.3-1: Media Processing Procedures for Uplink</w:t>
      </w:r>
    </w:p>
    <w:p w14:paraId="4AD30ADE" w14:textId="77777777" w:rsidR="008A3AE4" w:rsidRPr="00E63420" w:rsidRDefault="008A3AE4" w:rsidP="008A3AE4">
      <w:r w:rsidRPr="00E63420">
        <w:t>The steps are as follows:</w:t>
      </w:r>
    </w:p>
    <w:p w14:paraId="1D54C104" w14:textId="6CDC6F2C" w:rsidR="008A3AE4" w:rsidRPr="00E63420" w:rsidRDefault="003F1173" w:rsidP="003F1173">
      <w:pPr>
        <w:pStyle w:val="B10"/>
      </w:pPr>
      <w:r w:rsidRPr="00E63420">
        <w:t>1</w:t>
      </w:r>
      <w:r w:rsidR="00A30CEC">
        <w:t>:</w:t>
      </w:r>
      <w:r w:rsidRPr="00E63420">
        <w:tab/>
      </w:r>
      <w:r w:rsidR="00074A63" w:rsidRPr="00E63420">
        <w:t xml:space="preserve">Setup of uplink streaming configuration: </w:t>
      </w:r>
      <w:r w:rsidR="008A3AE4" w:rsidRPr="00E63420">
        <w:t xml:space="preserve">The </w:t>
      </w:r>
      <w:r w:rsidR="00074A63" w:rsidRPr="00E63420">
        <w:t xml:space="preserve">external </w:t>
      </w:r>
      <w:r w:rsidR="00B24C22">
        <w:t>5GMSu</w:t>
      </w:r>
      <w:r w:rsidR="00B24C22" w:rsidRPr="00E63420" w:rsidDel="00B24C22">
        <w:t xml:space="preserve"> </w:t>
      </w:r>
      <w:r w:rsidR="00074A63" w:rsidRPr="00E63420">
        <w:t>application server</w:t>
      </w:r>
      <w:r w:rsidR="008A3AE4" w:rsidRPr="00E63420">
        <w:t xml:space="preserve"> sends a request to start a FLUS session to the </w:t>
      </w:r>
      <w:r w:rsidR="00B24C22">
        <w:t>5GMSu</w:t>
      </w:r>
      <w:r w:rsidR="00B24C22" w:rsidRPr="00E63420" w:rsidDel="00B24C22">
        <w:t xml:space="preserve"> </w:t>
      </w:r>
      <w:r w:rsidR="008A3AE4" w:rsidRPr="00E63420">
        <w:t xml:space="preserve">AF. The request contains a description of the media processing that is to be performed by the </w:t>
      </w:r>
      <w:r w:rsidR="00B24C22">
        <w:t>5GMSu</w:t>
      </w:r>
      <w:r w:rsidR="00B24C22" w:rsidRPr="00E63420" w:rsidDel="00B24C22">
        <w:t xml:space="preserve"> </w:t>
      </w:r>
      <w:r w:rsidR="00074A63" w:rsidRPr="00E63420">
        <w:t>AS.</w:t>
      </w:r>
      <w:r w:rsidR="00526C28" w:rsidRPr="00E63420">
        <w:t xml:space="preserve"> Depending on the configuration one or multiple </w:t>
      </w:r>
      <w:r w:rsidR="00B24C22">
        <w:t>5GMSu</w:t>
      </w:r>
      <w:r w:rsidR="00B24C22" w:rsidRPr="00E63420">
        <w:t xml:space="preserve"> </w:t>
      </w:r>
      <w:r w:rsidR="00526C28" w:rsidRPr="00E63420">
        <w:t xml:space="preserve">AS(s) may be involved. </w:t>
      </w:r>
    </w:p>
    <w:p w14:paraId="577D6C2D" w14:textId="6FBD8BC6" w:rsidR="008A3AE4" w:rsidRPr="00E63420" w:rsidRDefault="003F1173" w:rsidP="003F1173">
      <w:pPr>
        <w:pStyle w:val="B10"/>
      </w:pPr>
      <w:r w:rsidRPr="00E63420">
        <w:t>2</w:t>
      </w:r>
      <w:r w:rsidR="00A30CEC">
        <w:t>:</w:t>
      </w:r>
      <w:r w:rsidRPr="00E63420">
        <w:tab/>
      </w:r>
      <w:r w:rsidR="00074A63" w:rsidRPr="00E63420">
        <w:t xml:space="preserve">Provision </w:t>
      </w:r>
      <w:r w:rsidR="00B24C22">
        <w:t>5GMSu</w:t>
      </w:r>
      <w:r w:rsidR="00B24C22" w:rsidRPr="00E63420" w:rsidDel="00B24C22">
        <w:t xml:space="preserve"> </w:t>
      </w:r>
      <w:r w:rsidR="00074A63" w:rsidRPr="00E63420">
        <w:t xml:space="preserve">AS(s): </w:t>
      </w:r>
      <w:r w:rsidR="008A3AE4" w:rsidRPr="00E63420">
        <w:t xml:space="preserve">The </w:t>
      </w:r>
      <w:r w:rsidR="00B24C22">
        <w:t>5GMSu</w:t>
      </w:r>
      <w:r w:rsidR="00B24C22" w:rsidRPr="00E63420" w:rsidDel="00B24C22">
        <w:t xml:space="preserve"> </w:t>
      </w:r>
      <w:r w:rsidR="008A3AE4" w:rsidRPr="00E63420">
        <w:t xml:space="preserve">AF parses the media processing description and provisions the </w:t>
      </w:r>
      <w:r w:rsidR="00B24C22">
        <w:t>5GMSu</w:t>
      </w:r>
      <w:r w:rsidR="00B24C22" w:rsidRPr="00E63420" w:rsidDel="00B24C22">
        <w:t xml:space="preserve"> </w:t>
      </w:r>
      <w:r w:rsidR="008A3AE4" w:rsidRPr="00E63420">
        <w:t>AS(s) that will perform the requested processing. If the requested processing is not accepted, the session creation fails.</w:t>
      </w:r>
    </w:p>
    <w:p w14:paraId="01ABDD42" w14:textId="683ADFD6" w:rsidR="008A3AE4" w:rsidRPr="00E63420" w:rsidRDefault="003F1173" w:rsidP="003F1173">
      <w:pPr>
        <w:pStyle w:val="B10"/>
      </w:pPr>
      <w:r w:rsidRPr="00E63420">
        <w:t>3</w:t>
      </w:r>
      <w:r w:rsidR="00A30CEC">
        <w:t>:</w:t>
      </w:r>
      <w:r w:rsidRPr="00E63420">
        <w:tab/>
      </w:r>
      <w:r w:rsidR="00B24C22">
        <w:t>5GMSu</w:t>
      </w:r>
      <w:r w:rsidR="00B24C22" w:rsidRPr="00E63420" w:rsidDel="00B24C22">
        <w:t xml:space="preserve"> </w:t>
      </w:r>
      <w:r w:rsidR="00074A63" w:rsidRPr="00E63420">
        <w:t xml:space="preserve">AS(s) ready: </w:t>
      </w:r>
      <w:r w:rsidR="008A3AE4" w:rsidRPr="00E63420">
        <w:t xml:space="preserve">The </w:t>
      </w:r>
      <w:r w:rsidR="00B24C22">
        <w:t>5GMSu</w:t>
      </w:r>
      <w:r w:rsidR="00B24C22" w:rsidRPr="00E63420" w:rsidDel="00B24C22">
        <w:t xml:space="preserve"> </w:t>
      </w:r>
      <w:r w:rsidR="008A3AE4" w:rsidRPr="00E63420">
        <w:t>AS</w:t>
      </w:r>
      <w:r w:rsidR="00074A63" w:rsidRPr="00E63420">
        <w:t>(s)</w:t>
      </w:r>
      <w:r w:rsidR="008A3AE4" w:rsidRPr="00E63420">
        <w:t xml:space="preserve"> confirm</w:t>
      </w:r>
      <w:r w:rsidR="00074A63" w:rsidRPr="00E63420">
        <w:t>(</w:t>
      </w:r>
      <w:r w:rsidR="008A3AE4" w:rsidRPr="00E63420">
        <w:t>s</w:t>
      </w:r>
      <w:r w:rsidR="00074A63" w:rsidRPr="00E63420">
        <w:t>)</w:t>
      </w:r>
      <w:r w:rsidR="008A3AE4" w:rsidRPr="00E63420">
        <w:t xml:space="preserve"> correct configuration and inform</w:t>
      </w:r>
      <w:r w:rsidR="00074A63" w:rsidRPr="00E63420">
        <w:t>(</w:t>
      </w:r>
      <w:r w:rsidR="008A3AE4" w:rsidRPr="00E63420">
        <w:t>s</w:t>
      </w:r>
      <w:r w:rsidR="00074A63" w:rsidRPr="00E63420">
        <w:t>)</w:t>
      </w:r>
      <w:r w:rsidR="008A3AE4" w:rsidRPr="00E63420">
        <w:t xml:space="preserve"> the </w:t>
      </w:r>
      <w:r w:rsidR="00B24C22">
        <w:t>5GMSu</w:t>
      </w:r>
      <w:r w:rsidR="00B24C22" w:rsidRPr="00E63420" w:rsidDel="00B24C22">
        <w:t xml:space="preserve"> </w:t>
      </w:r>
      <w:r w:rsidR="008A3AE4" w:rsidRPr="00E63420">
        <w:t xml:space="preserve">AF that it is ready to </w:t>
      </w:r>
      <w:proofErr w:type="gramStart"/>
      <w:r w:rsidR="008A3AE4" w:rsidRPr="00E63420">
        <w:t>receive</w:t>
      </w:r>
      <w:proofErr w:type="gramEnd"/>
      <w:r w:rsidR="008A3AE4" w:rsidRPr="00E63420">
        <w:t xml:space="preserve"> and process media as requested</w:t>
      </w:r>
      <w:r w:rsidR="001F0494" w:rsidRPr="00E63420">
        <w:t>.</w:t>
      </w:r>
    </w:p>
    <w:p w14:paraId="3953D776" w14:textId="35AA01C4" w:rsidR="008A3AE4" w:rsidRPr="00E63420" w:rsidRDefault="003F1173" w:rsidP="003F1173">
      <w:pPr>
        <w:pStyle w:val="B10"/>
      </w:pPr>
      <w:r w:rsidRPr="00E63420">
        <w:t>4</w:t>
      </w:r>
      <w:r w:rsidR="00A30CEC">
        <w:t>:</w:t>
      </w:r>
      <w:r w:rsidRPr="00E63420">
        <w:tab/>
      </w:r>
      <w:r w:rsidR="00074A63" w:rsidRPr="00E63420">
        <w:t xml:space="preserve">Confirm uplink streaming configuration: </w:t>
      </w:r>
      <w:r w:rsidR="008A3AE4" w:rsidRPr="00E63420">
        <w:t xml:space="preserve">The </w:t>
      </w:r>
      <w:r w:rsidR="004B2961">
        <w:t>5GMSu</w:t>
      </w:r>
      <w:r w:rsidR="004B2961" w:rsidRPr="00E63420" w:rsidDel="004B2961">
        <w:t xml:space="preserve"> </w:t>
      </w:r>
      <w:r w:rsidR="008A3AE4" w:rsidRPr="00E63420">
        <w:t xml:space="preserve">AF confirms the successful creation of the </w:t>
      </w:r>
      <w:r w:rsidR="00074A63" w:rsidRPr="00E63420">
        <w:t>uplink streaming</w:t>
      </w:r>
      <w:r w:rsidR="008A3AE4" w:rsidRPr="00E63420">
        <w:t xml:space="preserve"> </w:t>
      </w:r>
      <w:r w:rsidR="00074A63" w:rsidRPr="00E63420">
        <w:t>configuration to the external Media application server</w:t>
      </w:r>
      <w:r w:rsidR="001F0494" w:rsidRPr="00E63420">
        <w:t>.</w:t>
      </w:r>
    </w:p>
    <w:p w14:paraId="607DA355" w14:textId="77777777" w:rsidR="00074A63" w:rsidRPr="00E63420" w:rsidRDefault="003F1173" w:rsidP="003F1173">
      <w:pPr>
        <w:pStyle w:val="B10"/>
      </w:pPr>
      <w:r w:rsidRPr="00E63420">
        <w:lastRenderedPageBreak/>
        <w:t>5</w:t>
      </w:r>
      <w:r w:rsidR="00A30CEC">
        <w:t>:</w:t>
      </w:r>
      <w:r w:rsidRPr="00E63420">
        <w:tab/>
      </w:r>
      <w:r w:rsidR="00074A63" w:rsidRPr="00E63420">
        <w:t>Uplink streaming session start: the session is triggered in the Media upstream client.</w:t>
      </w:r>
    </w:p>
    <w:p w14:paraId="4EEFE013" w14:textId="56127AB1" w:rsidR="008A3AE4" w:rsidRPr="00E63420" w:rsidRDefault="003F1173" w:rsidP="003F1173">
      <w:pPr>
        <w:pStyle w:val="B10"/>
      </w:pPr>
      <w:r w:rsidRPr="00E63420">
        <w:t>6</w:t>
      </w:r>
      <w:r w:rsidR="00A30CEC">
        <w:t>:</w:t>
      </w:r>
      <w:r w:rsidRPr="00E63420">
        <w:tab/>
      </w:r>
      <w:r w:rsidR="00074A63" w:rsidRPr="00E63420">
        <w:t xml:space="preserve">Uplink media streaming: Media content is streamed from the upstream client to the </w:t>
      </w:r>
      <w:r w:rsidR="004B2961">
        <w:t>5GMSu</w:t>
      </w:r>
      <w:r w:rsidR="004B2961" w:rsidRPr="00E63420" w:rsidDel="004B2961">
        <w:t xml:space="preserve"> </w:t>
      </w:r>
      <w:r w:rsidR="00074A63" w:rsidRPr="00E63420">
        <w:t>AS(s).</w:t>
      </w:r>
    </w:p>
    <w:p w14:paraId="63741DD4" w14:textId="1DF9C4E0" w:rsidR="008A3AE4" w:rsidRPr="00E63420" w:rsidRDefault="003F1173" w:rsidP="003F1173">
      <w:pPr>
        <w:pStyle w:val="B10"/>
      </w:pPr>
      <w:r w:rsidRPr="00E63420">
        <w:t>7</w:t>
      </w:r>
      <w:r w:rsidR="00A30CEC">
        <w:t>:</w:t>
      </w:r>
      <w:r w:rsidRPr="00E63420">
        <w:tab/>
      </w:r>
      <w:r w:rsidR="008A3AE4" w:rsidRPr="00E63420">
        <w:t xml:space="preserve">The </w:t>
      </w:r>
      <w:r w:rsidR="004B2961">
        <w:t>5GMSu</w:t>
      </w:r>
      <w:r w:rsidR="004B2961" w:rsidRPr="00E63420" w:rsidDel="004B2961">
        <w:t xml:space="preserve"> </w:t>
      </w:r>
      <w:r w:rsidR="008A3AE4" w:rsidRPr="00E63420">
        <w:t>AS</w:t>
      </w:r>
      <w:r w:rsidR="00074A63" w:rsidRPr="00E63420">
        <w:t>(s)</w:t>
      </w:r>
      <w:r w:rsidR="008A3AE4" w:rsidRPr="00E63420">
        <w:t xml:space="preserve"> process</w:t>
      </w:r>
      <w:r w:rsidR="00074A63" w:rsidRPr="00E63420">
        <w:t>(</w:t>
      </w:r>
      <w:r w:rsidR="008A3AE4" w:rsidRPr="00E63420">
        <w:t>es</w:t>
      </w:r>
      <w:r w:rsidR="00074A63" w:rsidRPr="00E63420">
        <w:t>)</w:t>
      </w:r>
      <w:r w:rsidR="008A3AE4" w:rsidRPr="00E63420">
        <w:t xml:space="preserve"> the received media based on the provisioned media processing</w:t>
      </w:r>
      <w:r w:rsidR="001F0494" w:rsidRPr="00E63420">
        <w:t>.</w:t>
      </w:r>
    </w:p>
    <w:p w14:paraId="78A9418D" w14:textId="77777777" w:rsidR="001F0494" w:rsidRPr="00E63420" w:rsidRDefault="001F0494" w:rsidP="001F0494">
      <w:pPr>
        <w:pStyle w:val="FP"/>
      </w:pPr>
    </w:p>
    <w:p w14:paraId="1044C1E0" w14:textId="77777777" w:rsidR="0005430D" w:rsidRPr="00E63420" w:rsidRDefault="0005430D" w:rsidP="0005430D">
      <w:pPr>
        <w:pStyle w:val="Heading2"/>
      </w:pPr>
      <w:bookmarkStart w:id="205" w:name="_Toc19472417"/>
      <w:r w:rsidRPr="00E63420">
        <w:t>7.4</w:t>
      </w:r>
      <w:r w:rsidRPr="00E63420">
        <w:tab/>
        <w:t>Edge Computing</w:t>
      </w:r>
      <w:bookmarkEnd w:id="205"/>
    </w:p>
    <w:p w14:paraId="410FEA3F" w14:textId="77777777" w:rsidR="0005430D" w:rsidRPr="00E63420" w:rsidRDefault="00DF33CE" w:rsidP="00544900">
      <w:pPr>
        <w:rPr>
          <w:del w:id="206" w:author="Imed Bouazizi" w:date="2019-11-08T13:25:00Z"/>
        </w:rPr>
        <w:pPrChange w:id="207" w:author="Imed Bouazizi" w:date="2019-11-13T09:20:00Z">
          <w:pPr>
            <w:pStyle w:val="NO"/>
          </w:pPr>
        </w:pPrChange>
      </w:pPr>
      <w:del w:id="208" w:author="Imed Bouazizi" w:date="2019-11-08T13:25:00Z">
        <w:r w:rsidRPr="00E63420">
          <w:delText>NOTE</w:delText>
        </w:r>
        <w:r w:rsidR="00207046" w:rsidRPr="00E63420">
          <w:delText>:</w:delText>
        </w:r>
        <w:r w:rsidR="00843D52">
          <w:tab/>
        </w:r>
        <w:r w:rsidR="00A30CEC">
          <w:delText>T</w:delText>
        </w:r>
        <w:r w:rsidR="00207046" w:rsidRPr="00E63420">
          <w:delText>his clause is FFS.</w:delText>
        </w:r>
      </w:del>
    </w:p>
    <w:p w14:paraId="16687C3A" w14:textId="77777777" w:rsidR="005D4049" w:rsidRDefault="007F10E9" w:rsidP="00544900">
      <w:pPr>
        <w:rPr>
          <w:ins w:id="209" w:author="Imed Bouazizi" w:date="2019-11-13T09:18:00Z"/>
        </w:rPr>
        <w:pPrChange w:id="210" w:author="Imed Bouazizi" w:date="2019-11-13T09:20:00Z">
          <w:pPr>
            <w:pStyle w:val="NO"/>
          </w:pPr>
        </w:pPrChange>
      </w:pPr>
      <w:ins w:id="211" w:author="Imed Bouazizi" w:date="2019-11-08T13:25:00Z">
        <w:r>
          <w:t>During provisioning</w:t>
        </w:r>
      </w:ins>
      <w:ins w:id="212" w:author="Imed Bouazizi" w:date="2019-11-13T09:16:00Z">
        <w:r w:rsidR="0004497D">
          <w:t xml:space="preserve"> </w:t>
        </w:r>
        <w:r w:rsidR="008B505C">
          <w:t>of an Ingest and Distribution</w:t>
        </w:r>
      </w:ins>
      <w:ins w:id="213" w:author="Imed Bouazizi" w:date="2019-11-08T13:25:00Z">
        <w:r>
          <w:t>, the Application Provider may request edge computing resources for the sessions that it offers</w:t>
        </w:r>
      </w:ins>
      <w:ins w:id="214" w:author="Imed Bouazizi" w:date="2019-11-13T09:17:00Z">
        <w:r w:rsidR="008B505C">
          <w:t xml:space="preserve"> through the M1d interface</w:t>
        </w:r>
      </w:ins>
      <w:ins w:id="215" w:author="Imed Bouazizi" w:date="2019-11-08T13:25:00Z">
        <w:r>
          <w:t xml:space="preserve">. </w:t>
        </w:r>
      </w:ins>
      <w:ins w:id="216" w:author="Imed Bouazizi" w:date="2019-11-13T09:17:00Z">
        <w:r w:rsidR="001757AA">
          <w:t xml:space="preserve">In such case, traffic of that provisioning configuration </w:t>
        </w:r>
        <w:r w:rsidR="00F3638B">
          <w:t xml:space="preserve">will be routed </w:t>
        </w:r>
      </w:ins>
      <w:ins w:id="217" w:author="Imed Bouazizi" w:date="2019-11-13T09:18:00Z">
        <w:r w:rsidR="00F3638B">
          <w:t xml:space="preserve">to an LADN where the AS resides. </w:t>
        </w:r>
      </w:ins>
    </w:p>
    <w:p w14:paraId="06DA09D4" w14:textId="77777777" w:rsidR="00544900" w:rsidRDefault="005D4049" w:rsidP="00544900">
      <w:pPr>
        <w:rPr>
          <w:ins w:id="218" w:author="Imed Bouazizi" w:date="2019-11-13T09:20:00Z"/>
        </w:rPr>
        <w:pPrChange w:id="219" w:author="Imed Bouazizi" w:date="2019-11-13T09:20:00Z">
          <w:pPr>
            <w:pStyle w:val="NO"/>
          </w:pPr>
        </w:pPrChange>
      </w:pPr>
      <w:ins w:id="220" w:author="Imed Bouazizi" w:date="2019-11-13T09:18:00Z">
        <w:r>
          <w:t>As part of the provisioning, t</w:t>
        </w:r>
      </w:ins>
      <w:ins w:id="221" w:author="Imed Bouazizi" w:date="2019-11-08T13:25:00Z">
        <w:r w:rsidR="007F10E9">
          <w:t xml:space="preserve">he Network Slice </w:t>
        </w:r>
        <w:proofErr w:type="spellStart"/>
        <w:r w:rsidR="007F10E9">
          <w:t>Manamgement</w:t>
        </w:r>
        <w:proofErr w:type="spellEnd"/>
        <w:r w:rsidR="007F10E9">
          <w:t xml:space="preserve"> Function will assign an LADN DNN to be used for the sessions</w:t>
        </w:r>
      </w:ins>
      <w:ins w:id="222" w:author="Imed Bouazizi" w:date="2019-11-13T09:19:00Z">
        <w:r>
          <w:t xml:space="preserve"> of that provisioning configuration</w:t>
        </w:r>
      </w:ins>
      <w:ins w:id="223" w:author="Imed Bouazizi" w:date="2019-11-08T13:25:00Z">
        <w:r w:rsidR="007F10E9">
          <w:t xml:space="preserve">. </w:t>
        </w:r>
      </w:ins>
      <w:ins w:id="224" w:author="Imed Bouazizi" w:date="2019-11-13T09:19:00Z">
        <w:r w:rsidR="00D80204">
          <w:t xml:space="preserve">The UE is informed about the DNN that it </w:t>
        </w:r>
        <w:proofErr w:type="gramStart"/>
        <w:r w:rsidR="00D80204">
          <w:t>has to</w:t>
        </w:r>
        <w:proofErr w:type="gramEnd"/>
        <w:r w:rsidR="00D80204">
          <w:t xml:space="preserve"> use for the </w:t>
        </w:r>
        <w:r w:rsidR="00544900">
          <w:t xml:space="preserve">streaming session, e.g. through URSP </w:t>
        </w:r>
      </w:ins>
      <w:ins w:id="225" w:author="Imed Bouazizi" w:date="2019-11-13T09:20:00Z">
        <w:r w:rsidR="00544900">
          <w:t>rule updates.</w:t>
        </w:r>
      </w:ins>
    </w:p>
    <w:p w14:paraId="38CE6765" w14:textId="7C7B0D00" w:rsidR="0005430D" w:rsidRPr="00E63420" w:rsidRDefault="00904D31" w:rsidP="00544900">
      <w:pPr>
        <w:rPr>
          <w:ins w:id="226" w:author="Imed Bouazizi" w:date="2019-11-08T13:25:00Z"/>
        </w:rPr>
        <w:pPrChange w:id="227" w:author="Imed Bouazizi" w:date="2019-11-13T09:20:00Z">
          <w:pPr>
            <w:pStyle w:val="NO"/>
          </w:pPr>
        </w:pPrChange>
      </w:pPr>
      <w:ins w:id="228" w:author="Imed Bouazizi" w:date="2019-11-08T13:25:00Z">
        <w:r>
          <w:t xml:space="preserve"> The UE establishes or modifies an existing PDU session with the appropriate </w:t>
        </w:r>
        <w:bookmarkStart w:id="229" w:name="_GoBack"/>
        <w:bookmarkEnd w:id="229"/>
        <w:r>
          <w:t xml:space="preserve">DNN to route its traffic through the LADN for edge processing. </w:t>
        </w:r>
      </w:ins>
    </w:p>
    <w:p w14:paraId="6161704C" w14:textId="77777777" w:rsidR="008557F9" w:rsidRPr="00E63420" w:rsidRDefault="008557F9" w:rsidP="008557F9">
      <w:pPr>
        <w:pStyle w:val="Heading8"/>
      </w:pPr>
      <w:r w:rsidRPr="00E63420">
        <w:br w:type="page"/>
      </w:r>
      <w:bookmarkStart w:id="230" w:name="_Toc19472418"/>
      <w:r w:rsidRPr="00E63420">
        <w:lastRenderedPageBreak/>
        <w:t xml:space="preserve">Annex </w:t>
      </w:r>
      <w:r w:rsidR="00AE25CD" w:rsidRPr="00E63420">
        <w:t>A</w:t>
      </w:r>
      <w:r w:rsidRPr="00E63420">
        <w:t xml:space="preserve"> (informative):</w:t>
      </w:r>
      <w:r w:rsidRPr="00E63420">
        <w:br/>
        <w:t>Change history</w:t>
      </w:r>
      <w:bookmarkEnd w:id="230"/>
    </w:p>
    <w:bookmarkEnd w:id="29"/>
    <w:p w14:paraId="721DEEF2" w14:textId="77777777" w:rsidR="008557F9" w:rsidRPr="00E63420" w:rsidRDefault="008557F9" w:rsidP="008557F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50"/>
        <w:gridCol w:w="851"/>
        <w:gridCol w:w="567"/>
        <w:gridCol w:w="425"/>
        <w:gridCol w:w="283"/>
        <w:gridCol w:w="4962"/>
        <w:gridCol w:w="708"/>
      </w:tblGrid>
      <w:tr w:rsidR="008557F9" w:rsidRPr="00E63420" w14:paraId="0CEF2922" w14:textId="77777777" w:rsidTr="00400FC6">
        <w:trPr>
          <w:cantSplit/>
        </w:trPr>
        <w:tc>
          <w:tcPr>
            <w:tcW w:w="9639" w:type="dxa"/>
            <w:gridSpan w:val="8"/>
            <w:tcBorders>
              <w:bottom w:val="nil"/>
            </w:tcBorders>
            <w:shd w:val="solid" w:color="FFFFFF" w:fill="auto"/>
          </w:tcPr>
          <w:p w14:paraId="0164A3DE" w14:textId="77777777" w:rsidR="008557F9" w:rsidRPr="00E63420" w:rsidRDefault="008557F9" w:rsidP="00400FC6">
            <w:pPr>
              <w:pStyle w:val="TAL"/>
              <w:jc w:val="center"/>
              <w:rPr>
                <w:b/>
                <w:sz w:val="16"/>
              </w:rPr>
            </w:pPr>
            <w:r w:rsidRPr="00E63420">
              <w:rPr>
                <w:b/>
              </w:rPr>
              <w:t>Change history</w:t>
            </w:r>
          </w:p>
        </w:tc>
      </w:tr>
      <w:tr w:rsidR="008557F9" w:rsidRPr="00E63420" w14:paraId="40E30B57" w14:textId="77777777" w:rsidTr="00C41466">
        <w:trPr>
          <w:trHeight w:val="53"/>
        </w:trPr>
        <w:tc>
          <w:tcPr>
            <w:tcW w:w="993" w:type="dxa"/>
            <w:shd w:val="pct10" w:color="auto" w:fill="FFFFFF"/>
          </w:tcPr>
          <w:p w14:paraId="4E09BAA5" w14:textId="77777777" w:rsidR="008557F9" w:rsidRPr="00E63420" w:rsidRDefault="008557F9" w:rsidP="00400FC6">
            <w:pPr>
              <w:pStyle w:val="TAL"/>
              <w:rPr>
                <w:b/>
                <w:sz w:val="16"/>
              </w:rPr>
            </w:pPr>
            <w:r w:rsidRPr="00E63420">
              <w:rPr>
                <w:b/>
                <w:sz w:val="16"/>
              </w:rPr>
              <w:t>Date</w:t>
            </w:r>
          </w:p>
        </w:tc>
        <w:tc>
          <w:tcPr>
            <w:tcW w:w="850" w:type="dxa"/>
            <w:shd w:val="pct10" w:color="auto" w:fill="FFFFFF"/>
          </w:tcPr>
          <w:p w14:paraId="664A213F" w14:textId="77777777" w:rsidR="008557F9" w:rsidRPr="00E63420" w:rsidRDefault="008557F9" w:rsidP="00400FC6">
            <w:pPr>
              <w:pStyle w:val="TAL"/>
              <w:rPr>
                <w:b/>
                <w:sz w:val="16"/>
              </w:rPr>
            </w:pPr>
            <w:r w:rsidRPr="00E63420">
              <w:rPr>
                <w:b/>
                <w:sz w:val="16"/>
              </w:rPr>
              <w:t>Meeting</w:t>
            </w:r>
          </w:p>
        </w:tc>
        <w:tc>
          <w:tcPr>
            <w:tcW w:w="851" w:type="dxa"/>
            <w:shd w:val="pct10" w:color="auto" w:fill="FFFFFF"/>
          </w:tcPr>
          <w:p w14:paraId="44EA5331" w14:textId="77777777" w:rsidR="008557F9" w:rsidRPr="00E63420" w:rsidRDefault="008557F9" w:rsidP="00400FC6">
            <w:pPr>
              <w:pStyle w:val="TAL"/>
              <w:rPr>
                <w:b/>
                <w:sz w:val="16"/>
              </w:rPr>
            </w:pPr>
            <w:proofErr w:type="spellStart"/>
            <w:r w:rsidRPr="00E63420">
              <w:rPr>
                <w:b/>
                <w:sz w:val="16"/>
              </w:rPr>
              <w:t>TDoc</w:t>
            </w:r>
            <w:proofErr w:type="spellEnd"/>
          </w:p>
        </w:tc>
        <w:tc>
          <w:tcPr>
            <w:tcW w:w="567" w:type="dxa"/>
            <w:shd w:val="pct10" w:color="auto" w:fill="FFFFFF"/>
          </w:tcPr>
          <w:p w14:paraId="6C864874" w14:textId="77777777" w:rsidR="008557F9" w:rsidRPr="00E63420" w:rsidRDefault="008557F9" w:rsidP="00400FC6">
            <w:pPr>
              <w:pStyle w:val="TAL"/>
              <w:rPr>
                <w:b/>
                <w:sz w:val="16"/>
              </w:rPr>
            </w:pPr>
            <w:r w:rsidRPr="00E63420">
              <w:rPr>
                <w:b/>
                <w:sz w:val="16"/>
              </w:rPr>
              <w:t>CR</w:t>
            </w:r>
          </w:p>
        </w:tc>
        <w:tc>
          <w:tcPr>
            <w:tcW w:w="425" w:type="dxa"/>
            <w:shd w:val="pct10" w:color="auto" w:fill="FFFFFF"/>
          </w:tcPr>
          <w:p w14:paraId="7696792E" w14:textId="77777777" w:rsidR="008557F9" w:rsidRPr="00E63420" w:rsidRDefault="008557F9" w:rsidP="00400FC6">
            <w:pPr>
              <w:pStyle w:val="TAL"/>
              <w:rPr>
                <w:b/>
                <w:sz w:val="16"/>
              </w:rPr>
            </w:pPr>
            <w:r w:rsidRPr="00E63420">
              <w:rPr>
                <w:b/>
                <w:sz w:val="16"/>
              </w:rPr>
              <w:t>Rev</w:t>
            </w:r>
          </w:p>
        </w:tc>
        <w:tc>
          <w:tcPr>
            <w:tcW w:w="283" w:type="dxa"/>
            <w:shd w:val="pct10" w:color="auto" w:fill="FFFFFF"/>
          </w:tcPr>
          <w:p w14:paraId="05B3E169" w14:textId="77777777" w:rsidR="008557F9" w:rsidRPr="00E63420" w:rsidRDefault="008557F9" w:rsidP="00400FC6">
            <w:pPr>
              <w:pStyle w:val="TAL"/>
              <w:rPr>
                <w:b/>
                <w:sz w:val="16"/>
              </w:rPr>
            </w:pPr>
            <w:r w:rsidRPr="00E63420">
              <w:rPr>
                <w:b/>
                <w:sz w:val="16"/>
              </w:rPr>
              <w:t>Cat</w:t>
            </w:r>
          </w:p>
        </w:tc>
        <w:tc>
          <w:tcPr>
            <w:tcW w:w="4962" w:type="dxa"/>
            <w:shd w:val="pct10" w:color="auto" w:fill="FFFFFF"/>
          </w:tcPr>
          <w:p w14:paraId="60DB2AD2" w14:textId="77777777" w:rsidR="008557F9" w:rsidRPr="00E63420" w:rsidRDefault="008557F9" w:rsidP="00400FC6">
            <w:pPr>
              <w:pStyle w:val="TAL"/>
              <w:rPr>
                <w:b/>
                <w:sz w:val="16"/>
              </w:rPr>
            </w:pPr>
            <w:r w:rsidRPr="00E63420">
              <w:rPr>
                <w:b/>
                <w:sz w:val="16"/>
              </w:rPr>
              <w:t>Subject/Comment</w:t>
            </w:r>
          </w:p>
        </w:tc>
        <w:tc>
          <w:tcPr>
            <w:tcW w:w="708" w:type="dxa"/>
            <w:shd w:val="pct10" w:color="auto" w:fill="FFFFFF"/>
          </w:tcPr>
          <w:p w14:paraId="5306A489" w14:textId="77777777" w:rsidR="008557F9" w:rsidRPr="00E63420" w:rsidRDefault="008557F9" w:rsidP="00400FC6">
            <w:pPr>
              <w:pStyle w:val="TAL"/>
              <w:rPr>
                <w:b/>
                <w:sz w:val="16"/>
              </w:rPr>
            </w:pPr>
            <w:r w:rsidRPr="00E63420">
              <w:rPr>
                <w:b/>
                <w:sz w:val="16"/>
              </w:rPr>
              <w:t>New version</w:t>
            </w:r>
          </w:p>
        </w:tc>
      </w:tr>
      <w:tr w:rsidR="008557F9" w:rsidRPr="00E63420" w14:paraId="3C7683B8" w14:textId="77777777" w:rsidTr="00C41466">
        <w:tc>
          <w:tcPr>
            <w:tcW w:w="993" w:type="dxa"/>
            <w:shd w:val="solid" w:color="FFFFFF" w:fill="auto"/>
          </w:tcPr>
          <w:p w14:paraId="6136CDD6" w14:textId="77777777" w:rsidR="008557F9" w:rsidRPr="00E63420" w:rsidRDefault="008557F9" w:rsidP="00400FC6">
            <w:pPr>
              <w:pStyle w:val="TAC"/>
              <w:rPr>
                <w:sz w:val="16"/>
                <w:szCs w:val="16"/>
              </w:rPr>
            </w:pPr>
            <w:r w:rsidRPr="00E63420">
              <w:rPr>
                <w:sz w:val="16"/>
                <w:szCs w:val="16"/>
              </w:rPr>
              <w:t>03-2019</w:t>
            </w:r>
          </w:p>
        </w:tc>
        <w:tc>
          <w:tcPr>
            <w:tcW w:w="850" w:type="dxa"/>
            <w:shd w:val="solid" w:color="FFFFFF" w:fill="auto"/>
          </w:tcPr>
          <w:p w14:paraId="0E8384A7" w14:textId="77777777" w:rsidR="008557F9" w:rsidRPr="00E63420" w:rsidRDefault="008557F9" w:rsidP="00400FC6">
            <w:pPr>
              <w:pStyle w:val="TAC"/>
              <w:rPr>
                <w:sz w:val="16"/>
                <w:szCs w:val="16"/>
              </w:rPr>
            </w:pPr>
            <w:r w:rsidRPr="00E63420">
              <w:rPr>
                <w:sz w:val="16"/>
                <w:szCs w:val="16"/>
              </w:rPr>
              <w:t>SA</w:t>
            </w:r>
            <w:r w:rsidR="00AA07ED" w:rsidRPr="00E63420">
              <w:rPr>
                <w:sz w:val="16"/>
                <w:szCs w:val="16"/>
              </w:rPr>
              <w:t>#83</w:t>
            </w:r>
          </w:p>
        </w:tc>
        <w:tc>
          <w:tcPr>
            <w:tcW w:w="851" w:type="dxa"/>
            <w:shd w:val="solid" w:color="FFFFFF" w:fill="auto"/>
          </w:tcPr>
          <w:p w14:paraId="6684C272" w14:textId="77777777" w:rsidR="008557F9" w:rsidRPr="00E63420" w:rsidRDefault="008557F9" w:rsidP="00400FC6">
            <w:pPr>
              <w:pStyle w:val="TAC"/>
              <w:rPr>
                <w:sz w:val="16"/>
                <w:szCs w:val="16"/>
              </w:rPr>
            </w:pPr>
            <w:r w:rsidRPr="00E63420">
              <w:rPr>
                <w:sz w:val="16"/>
                <w:szCs w:val="16"/>
              </w:rPr>
              <w:t>SP-190037</w:t>
            </w:r>
          </w:p>
        </w:tc>
        <w:tc>
          <w:tcPr>
            <w:tcW w:w="567" w:type="dxa"/>
            <w:shd w:val="solid" w:color="FFFFFF" w:fill="auto"/>
          </w:tcPr>
          <w:p w14:paraId="0E249012" w14:textId="77777777" w:rsidR="008557F9" w:rsidRPr="00E63420" w:rsidRDefault="008557F9" w:rsidP="00400FC6">
            <w:pPr>
              <w:pStyle w:val="TAL"/>
              <w:rPr>
                <w:sz w:val="16"/>
                <w:szCs w:val="16"/>
              </w:rPr>
            </w:pPr>
          </w:p>
        </w:tc>
        <w:tc>
          <w:tcPr>
            <w:tcW w:w="425" w:type="dxa"/>
            <w:shd w:val="solid" w:color="FFFFFF" w:fill="auto"/>
          </w:tcPr>
          <w:p w14:paraId="2BB7B14C" w14:textId="77777777" w:rsidR="008557F9" w:rsidRPr="00E63420" w:rsidRDefault="008557F9" w:rsidP="00400FC6">
            <w:pPr>
              <w:pStyle w:val="TAR"/>
              <w:rPr>
                <w:sz w:val="16"/>
                <w:szCs w:val="16"/>
              </w:rPr>
            </w:pPr>
          </w:p>
        </w:tc>
        <w:tc>
          <w:tcPr>
            <w:tcW w:w="283" w:type="dxa"/>
            <w:shd w:val="solid" w:color="FFFFFF" w:fill="auto"/>
          </w:tcPr>
          <w:p w14:paraId="41197146" w14:textId="77777777" w:rsidR="008557F9" w:rsidRPr="00E63420" w:rsidRDefault="008557F9" w:rsidP="00400FC6">
            <w:pPr>
              <w:pStyle w:val="TAC"/>
              <w:rPr>
                <w:sz w:val="16"/>
                <w:szCs w:val="16"/>
              </w:rPr>
            </w:pPr>
          </w:p>
        </w:tc>
        <w:tc>
          <w:tcPr>
            <w:tcW w:w="4962" w:type="dxa"/>
            <w:shd w:val="solid" w:color="FFFFFF" w:fill="auto"/>
          </w:tcPr>
          <w:p w14:paraId="081B5AE8" w14:textId="77777777" w:rsidR="008557F9" w:rsidRPr="00E63420" w:rsidRDefault="008557F9" w:rsidP="00400FC6">
            <w:pPr>
              <w:pStyle w:val="TAL"/>
              <w:rPr>
                <w:sz w:val="16"/>
                <w:szCs w:val="16"/>
              </w:rPr>
            </w:pPr>
            <w:r w:rsidRPr="00E63420">
              <w:rPr>
                <w:sz w:val="16"/>
                <w:szCs w:val="16"/>
              </w:rPr>
              <w:t>Presented to TSG SA#83 (for information)</w:t>
            </w:r>
          </w:p>
        </w:tc>
        <w:tc>
          <w:tcPr>
            <w:tcW w:w="708" w:type="dxa"/>
            <w:shd w:val="solid" w:color="FFFFFF" w:fill="auto"/>
          </w:tcPr>
          <w:p w14:paraId="1C7B2CE8" w14:textId="77777777" w:rsidR="008557F9" w:rsidRPr="00E63420" w:rsidRDefault="00AE25CD" w:rsidP="00400FC6">
            <w:pPr>
              <w:pStyle w:val="TAC"/>
              <w:rPr>
                <w:sz w:val="16"/>
                <w:szCs w:val="16"/>
              </w:rPr>
            </w:pPr>
            <w:r w:rsidRPr="00E63420">
              <w:rPr>
                <w:sz w:val="16"/>
                <w:szCs w:val="16"/>
              </w:rPr>
              <w:t>1</w:t>
            </w:r>
            <w:r w:rsidR="008557F9" w:rsidRPr="00E63420">
              <w:rPr>
                <w:sz w:val="16"/>
                <w:szCs w:val="16"/>
              </w:rPr>
              <w:t>.0.0</w:t>
            </w:r>
          </w:p>
        </w:tc>
      </w:tr>
      <w:tr w:rsidR="00AA07ED" w:rsidRPr="00A72B4E" w14:paraId="5D24B79E" w14:textId="77777777" w:rsidTr="00C41466">
        <w:tc>
          <w:tcPr>
            <w:tcW w:w="993" w:type="dxa"/>
            <w:shd w:val="solid" w:color="FFFFFF" w:fill="auto"/>
          </w:tcPr>
          <w:p w14:paraId="29A7EF9B" w14:textId="77777777" w:rsidR="00AA07ED" w:rsidRPr="00A72B4E" w:rsidRDefault="00AA07ED" w:rsidP="00AA07ED">
            <w:pPr>
              <w:pStyle w:val="TAC"/>
              <w:rPr>
                <w:sz w:val="16"/>
                <w:szCs w:val="16"/>
              </w:rPr>
            </w:pPr>
            <w:r w:rsidRPr="00A72B4E">
              <w:rPr>
                <w:sz w:val="16"/>
                <w:szCs w:val="16"/>
              </w:rPr>
              <w:t>06-2019</w:t>
            </w:r>
          </w:p>
        </w:tc>
        <w:tc>
          <w:tcPr>
            <w:tcW w:w="850" w:type="dxa"/>
            <w:shd w:val="solid" w:color="FFFFFF" w:fill="auto"/>
          </w:tcPr>
          <w:p w14:paraId="2A9FC4E8" w14:textId="77777777" w:rsidR="00AA07ED" w:rsidRPr="00A72B4E" w:rsidRDefault="00AA07ED" w:rsidP="00AA07ED">
            <w:pPr>
              <w:pStyle w:val="TAC"/>
              <w:rPr>
                <w:sz w:val="16"/>
                <w:szCs w:val="16"/>
              </w:rPr>
            </w:pPr>
            <w:r w:rsidRPr="00A72B4E">
              <w:rPr>
                <w:sz w:val="16"/>
                <w:szCs w:val="16"/>
              </w:rPr>
              <w:t>SA#84</w:t>
            </w:r>
          </w:p>
        </w:tc>
        <w:tc>
          <w:tcPr>
            <w:tcW w:w="851" w:type="dxa"/>
            <w:shd w:val="solid" w:color="FFFFFF" w:fill="auto"/>
          </w:tcPr>
          <w:p w14:paraId="4E51C994" w14:textId="77777777" w:rsidR="00AA07ED" w:rsidRPr="00A72B4E" w:rsidRDefault="00AA07ED" w:rsidP="00AA07ED">
            <w:pPr>
              <w:pStyle w:val="TAC"/>
              <w:rPr>
                <w:sz w:val="16"/>
                <w:szCs w:val="16"/>
              </w:rPr>
            </w:pPr>
            <w:r w:rsidRPr="00A72B4E">
              <w:rPr>
                <w:sz w:val="16"/>
                <w:szCs w:val="16"/>
              </w:rPr>
              <w:t>SP-19</w:t>
            </w:r>
            <w:r w:rsidR="00A72B4E" w:rsidRPr="00A72B4E">
              <w:rPr>
                <w:sz w:val="16"/>
                <w:szCs w:val="16"/>
              </w:rPr>
              <w:t>0333</w:t>
            </w:r>
          </w:p>
        </w:tc>
        <w:tc>
          <w:tcPr>
            <w:tcW w:w="567" w:type="dxa"/>
            <w:shd w:val="solid" w:color="FFFFFF" w:fill="auto"/>
          </w:tcPr>
          <w:p w14:paraId="32AF0FAE" w14:textId="77777777" w:rsidR="00AA07ED" w:rsidRPr="00A72B4E" w:rsidRDefault="00AA07ED" w:rsidP="00AA07ED">
            <w:pPr>
              <w:pStyle w:val="TAL"/>
              <w:rPr>
                <w:sz w:val="16"/>
                <w:szCs w:val="16"/>
              </w:rPr>
            </w:pPr>
          </w:p>
        </w:tc>
        <w:tc>
          <w:tcPr>
            <w:tcW w:w="425" w:type="dxa"/>
            <w:shd w:val="solid" w:color="FFFFFF" w:fill="auto"/>
          </w:tcPr>
          <w:p w14:paraId="00F942AF" w14:textId="77777777" w:rsidR="00AA07ED" w:rsidRPr="00A72B4E" w:rsidRDefault="00AA07ED" w:rsidP="00AA07ED">
            <w:pPr>
              <w:pStyle w:val="TAR"/>
              <w:rPr>
                <w:sz w:val="16"/>
                <w:szCs w:val="16"/>
              </w:rPr>
            </w:pPr>
          </w:p>
        </w:tc>
        <w:tc>
          <w:tcPr>
            <w:tcW w:w="283" w:type="dxa"/>
            <w:shd w:val="solid" w:color="FFFFFF" w:fill="auto"/>
          </w:tcPr>
          <w:p w14:paraId="757FD716" w14:textId="77777777" w:rsidR="00AA07ED" w:rsidRPr="00A72B4E" w:rsidRDefault="00AA07ED" w:rsidP="00AA07ED">
            <w:pPr>
              <w:pStyle w:val="TAC"/>
              <w:rPr>
                <w:sz w:val="16"/>
                <w:szCs w:val="16"/>
              </w:rPr>
            </w:pPr>
          </w:p>
        </w:tc>
        <w:tc>
          <w:tcPr>
            <w:tcW w:w="4962" w:type="dxa"/>
            <w:shd w:val="solid" w:color="FFFFFF" w:fill="auto"/>
          </w:tcPr>
          <w:p w14:paraId="446B6AF1" w14:textId="77777777" w:rsidR="00AA07ED" w:rsidRPr="00A72B4E" w:rsidRDefault="00AA07ED" w:rsidP="00AA07ED">
            <w:pPr>
              <w:pStyle w:val="TAL"/>
              <w:rPr>
                <w:sz w:val="16"/>
                <w:szCs w:val="16"/>
              </w:rPr>
            </w:pPr>
            <w:r w:rsidRPr="00A72B4E">
              <w:rPr>
                <w:sz w:val="16"/>
                <w:szCs w:val="16"/>
              </w:rPr>
              <w:t>Presented to TSG SA#84 (for approval)</w:t>
            </w:r>
          </w:p>
        </w:tc>
        <w:tc>
          <w:tcPr>
            <w:tcW w:w="708" w:type="dxa"/>
            <w:shd w:val="solid" w:color="FFFFFF" w:fill="auto"/>
          </w:tcPr>
          <w:p w14:paraId="67F27FFB" w14:textId="77777777" w:rsidR="00AA07ED" w:rsidRPr="00A72B4E" w:rsidRDefault="00AA07ED" w:rsidP="00AA07ED">
            <w:pPr>
              <w:pStyle w:val="TAC"/>
              <w:rPr>
                <w:sz w:val="16"/>
                <w:szCs w:val="16"/>
              </w:rPr>
            </w:pPr>
            <w:r w:rsidRPr="00A72B4E">
              <w:rPr>
                <w:sz w:val="16"/>
                <w:szCs w:val="16"/>
              </w:rPr>
              <w:t>2.0.0</w:t>
            </w:r>
          </w:p>
        </w:tc>
      </w:tr>
      <w:tr w:rsidR="00F12DAB" w:rsidRPr="00A72B4E" w14:paraId="34A3E999" w14:textId="77777777" w:rsidTr="00C41466">
        <w:tc>
          <w:tcPr>
            <w:tcW w:w="993" w:type="dxa"/>
            <w:shd w:val="solid" w:color="FFFFFF" w:fill="auto"/>
          </w:tcPr>
          <w:p w14:paraId="64A516C4" w14:textId="77777777" w:rsidR="00F12DAB" w:rsidRPr="00A72B4E" w:rsidRDefault="00F12DAB" w:rsidP="00F12DAB">
            <w:pPr>
              <w:pStyle w:val="TAC"/>
              <w:rPr>
                <w:sz w:val="16"/>
                <w:szCs w:val="16"/>
              </w:rPr>
            </w:pPr>
            <w:r w:rsidRPr="00A72B4E">
              <w:rPr>
                <w:sz w:val="16"/>
                <w:szCs w:val="16"/>
              </w:rPr>
              <w:t>06-2019</w:t>
            </w:r>
          </w:p>
        </w:tc>
        <w:tc>
          <w:tcPr>
            <w:tcW w:w="850" w:type="dxa"/>
            <w:shd w:val="solid" w:color="FFFFFF" w:fill="auto"/>
          </w:tcPr>
          <w:p w14:paraId="2C674C66" w14:textId="77777777" w:rsidR="00F12DAB" w:rsidRPr="00A72B4E" w:rsidRDefault="00F12DAB" w:rsidP="00F12DAB">
            <w:pPr>
              <w:pStyle w:val="TAC"/>
              <w:rPr>
                <w:sz w:val="16"/>
                <w:szCs w:val="16"/>
              </w:rPr>
            </w:pPr>
            <w:r w:rsidRPr="00A72B4E">
              <w:rPr>
                <w:sz w:val="16"/>
                <w:szCs w:val="16"/>
              </w:rPr>
              <w:t>SA#84</w:t>
            </w:r>
          </w:p>
        </w:tc>
        <w:tc>
          <w:tcPr>
            <w:tcW w:w="851" w:type="dxa"/>
            <w:shd w:val="solid" w:color="FFFFFF" w:fill="auto"/>
          </w:tcPr>
          <w:p w14:paraId="11EAADD0" w14:textId="77777777" w:rsidR="00F12DAB" w:rsidRPr="00A72B4E" w:rsidRDefault="00F12DAB" w:rsidP="00F12DAB">
            <w:pPr>
              <w:pStyle w:val="TAC"/>
              <w:rPr>
                <w:sz w:val="16"/>
                <w:szCs w:val="16"/>
              </w:rPr>
            </w:pPr>
          </w:p>
        </w:tc>
        <w:tc>
          <w:tcPr>
            <w:tcW w:w="567" w:type="dxa"/>
            <w:shd w:val="solid" w:color="FFFFFF" w:fill="auto"/>
          </w:tcPr>
          <w:p w14:paraId="731AC659" w14:textId="77777777" w:rsidR="00F12DAB" w:rsidRPr="00A72B4E" w:rsidRDefault="00F12DAB" w:rsidP="00F12DAB">
            <w:pPr>
              <w:pStyle w:val="TAL"/>
              <w:rPr>
                <w:sz w:val="16"/>
                <w:szCs w:val="16"/>
              </w:rPr>
            </w:pPr>
          </w:p>
        </w:tc>
        <w:tc>
          <w:tcPr>
            <w:tcW w:w="425" w:type="dxa"/>
            <w:shd w:val="solid" w:color="FFFFFF" w:fill="auto"/>
          </w:tcPr>
          <w:p w14:paraId="6538309A" w14:textId="77777777" w:rsidR="00F12DAB" w:rsidRPr="00A72B4E" w:rsidRDefault="00F12DAB" w:rsidP="00F12DAB">
            <w:pPr>
              <w:pStyle w:val="TAR"/>
              <w:rPr>
                <w:sz w:val="16"/>
                <w:szCs w:val="16"/>
              </w:rPr>
            </w:pPr>
          </w:p>
        </w:tc>
        <w:tc>
          <w:tcPr>
            <w:tcW w:w="283" w:type="dxa"/>
            <w:shd w:val="solid" w:color="FFFFFF" w:fill="auto"/>
          </w:tcPr>
          <w:p w14:paraId="37AD6FEB" w14:textId="77777777" w:rsidR="00F12DAB" w:rsidRPr="00A72B4E" w:rsidRDefault="00F12DAB" w:rsidP="00F12DAB">
            <w:pPr>
              <w:pStyle w:val="TAC"/>
              <w:rPr>
                <w:sz w:val="16"/>
                <w:szCs w:val="16"/>
              </w:rPr>
            </w:pPr>
          </w:p>
        </w:tc>
        <w:tc>
          <w:tcPr>
            <w:tcW w:w="4962" w:type="dxa"/>
            <w:shd w:val="solid" w:color="FFFFFF" w:fill="auto"/>
          </w:tcPr>
          <w:p w14:paraId="13AB5A66" w14:textId="77777777" w:rsidR="00F12DAB" w:rsidRPr="00A72B4E" w:rsidRDefault="00F12DAB" w:rsidP="00F12DAB">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FB7AE3B" w14:textId="77777777" w:rsidR="00F12DAB" w:rsidRPr="00A72B4E" w:rsidRDefault="00F12DAB" w:rsidP="00F12DAB">
            <w:pPr>
              <w:pStyle w:val="TAC"/>
              <w:rPr>
                <w:sz w:val="16"/>
                <w:szCs w:val="16"/>
              </w:rPr>
            </w:pPr>
            <w:r>
              <w:rPr>
                <w:sz w:val="16"/>
                <w:szCs w:val="16"/>
              </w:rPr>
              <w:t>16.0.0</w:t>
            </w:r>
          </w:p>
        </w:tc>
      </w:tr>
      <w:tr w:rsidR="003A7F10" w:rsidRPr="00A72B4E" w14:paraId="549677E7" w14:textId="77777777" w:rsidTr="00C41466">
        <w:tc>
          <w:tcPr>
            <w:tcW w:w="993" w:type="dxa"/>
            <w:shd w:val="solid" w:color="FFFFFF" w:fill="auto"/>
          </w:tcPr>
          <w:p w14:paraId="0F455619" w14:textId="77777777" w:rsidR="003A7F10" w:rsidRPr="00A72B4E" w:rsidRDefault="003A7F10" w:rsidP="003A7F10">
            <w:pPr>
              <w:pStyle w:val="TAC"/>
              <w:rPr>
                <w:sz w:val="16"/>
                <w:szCs w:val="16"/>
              </w:rPr>
            </w:pPr>
            <w:r w:rsidRPr="00A72B4E">
              <w:rPr>
                <w:sz w:val="16"/>
                <w:szCs w:val="16"/>
              </w:rPr>
              <w:t>0</w:t>
            </w:r>
            <w:r>
              <w:rPr>
                <w:sz w:val="16"/>
                <w:szCs w:val="16"/>
              </w:rPr>
              <w:t>9</w:t>
            </w:r>
            <w:r w:rsidRPr="00A72B4E">
              <w:rPr>
                <w:sz w:val="16"/>
                <w:szCs w:val="16"/>
              </w:rPr>
              <w:t>-2019</w:t>
            </w:r>
          </w:p>
        </w:tc>
        <w:tc>
          <w:tcPr>
            <w:tcW w:w="850" w:type="dxa"/>
            <w:shd w:val="solid" w:color="FFFFFF" w:fill="auto"/>
          </w:tcPr>
          <w:p w14:paraId="7204A371" w14:textId="77777777" w:rsidR="003A7F10" w:rsidRPr="00A72B4E" w:rsidRDefault="003A7F10" w:rsidP="003A7F10">
            <w:pPr>
              <w:pStyle w:val="TAC"/>
              <w:rPr>
                <w:sz w:val="16"/>
                <w:szCs w:val="16"/>
              </w:rPr>
            </w:pPr>
            <w:r w:rsidRPr="00A72B4E">
              <w:rPr>
                <w:sz w:val="16"/>
                <w:szCs w:val="16"/>
              </w:rPr>
              <w:t>SA#8</w:t>
            </w:r>
            <w:r>
              <w:rPr>
                <w:sz w:val="16"/>
                <w:szCs w:val="16"/>
              </w:rPr>
              <w:t>5</w:t>
            </w:r>
          </w:p>
        </w:tc>
        <w:tc>
          <w:tcPr>
            <w:tcW w:w="851" w:type="dxa"/>
            <w:shd w:val="solid" w:color="FFFFFF" w:fill="auto"/>
          </w:tcPr>
          <w:p w14:paraId="36FF2641" w14:textId="77777777" w:rsidR="003A7F10" w:rsidRPr="00A72B4E" w:rsidRDefault="003A7F10" w:rsidP="003A7F10">
            <w:pPr>
              <w:pStyle w:val="TAC"/>
              <w:rPr>
                <w:sz w:val="16"/>
                <w:szCs w:val="16"/>
              </w:rPr>
            </w:pPr>
            <w:r>
              <w:rPr>
                <w:sz w:val="16"/>
                <w:szCs w:val="16"/>
              </w:rPr>
              <w:t>SP-190654</w:t>
            </w:r>
          </w:p>
        </w:tc>
        <w:tc>
          <w:tcPr>
            <w:tcW w:w="567" w:type="dxa"/>
            <w:shd w:val="solid" w:color="FFFFFF" w:fill="auto"/>
          </w:tcPr>
          <w:p w14:paraId="756B5D5B" w14:textId="77777777" w:rsidR="003A7F10" w:rsidRPr="00A72B4E" w:rsidRDefault="003A7F10" w:rsidP="003A7F10">
            <w:pPr>
              <w:pStyle w:val="TAL"/>
              <w:rPr>
                <w:sz w:val="16"/>
                <w:szCs w:val="16"/>
              </w:rPr>
            </w:pPr>
            <w:r>
              <w:rPr>
                <w:sz w:val="16"/>
                <w:szCs w:val="16"/>
              </w:rPr>
              <w:t>0001</w:t>
            </w:r>
          </w:p>
        </w:tc>
        <w:tc>
          <w:tcPr>
            <w:tcW w:w="425" w:type="dxa"/>
            <w:shd w:val="solid" w:color="FFFFFF" w:fill="auto"/>
          </w:tcPr>
          <w:p w14:paraId="32E972C8" w14:textId="77777777" w:rsidR="003A7F10" w:rsidRPr="00A72B4E" w:rsidRDefault="003A7F10" w:rsidP="003A7F10">
            <w:pPr>
              <w:pStyle w:val="TAR"/>
              <w:jc w:val="center"/>
              <w:rPr>
                <w:sz w:val="16"/>
                <w:szCs w:val="16"/>
              </w:rPr>
            </w:pPr>
            <w:r>
              <w:rPr>
                <w:sz w:val="16"/>
                <w:szCs w:val="16"/>
              </w:rPr>
              <w:t>2</w:t>
            </w:r>
          </w:p>
        </w:tc>
        <w:tc>
          <w:tcPr>
            <w:tcW w:w="283" w:type="dxa"/>
            <w:shd w:val="solid" w:color="FFFFFF" w:fill="auto"/>
          </w:tcPr>
          <w:p w14:paraId="40E52CE9" w14:textId="77777777" w:rsidR="003A7F10" w:rsidRPr="00A72B4E" w:rsidRDefault="003A7F10" w:rsidP="003A7F10">
            <w:pPr>
              <w:pStyle w:val="TAC"/>
              <w:rPr>
                <w:sz w:val="16"/>
                <w:szCs w:val="16"/>
              </w:rPr>
            </w:pPr>
            <w:r>
              <w:rPr>
                <w:sz w:val="16"/>
                <w:szCs w:val="16"/>
              </w:rPr>
              <w:t>F</w:t>
            </w:r>
          </w:p>
        </w:tc>
        <w:tc>
          <w:tcPr>
            <w:tcW w:w="4962" w:type="dxa"/>
            <w:shd w:val="solid" w:color="FFFFFF" w:fill="auto"/>
          </w:tcPr>
          <w:p w14:paraId="32F8C0B6" w14:textId="77777777" w:rsidR="003A7F10" w:rsidRDefault="003A7F10" w:rsidP="003A7F10">
            <w:pPr>
              <w:pStyle w:val="TAL"/>
              <w:rPr>
                <w:sz w:val="16"/>
                <w:szCs w:val="16"/>
              </w:rPr>
            </w:pPr>
            <w:r>
              <w:rPr>
                <w:sz w:val="16"/>
                <w:szCs w:val="16"/>
              </w:rPr>
              <w:t>Clarification of configuration updates when not streaming media data</w:t>
            </w:r>
          </w:p>
        </w:tc>
        <w:tc>
          <w:tcPr>
            <w:tcW w:w="708" w:type="dxa"/>
            <w:shd w:val="solid" w:color="FFFFFF" w:fill="auto"/>
          </w:tcPr>
          <w:p w14:paraId="0C05C656" w14:textId="77777777" w:rsidR="003A7F10" w:rsidRDefault="003A7F10" w:rsidP="003A7F10">
            <w:pPr>
              <w:pStyle w:val="TAC"/>
              <w:rPr>
                <w:sz w:val="16"/>
                <w:szCs w:val="16"/>
              </w:rPr>
            </w:pPr>
            <w:r>
              <w:rPr>
                <w:sz w:val="16"/>
                <w:szCs w:val="16"/>
              </w:rPr>
              <w:t>16.1.0</w:t>
            </w:r>
          </w:p>
        </w:tc>
      </w:tr>
      <w:tr w:rsidR="00097F71" w:rsidRPr="00A72B4E" w14:paraId="1C80CD3A" w14:textId="77777777" w:rsidTr="00C41466">
        <w:tc>
          <w:tcPr>
            <w:tcW w:w="993" w:type="dxa"/>
            <w:shd w:val="solid" w:color="FFFFFF" w:fill="auto"/>
          </w:tcPr>
          <w:p w14:paraId="2B82CEA2" w14:textId="77777777" w:rsidR="00097F71" w:rsidRPr="00A72B4E" w:rsidRDefault="00097F71" w:rsidP="00097F71">
            <w:pPr>
              <w:pStyle w:val="TAC"/>
              <w:rPr>
                <w:sz w:val="16"/>
                <w:szCs w:val="16"/>
              </w:rPr>
            </w:pPr>
            <w:r w:rsidRPr="00A72B4E">
              <w:rPr>
                <w:sz w:val="16"/>
                <w:szCs w:val="16"/>
              </w:rPr>
              <w:t>0</w:t>
            </w:r>
            <w:r>
              <w:rPr>
                <w:sz w:val="16"/>
                <w:szCs w:val="16"/>
              </w:rPr>
              <w:t>9</w:t>
            </w:r>
            <w:r w:rsidRPr="00A72B4E">
              <w:rPr>
                <w:sz w:val="16"/>
                <w:szCs w:val="16"/>
              </w:rPr>
              <w:t>-2019</w:t>
            </w:r>
          </w:p>
        </w:tc>
        <w:tc>
          <w:tcPr>
            <w:tcW w:w="850" w:type="dxa"/>
            <w:shd w:val="solid" w:color="FFFFFF" w:fill="auto"/>
          </w:tcPr>
          <w:p w14:paraId="543DDE0A" w14:textId="77777777" w:rsidR="00097F71" w:rsidRPr="00A72B4E" w:rsidRDefault="00097F71" w:rsidP="00097F71">
            <w:pPr>
              <w:pStyle w:val="TAC"/>
              <w:rPr>
                <w:sz w:val="16"/>
                <w:szCs w:val="16"/>
              </w:rPr>
            </w:pPr>
            <w:r w:rsidRPr="00A72B4E">
              <w:rPr>
                <w:sz w:val="16"/>
                <w:szCs w:val="16"/>
              </w:rPr>
              <w:t>SA#8</w:t>
            </w:r>
            <w:r>
              <w:rPr>
                <w:sz w:val="16"/>
                <w:szCs w:val="16"/>
              </w:rPr>
              <w:t>5</w:t>
            </w:r>
          </w:p>
        </w:tc>
        <w:tc>
          <w:tcPr>
            <w:tcW w:w="851" w:type="dxa"/>
            <w:shd w:val="solid" w:color="FFFFFF" w:fill="auto"/>
          </w:tcPr>
          <w:p w14:paraId="647C0085" w14:textId="77777777" w:rsidR="00097F71" w:rsidRPr="00A72B4E" w:rsidRDefault="00097F71" w:rsidP="00097F71">
            <w:pPr>
              <w:pStyle w:val="TAC"/>
              <w:rPr>
                <w:sz w:val="16"/>
                <w:szCs w:val="16"/>
              </w:rPr>
            </w:pPr>
            <w:r>
              <w:rPr>
                <w:sz w:val="16"/>
                <w:szCs w:val="16"/>
              </w:rPr>
              <w:t>SP-190654</w:t>
            </w:r>
          </w:p>
        </w:tc>
        <w:tc>
          <w:tcPr>
            <w:tcW w:w="567" w:type="dxa"/>
            <w:shd w:val="solid" w:color="FFFFFF" w:fill="auto"/>
          </w:tcPr>
          <w:p w14:paraId="042CD4D3" w14:textId="77777777" w:rsidR="00097F71" w:rsidRPr="00A72B4E" w:rsidRDefault="00097F71" w:rsidP="00097F71">
            <w:pPr>
              <w:pStyle w:val="TAL"/>
              <w:rPr>
                <w:sz w:val="16"/>
                <w:szCs w:val="16"/>
              </w:rPr>
            </w:pPr>
            <w:r>
              <w:rPr>
                <w:sz w:val="16"/>
                <w:szCs w:val="16"/>
              </w:rPr>
              <w:t>0002</w:t>
            </w:r>
          </w:p>
        </w:tc>
        <w:tc>
          <w:tcPr>
            <w:tcW w:w="425" w:type="dxa"/>
            <w:shd w:val="solid" w:color="FFFFFF" w:fill="auto"/>
          </w:tcPr>
          <w:p w14:paraId="46ED4259" w14:textId="77777777" w:rsidR="00097F71" w:rsidRPr="00A72B4E" w:rsidRDefault="00097F71" w:rsidP="00097F71">
            <w:pPr>
              <w:pStyle w:val="TAR"/>
              <w:jc w:val="center"/>
              <w:rPr>
                <w:sz w:val="16"/>
                <w:szCs w:val="16"/>
              </w:rPr>
            </w:pPr>
            <w:r>
              <w:rPr>
                <w:sz w:val="16"/>
                <w:szCs w:val="16"/>
              </w:rPr>
              <w:t>3</w:t>
            </w:r>
          </w:p>
        </w:tc>
        <w:tc>
          <w:tcPr>
            <w:tcW w:w="283" w:type="dxa"/>
            <w:shd w:val="solid" w:color="FFFFFF" w:fill="auto"/>
          </w:tcPr>
          <w:p w14:paraId="171723CE" w14:textId="77777777" w:rsidR="00097F71" w:rsidRPr="00A72B4E" w:rsidRDefault="00097F71" w:rsidP="00097F71">
            <w:pPr>
              <w:pStyle w:val="TAC"/>
              <w:rPr>
                <w:sz w:val="16"/>
                <w:szCs w:val="16"/>
              </w:rPr>
            </w:pPr>
            <w:r>
              <w:rPr>
                <w:sz w:val="16"/>
                <w:szCs w:val="16"/>
              </w:rPr>
              <w:t>F</w:t>
            </w:r>
          </w:p>
        </w:tc>
        <w:tc>
          <w:tcPr>
            <w:tcW w:w="4962" w:type="dxa"/>
            <w:shd w:val="solid" w:color="FFFFFF" w:fill="auto"/>
          </w:tcPr>
          <w:p w14:paraId="6DC556A5" w14:textId="77777777" w:rsidR="00097F71" w:rsidRDefault="00097F71" w:rsidP="00097F71">
            <w:pPr>
              <w:pStyle w:val="TAL"/>
              <w:rPr>
                <w:sz w:val="16"/>
                <w:szCs w:val="16"/>
              </w:rPr>
            </w:pPr>
            <w:r>
              <w:rPr>
                <w:sz w:val="16"/>
                <w:szCs w:val="16"/>
              </w:rPr>
              <w:t xml:space="preserve">Correction of Architecture, Unicast Streaming Procedure, </w:t>
            </w:r>
            <w:proofErr w:type="spellStart"/>
            <w:r>
              <w:rPr>
                <w:sz w:val="16"/>
                <w:szCs w:val="16"/>
              </w:rPr>
              <w:t>QoE</w:t>
            </w:r>
            <w:proofErr w:type="spellEnd"/>
            <w:r>
              <w:rPr>
                <w:sz w:val="16"/>
                <w:szCs w:val="16"/>
              </w:rPr>
              <w:t xml:space="preserve"> metrics reporting, Consumption reporting and Session Handling for 5GMS</w:t>
            </w:r>
          </w:p>
        </w:tc>
        <w:tc>
          <w:tcPr>
            <w:tcW w:w="708" w:type="dxa"/>
            <w:shd w:val="solid" w:color="FFFFFF" w:fill="auto"/>
          </w:tcPr>
          <w:p w14:paraId="4699FCB7" w14:textId="77777777" w:rsidR="00097F71" w:rsidRDefault="00097F71" w:rsidP="00097F71">
            <w:pPr>
              <w:pStyle w:val="TAC"/>
              <w:rPr>
                <w:sz w:val="16"/>
                <w:szCs w:val="16"/>
              </w:rPr>
            </w:pPr>
            <w:r>
              <w:rPr>
                <w:sz w:val="16"/>
                <w:szCs w:val="16"/>
              </w:rPr>
              <w:t>16.1.0</w:t>
            </w:r>
          </w:p>
        </w:tc>
      </w:tr>
      <w:tr w:rsidR="00E6417F" w:rsidRPr="00A72B4E" w14:paraId="1C072A30" w14:textId="77777777" w:rsidTr="00C41466">
        <w:tc>
          <w:tcPr>
            <w:tcW w:w="993" w:type="dxa"/>
            <w:shd w:val="solid" w:color="FFFFFF" w:fill="auto"/>
          </w:tcPr>
          <w:p w14:paraId="144DEE42" w14:textId="77777777" w:rsidR="00E6417F" w:rsidRPr="00A72B4E" w:rsidRDefault="00E6417F" w:rsidP="00097F71">
            <w:pPr>
              <w:pStyle w:val="TAC"/>
              <w:rPr>
                <w:sz w:val="16"/>
                <w:szCs w:val="16"/>
              </w:rPr>
            </w:pPr>
            <w:r>
              <w:rPr>
                <w:sz w:val="16"/>
                <w:szCs w:val="16"/>
              </w:rPr>
              <w:t>10-2019</w:t>
            </w:r>
          </w:p>
        </w:tc>
        <w:tc>
          <w:tcPr>
            <w:tcW w:w="850" w:type="dxa"/>
            <w:shd w:val="solid" w:color="FFFFFF" w:fill="auto"/>
          </w:tcPr>
          <w:p w14:paraId="0CBA18B2" w14:textId="77777777" w:rsidR="00E6417F" w:rsidRPr="00A72B4E" w:rsidRDefault="00E6417F" w:rsidP="00097F71">
            <w:pPr>
              <w:pStyle w:val="TAC"/>
              <w:rPr>
                <w:sz w:val="16"/>
                <w:szCs w:val="16"/>
              </w:rPr>
            </w:pPr>
            <w:r>
              <w:rPr>
                <w:sz w:val="16"/>
                <w:szCs w:val="16"/>
              </w:rPr>
              <w:t>SA4#106</w:t>
            </w:r>
          </w:p>
        </w:tc>
        <w:tc>
          <w:tcPr>
            <w:tcW w:w="851" w:type="dxa"/>
            <w:shd w:val="solid" w:color="FFFFFF" w:fill="auto"/>
          </w:tcPr>
          <w:p w14:paraId="5A52196A" w14:textId="77777777" w:rsidR="00E6417F" w:rsidRDefault="00E6417F" w:rsidP="00097F71">
            <w:pPr>
              <w:pStyle w:val="TAC"/>
              <w:rPr>
                <w:sz w:val="16"/>
                <w:szCs w:val="16"/>
              </w:rPr>
            </w:pPr>
            <w:r>
              <w:rPr>
                <w:sz w:val="16"/>
                <w:szCs w:val="16"/>
              </w:rPr>
              <w:t>S4-191311</w:t>
            </w:r>
          </w:p>
        </w:tc>
        <w:tc>
          <w:tcPr>
            <w:tcW w:w="567" w:type="dxa"/>
            <w:shd w:val="solid" w:color="FFFFFF" w:fill="auto"/>
          </w:tcPr>
          <w:p w14:paraId="1AA5CC8E" w14:textId="77777777" w:rsidR="00E6417F" w:rsidRDefault="00E6417F" w:rsidP="00097F71">
            <w:pPr>
              <w:pStyle w:val="TAL"/>
              <w:rPr>
                <w:sz w:val="16"/>
                <w:szCs w:val="16"/>
              </w:rPr>
            </w:pPr>
          </w:p>
        </w:tc>
        <w:tc>
          <w:tcPr>
            <w:tcW w:w="425" w:type="dxa"/>
            <w:shd w:val="solid" w:color="FFFFFF" w:fill="auto"/>
          </w:tcPr>
          <w:p w14:paraId="65A51D47" w14:textId="77777777" w:rsidR="00E6417F" w:rsidRDefault="00E6417F" w:rsidP="00097F71">
            <w:pPr>
              <w:pStyle w:val="TAR"/>
              <w:jc w:val="center"/>
              <w:rPr>
                <w:sz w:val="16"/>
                <w:szCs w:val="16"/>
              </w:rPr>
            </w:pPr>
          </w:p>
        </w:tc>
        <w:tc>
          <w:tcPr>
            <w:tcW w:w="283" w:type="dxa"/>
            <w:shd w:val="solid" w:color="FFFFFF" w:fill="auto"/>
          </w:tcPr>
          <w:p w14:paraId="0A6127C1" w14:textId="77777777" w:rsidR="00E6417F" w:rsidRDefault="00E6417F" w:rsidP="00097F71">
            <w:pPr>
              <w:pStyle w:val="TAC"/>
              <w:rPr>
                <w:sz w:val="16"/>
                <w:szCs w:val="16"/>
              </w:rPr>
            </w:pPr>
          </w:p>
        </w:tc>
        <w:tc>
          <w:tcPr>
            <w:tcW w:w="4962" w:type="dxa"/>
            <w:shd w:val="solid" w:color="FFFFFF" w:fill="auto"/>
          </w:tcPr>
          <w:p w14:paraId="4C3ECD5C" w14:textId="77777777" w:rsidR="00E6417F" w:rsidRPr="00DE1763" w:rsidRDefault="00E6417F" w:rsidP="00097F71">
            <w:pPr>
              <w:pStyle w:val="TAL"/>
              <w:rPr>
                <w:sz w:val="16"/>
                <w:szCs w:val="16"/>
              </w:rPr>
            </w:pPr>
            <w:r>
              <w:rPr>
                <w:sz w:val="16"/>
                <w:szCs w:val="16"/>
              </w:rPr>
              <w:t xml:space="preserve">Agreed </w:t>
            </w:r>
            <w:r w:rsidR="006A09CA">
              <w:rPr>
                <w:sz w:val="16"/>
                <w:szCs w:val="16"/>
              </w:rPr>
              <w:t xml:space="preserve">draft </w:t>
            </w:r>
            <w:r>
              <w:rPr>
                <w:sz w:val="16"/>
                <w:szCs w:val="16"/>
              </w:rPr>
              <w:t>C</w:t>
            </w:r>
            <w:r w:rsidRPr="00DE1763">
              <w:rPr>
                <w:sz w:val="16"/>
                <w:szCs w:val="16"/>
              </w:rPr>
              <w:t>Rs</w:t>
            </w:r>
            <w:r w:rsidR="00DE1763">
              <w:rPr>
                <w:sz w:val="16"/>
                <w:szCs w:val="16"/>
              </w:rPr>
              <w:t xml:space="preserve"> added</w:t>
            </w:r>
            <w:r w:rsidR="006A09CA">
              <w:rPr>
                <w:sz w:val="16"/>
                <w:szCs w:val="16"/>
              </w:rPr>
              <w:t xml:space="preserve"> to this draft CR</w:t>
            </w:r>
          </w:p>
          <w:p w14:paraId="20592FBF" w14:textId="77777777" w:rsidR="00E6417F" w:rsidRPr="006A09CA" w:rsidRDefault="00EC6366" w:rsidP="00097F71">
            <w:pPr>
              <w:pStyle w:val="TAL"/>
              <w:rPr>
                <w:sz w:val="16"/>
                <w:szCs w:val="16"/>
              </w:rPr>
            </w:pPr>
            <w:r w:rsidRPr="006A09CA">
              <w:rPr>
                <w:sz w:val="16"/>
                <w:szCs w:val="16"/>
              </w:rPr>
              <w:t>S4-19</w:t>
            </w:r>
            <w:r w:rsidR="00E6417F" w:rsidRPr="006A09CA">
              <w:rPr>
                <w:sz w:val="16"/>
                <w:szCs w:val="16"/>
              </w:rPr>
              <w:t xml:space="preserve">1236, </w:t>
            </w:r>
          </w:p>
          <w:p w14:paraId="18896664" w14:textId="77777777" w:rsidR="00E6417F" w:rsidRPr="004377D5" w:rsidRDefault="00EC6366" w:rsidP="00097F71">
            <w:pPr>
              <w:pStyle w:val="TAL"/>
              <w:rPr>
                <w:sz w:val="16"/>
                <w:szCs w:val="16"/>
              </w:rPr>
            </w:pPr>
            <w:r w:rsidRPr="00177F19">
              <w:rPr>
                <w:sz w:val="16"/>
                <w:szCs w:val="16"/>
              </w:rPr>
              <w:t>S</w:t>
            </w:r>
            <w:r w:rsidRPr="00CC61DD">
              <w:rPr>
                <w:sz w:val="16"/>
                <w:szCs w:val="16"/>
              </w:rPr>
              <w:t>4-</w:t>
            </w:r>
            <w:r w:rsidRPr="004377D5">
              <w:rPr>
                <w:sz w:val="16"/>
                <w:szCs w:val="16"/>
              </w:rPr>
              <w:t>19</w:t>
            </w:r>
            <w:r w:rsidR="00E6417F" w:rsidRPr="004377D5">
              <w:rPr>
                <w:sz w:val="16"/>
                <w:szCs w:val="16"/>
              </w:rPr>
              <w:t>1123,</w:t>
            </w:r>
          </w:p>
          <w:p w14:paraId="6A29C00D" w14:textId="77777777" w:rsidR="00E6417F" w:rsidRPr="00135735" w:rsidRDefault="00EC6366" w:rsidP="00097F71">
            <w:pPr>
              <w:pStyle w:val="TAL"/>
              <w:rPr>
                <w:sz w:val="16"/>
                <w:szCs w:val="16"/>
              </w:rPr>
            </w:pPr>
            <w:r w:rsidRPr="00767E6E">
              <w:rPr>
                <w:sz w:val="16"/>
                <w:szCs w:val="16"/>
              </w:rPr>
              <w:t>S</w:t>
            </w:r>
            <w:r w:rsidRPr="00347FDB">
              <w:rPr>
                <w:sz w:val="16"/>
                <w:szCs w:val="16"/>
              </w:rPr>
              <w:t>4</w:t>
            </w:r>
            <w:r w:rsidRPr="00135735">
              <w:rPr>
                <w:sz w:val="16"/>
                <w:szCs w:val="16"/>
              </w:rPr>
              <w:t>-19</w:t>
            </w:r>
            <w:r w:rsidR="00E6417F" w:rsidRPr="00135735">
              <w:rPr>
                <w:sz w:val="16"/>
                <w:szCs w:val="16"/>
              </w:rPr>
              <w:t xml:space="preserve">1156, </w:t>
            </w:r>
          </w:p>
          <w:p w14:paraId="5EB995A0" w14:textId="77777777" w:rsidR="00E6417F" w:rsidRPr="007F10E9" w:rsidRDefault="00EC6366" w:rsidP="00097F71">
            <w:pPr>
              <w:pStyle w:val="TAL"/>
              <w:rPr>
                <w:sz w:val="16"/>
                <w:szCs w:val="16"/>
              </w:rPr>
            </w:pPr>
            <w:r w:rsidRPr="00135735">
              <w:rPr>
                <w:sz w:val="16"/>
                <w:szCs w:val="16"/>
              </w:rPr>
              <w:t>S</w:t>
            </w:r>
            <w:r w:rsidRPr="00606FBF">
              <w:rPr>
                <w:sz w:val="16"/>
                <w:szCs w:val="16"/>
              </w:rPr>
              <w:t>4-</w:t>
            </w:r>
            <w:r w:rsidRPr="007330A2">
              <w:rPr>
                <w:sz w:val="16"/>
                <w:szCs w:val="16"/>
              </w:rPr>
              <w:t>1</w:t>
            </w:r>
            <w:r w:rsidRPr="00BA4DE1">
              <w:rPr>
                <w:sz w:val="16"/>
                <w:szCs w:val="16"/>
              </w:rPr>
              <w:t>9</w:t>
            </w:r>
            <w:r w:rsidR="00E6417F" w:rsidRPr="000D4A24">
              <w:rPr>
                <w:sz w:val="16"/>
                <w:szCs w:val="16"/>
              </w:rPr>
              <w:t>1242</w:t>
            </w:r>
            <w:r w:rsidR="00E6417F" w:rsidRPr="00E97AFD">
              <w:rPr>
                <w:sz w:val="16"/>
                <w:szCs w:val="16"/>
              </w:rPr>
              <w:t xml:space="preserve">, </w:t>
            </w:r>
          </w:p>
          <w:p w14:paraId="10AE1257" w14:textId="77777777" w:rsidR="00E6417F" w:rsidRPr="00C41466" w:rsidRDefault="00EC6366" w:rsidP="00097F71">
            <w:pPr>
              <w:pStyle w:val="TAL"/>
              <w:rPr>
                <w:sz w:val="16"/>
                <w:szCs w:val="16"/>
              </w:rPr>
            </w:pPr>
            <w:r w:rsidRPr="009D08C6">
              <w:rPr>
                <w:sz w:val="16"/>
                <w:szCs w:val="16"/>
              </w:rPr>
              <w:t>S4</w:t>
            </w:r>
            <w:r w:rsidRPr="00C41466">
              <w:rPr>
                <w:sz w:val="16"/>
                <w:szCs w:val="16"/>
              </w:rPr>
              <w:t>-19</w:t>
            </w:r>
            <w:r w:rsidR="00E6417F" w:rsidRPr="00C41466">
              <w:rPr>
                <w:sz w:val="16"/>
                <w:szCs w:val="16"/>
              </w:rPr>
              <w:t xml:space="preserve">1243, </w:t>
            </w:r>
          </w:p>
          <w:p w14:paraId="010246B6" w14:textId="77777777" w:rsidR="00E6417F" w:rsidRPr="00C41466" w:rsidRDefault="00EC6366" w:rsidP="00097F71">
            <w:pPr>
              <w:pStyle w:val="TAL"/>
              <w:rPr>
                <w:sz w:val="16"/>
                <w:szCs w:val="16"/>
              </w:rPr>
            </w:pPr>
            <w:r w:rsidRPr="00C41466">
              <w:rPr>
                <w:sz w:val="16"/>
                <w:szCs w:val="16"/>
              </w:rPr>
              <w:t>S4-19</w:t>
            </w:r>
            <w:r w:rsidR="00E6417F" w:rsidRPr="00C41466">
              <w:rPr>
                <w:sz w:val="16"/>
                <w:szCs w:val="16"/>
              </w:rPr>
              <w:t xml:space="preserve">1241, </w:t>
            </w:r>
          </w:p>
          <w:p w14:paraId="4F5F62F2" w14:textId="77777777" w:rsidR="00E6417F" w:rsidRPr="00C41466" w:rsidRDefault="00EC6366" w:rsidP="00097F71">
            <w:pPr>
              <w:pStyle w:val="TAL"/>
              <w:rPr>
                <w:sz w:val="16"/>
                <w:szCs w:val="16"/>
              </w:rPr>
            </w:pPr>
            <w:r w:rsidRPr="00C41466">
              <w:rPr>
                <w:sz w:val="16"/>
                <w:szCs w:val="16"/>
              </w:rPr>
              <w:t>S4-19</w:t>
            </w:r>
            <w:r w:rsidR="00E6417F" w:rsidRPr="00C41466">
              <w:rPr>
                <w:sz w:val="16"/>
                <w:szCs w:val="16"/>
              </w:rPr>
              <w:t>1165</w:t>
            </w:r>
            <w:r w:rsidR="00D11ADF" w:rsidRPr="00C41466">
              <w:rPr>
                <w:sz w:val="16"/>
                <w:szCs w:val="16"/>
              </w:rPr>
              <w:t>,</w:t>
            </w:r>
          </w:p>
          <w:p w14:paraId="1963CBEA" w14:textId="77777777" w:rsidR="00D11ADF" w:rsidRPr="00C41466" w:rsidRDefault="00EC6366" w:rsidP="00097F71">
            <w:pPr>
              <w:pStyle w:val="TAL"/>
              <w:rPr>
                <w:sz w:val="16"/>
                <w:szCs w:val="16"/>
              </w:rPr>
            </w:pPr>
            <w:r w:rsidRPr="00C41466">
              <w:rPr>
                <w:sz w:val="16"/>
                <w:szCs w:val="16"/>
              </w:rPr>
              <w:t>S4-19</w:t>
            </w:r>
            <w:r w:rsidR="00D11ADF" w:rsidRPr="00C41466">
              <w:rPr>
                <w:sz w:val="16"/>
                <w:szCs w:val="16"/>
              </w:rPr>
              <w:t>1250</w:t>
            </w:r>
          </w:p>
          <w:p w14:paraId="24928176" w14:textId="77777777" w:rsidR="00DE1763" w:rsidRDefault="00DE1763" w:rsidP="00097F71">
            <w:pPr>
              <w:pStyle w:val="TAL"/>
              <w:rPr>
                <w:sz w:val="16"/>
                <w:szCs w:val="16"/>
              </w:rPr>
            </w:pPr>
            <w:r w:rsidRPr="00C41466">
              <w:rPr>
                <w:sz w:val="16"/>
                <w:szCs w:val="16"/>
              </w:rPr>
              <w:t>S4-191313</w:t>
            </w:r>
          </w:p>
        </w:tc>
        <w:tc>
          <w:tcPr>
            <w:tcW w:w="708" w:type="dxa"/>
            <w:shd w:val="solid" w:color="FFFFFF" w:fill="auto"/>
          </w:tcPr>
          <w:p w14:paraId="237D6136" w14:textId="77777777" w:rsidR="00E6417F" w:rsidRDefault="00E6417F" w:rsidP="00097F71">
            <w:pPr>
              <w:pStyle w:val="TAC"/>
              <w:rPr>
                <w:sz w:val="16"/>
                <w:szCs w:val="16"/>
              </w:rPr>
            </w:pPr>
          </w:p>
        </w:tc>
      </w:tr>
    </w:tbl>
    <w:p w14:paraId="59EA378C" w14:textId="77777777" w:rsidR="001E41F3" w:rsidRPr="00E63420" w:rsidRDefault="008557F9">
      <w:r w:rsidRPr="00E63420" w:rsidDel="00212991">
        <w:t xml:space="preserve"> </w:t>
      </w:r>
    </w:p>
    <w:sectPr w:rsidR="001E41F3" w:rsidRPr="00E63420">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6" w:author="Imed Bouazizi" w:date="2019-11-08T12:54:00Z" w:initials="IB">
    <w:p w14:paraId="0961D3F9" w14:textId="77777777" w:rsidR="00E97AFD" w:rsidRDefault="00E97AFD">
      <w:pPr>
        <w:pStyle w:val="CommentText"/>
      </w:pPr>
      <w:r>
        <w:rPr>
          <w:rStyle w:val="CommentReference"/>
        </w:rPr>
        <w:annotationRef/>
      </w:r>
      <w:r>
        <w:t>Redundant to 5.4</w:t>
      </w:r>
      <w:r w:rsidR="007F10E9">
        <w:t xml:space="preserve">. </w:t>
      </w:r>
    </w:p>
  </w:comment>
  <w:comment w:id="65" w:author="TL4" w:date="2019-10-09T10:12:00Z" w:initials="TL2">
    <w:p w14:paraId="090DB055" w14:textId="77777777" w:rsidR="006D66EC" w:rsidRDefault="006D66EC" w:rsidP="00DF2603">
      <w:pPr>
        <w:pStyle w:val="CommentText"/>
      </w:pPr>
      <w:r>
        <w:rPr>
          <w:rStyle w:val="CommentReference"/>
        </w:rPr>
        <w:annotationRef/>
      </w:r>
      <w:r>
        <w:t>AP for Busan: Edge Selection and Traffic Influencing API</w:t>
      </w:r>
    </w:p>
  </w:comment>
  <w:comment w:id="66" w:author="TL" w:date="2019-09-09T22:49:00Z" w:initials="TL">
    <w:p w14:paraId="6D325B2F" w14:textId="77777777" w:rsidR="006D66EC" w:rsidRDefault="006D66EC" w:rsidP="00DF2603">
      <w:pPr>
        <w:pStyle w:val="CommentText"/>
      </w:pPr>
      <w:r>
        <w:rPr>
          <w:rStyle w:val="CommentReference"/>
        </w:rPr>
        <w:annotationRef/>
      </w:r>
      <w:r>
        <w:t>This clause uses clause 5.2 as base.</w:t>
      </w:r>
    </w:p>
  </w:comment>
  <w:comment w:id="81" w:author="TL3" w:date="2019-10-07T12:53:00Z" w:initials="TL2">
    <w:p w14:paraId="5FEABBAC" w14:textId="77777777" w:rsidR="00DF2603" w:rsidRDefault="00DF2603" w:rsidP="00DF2603">
      <w:pPr>
        <w:pStyle w:val="CommentText"/>
      </w:pPr>
      <w:r>
        <w:rPr>
          <w:rStyle w:val="CommentReference"/>
        </w:rPr>
        <w:annotationRef/>
      </w:r>
      <w:r>
        <w:t>This step is due to new Clause 5.1 (Agreed in Ljubljana)</w:t>
      </w:r>
    </w:p>
  </w:comment>
  <w:comment w:id="92" w:author="TL3" w:date="2019-10-07T12:46:00Z" w:initials="TL2">
    <w:p w14:paraId="0BB676C2" w14:textId="77777777" w:rsidR="00DF2603" w:rsidRDefault="00DF2603" w:rsidP="00DF2603">
      <w:pPr>
        <w:pStyle w:val="CommentText"/>
      </w:pPr>
      <w:r>
        <w:rPr>
          <w:rStyle w:val="CommentReference"/>
        </w:rPr>
        <w:annotationRef/>
      </w:r>
      <w:r>
        <w:t xml:space="preserve">Clarification: </w:t>
      </w:r>
      <w:bookmarkStart w:id="94" w:name="S2-1909313"/>
      <w:r>
        <w:rPr>
          <w:color w:val="000000"/>
        </w:rPr>
        <w:fldChar w:fldCharType="begin"/>
      </w:r>
      <w:r>
        <w:rPr>
          <w:color w:val="000000"/>
        </w:rPr>
        <w:instrText>HYPERLINK "C:\\Users\\eedtlo\\AppData\\Local\\Temp\\Docs\\S2-1909313.zip" \t "_blank"</w:instrText>
      </w:r>
      <w:r>
        <w:rPr>
          <w:color w:val="000000"/>
        </w:rPr>
        <w:fldChar w:fldCharType="separate"/>
      </w:r>
      <w:r>
        <w:rPr>
          <w:rStyle w:val="Hyperlink"/>
        </w:rPr>
        <w:t>S2-1909313</w:t>
      </w:r>
      <w:r>
        <w:rPr>
          <w:color w:val="000000"/>
        </w:rPr>
        <w:fldChar w:fldCharType="end"/>
      </w:r>
      <w:bookmarkEnd w:id="94"/>
      <w:r>
        <w:rPr>
          <w:color w:val="000000"/>
        </w:rPr>
        <w:t xml:space="preserve"> and </w:t>
      </w:r>
      <w:bookmarkStart w:id="95" w:name="S2-1909314"/>
      <w:r>
        <w:rPr>
          <w:color w:val="000000"/>
        </w:rPr>
        <w:fldChar w:fldCharType="begin"/>
      </w:r>
      <w:r>
        <w:rPr>
          <w:color w:val="000000"/>
        </w:rPr>
        <w:instrText>HYPERLINK "C:\\Users\\eedtlo\\AppData\\Local\\Temp\\Docs\\S2-1909314.zip" \t "_blank"</w:instrText>
      </w:r>
      <w:r>
        <w:rPr>
          <w:color w:val="000000"/>
        </w:rPr>
        <w:fldChar w:fldCharType="separate"/>
      </w:r>
      <w:r>
        <w:rPr>
          <w:rStyle w:val="Hyperlink"/>
        </w:rPr>
        <w:t>S2-1909314</w:t>
      </w:r>
      <w:r>
        <w:rPr>
          <w:color w:val="000000"/>
        </w:rPr>
        <w:fldChar w:fldCharType="end"/>
      </w:r>
      <w:bookmarkEnd w:id="95"/>
    </w:p>
  </w:comment>
  <w:comment w:id="121" w:author="TL3" w:date="2019-10-02T15:46:00Z" w:initials="TL2">
    <w:p w14:paraId="1EE27742" w14:textId="77777777" w:rsidR="006D66EC" w:rsidRDefault="006D66EC" w:rsidP="00DF2603">
      <w:pPr>
        <w:pStyle w:val="CommentText"/>
      </w:pPr>
      <w:r>
        <w:rPr>
          <w:rStyle w:val="CommentReference"/>
        </w:rPr>
        <w:annotationRef/>
      </w:r>
      <w:r>
        <w:t>Note: I don’t think, that 3GPP should define any value.</w:t>
      </w:r>
    </w:p>
  </w:comment>
  <w:comment w:id="123" w:author="TL3" w:date="2019-10-02T15:46:00Z" w:initials="TL2">
    <w:p w14:paraId="7105F36B" w14:textId="77777777" w:rsidR="006D66EC" w:rsidRDefault="006D66EC" w:rsidP="00DF2603">
      <w:pPr>
        <w:pStyle w:val="CommentText"/>
      </w:pPr>
      <w:r>
        <w:rPr>
          <w:rStyle w:val="CommentReference"/>
        </w:rPr>
        <w:annotationRef/>
      </w:r>
      <w:r>
        <w:t>Note: I don’t think, that 3GPP should define any value.</w:t>
      </w:r>
    </w:p>
  </w:comment>
  <w:comment w:id="122" w:author="Imed Bouazizi" w:date="2019-11-07T09:03:00Z" w:initials="IB">
    <w:p w14:paraId="0C5844EA" w14:textId="77777777" w:rsidR="006D66EC" w:rsidRDefault="006D66EC">
      <w:pPr>
        <w:pStyle w:val="CommentText"/>
      </w:pPr>
      <w:r>
        <w:rPr>
          <w:rStyle w:val="CommentReference"/>
        </w:rPr>
        <w:annotationRef/>
      </w:r>
      <w:r>
        <w:t xml:space="preserve">Where is the procedure to modify the charging dynamically? This is done through the Network Slice and not through the </w:t>
      </w:r>
      <w:proofErr w:type="spellStart"/>
      <w:r>
        <w:t>Npcf_PolicyAuthorization</w:t>
      </w:r>
      <w:proofErr w:type="spellEnd"/>
    </w:p>
  </w:comment>
  <w:comment w:id="124" w:author="TL3" w:date="2019-10-02T15:46:00Z" w:initials="TL2">
    <w:p w14:paraId="31586DFF" w14:textId="77777777" w:rsidR="006D66EC" w:rsidRDefault="006D66EC" w:rsidP="00DF2603">
      <w:pPr>
        <w:pStyle w:val="CommentText"/>
      </w:pPr>
      <w:r>
        <w:rPr>
          <w:rStyle w:val="CommentReference"/>
        </w:rPr>
        <w:annotationRef/>
      </w:r>
      <w:r>
        <w:t>Note: I don’t think, that 3GPP should define any value.</w:t>
      </w:r>
    </w:p>
  </w:comment>
  <w:comment w:id="126" w:author="TL3" w:date="2019-10-02T15:46:00Z" w:initials="TL2">
    <w:p w14:paraId="288090D3" w14:textId="77777777" w:rsidR="006D66EC" w:rsidRDefault="006D66EC" w:rsidP="00DF2603">
      <w:pPr>
        <w:pStyle w:val="CommentText"/>
      </w:pPr>
      <w:r>
        <w:rPr>
          <w:rStyle w:val="CommentReference"/>
        </w:rPr>
        <w:annotationRef/>
      </w:r>
      <w:r>
        <w:t>Note: I don’t think, that 3GPP should define any value.</w:t>
      </w:r>
    </w:p>
  </w:comment>
  <w:comment w:id="191" w:author="TL4" w:date="2019-10-14T16:45:00Z" w:initials="TL2">
    <w:p w14:paraId="6740C98A" w14:textId="77777777" w:rsidR="006D66EC" w:rsidRDefault="006D66EC" w:rsidP="00B65CE8">
      <w:pPr>
        <w:pStyle w:val="CommentText"/>
      </w:pPr>
      <w:r>
        <w:rPr>
          <w:rStyle w:val="CommentReference"/>
        </w:rPr>
        <w:annotationRef/>
      </w:r>
      <w:r>
        <w:t>For discussion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61D3F9" w15:done="0"/>
  <w15:commentEx w15:paraId="090DB055" w15:done="0"/>
  <w15:commentEx w15:paraId="6D325B2F" w15:done="0"/>
  <w15:commentEx w15:paraId="5FEABBAC" w15:done="0"/>
  <w15:commentEx w15:paraId="0BB676C2" w15:done="0"/>
  <w15:commentEx w15:paraId="1EE27742" w15:done="0"/>
  <w15:commentEx w15:paraId="7105F36B" w15:done="0"/>
  <w15:commentEx w15:paraId="0C5844EA" w15:done="0"/>
  <w15:commentEx w15:paraId="31586DFF" w15:done="0"/>
  <w15:commentEx w15:paraId="288090D3" w15:done="0"/>
  <w15:commentEx w15:paraId="6740C98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61D3F9" w16cid:durableId="216FE3FA"/>
  <w16cid:commentId w16cid:paraId="090DB055" w16cid:durableId="2148310F"/>
  <w16cid:commentId w16cid:paraId="6D325B2F" w16cid:durableId="21215579"/>
  <w16cid:commentId w16cid:paraId="5FEABBAC" w16cid:durableId="2145B3C1"/>
  <w16cid:commentId w16cid:paraId="0BB676C2" w16cid:durableId="2145B22D"/>
  <w16cid:commentId w16cid:paraId="1EE27742" w16cid:durableId="213F4FC2"/>
  <w16cid:commentId w16cid:paraId="7105F36B" w16cid:durableId="213F4FC1"/>
  <w16cid:commentId w16cid:paraId="0C5844EA" w16cid:durableId="216E5C6C"/>
  <w16cid:commentId w16cid:paraId="31586DFF" w16cid:durableId="213F4FC0"/>
  <w16cid:commentId w16cid:paraId="288090D3" w16cid:durableId="213F4FBF"/>
  <w16cid:commentId w16cid:paraId="6740C98A" w16cid:durableId="214F24C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06AB13" w14:textId="77777777" w:rsidR="00AC4813" w:rsidRDefault="00AC4813">
      <w:r>
        <w:separator/>
      </w:r>
    </w:p>
  </w:endnote>
  <w:endnote w:type="continuationSeparator" w:id="0">
    <w:p w14:paraId="64F6F061" w14:textId="77777777" w:rsidR="00AC4813" w:rsidRDefault="00AC4813">
      <w:r>
        <w:continuationSeparator/>
      </w:r>
    </w:p>
  </w:endnote>
  <w:endnote w:type="continuationNotice" w:id="1">
    <w:p w14:paraId="2ECC1E21" w14:textId="77777777" w:rsidR="00AC4813" w:rsidRDefault="00AC481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7DA2E6" w14:textId="77777777" w:rsidR="00C41466" w:rsidRDefault="00C4146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D5BCD6" w14:textId="77777777" w:rsidR="006D66EC" w:rsidRDefault="006D66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73DC80" w14:textId="77777777" w:rsidR="00AC4813" w:rsidRDefault="00AC4813">
      <w:r>
        <w:separator/>
      </w:r>
    </w:p>
  </w:footnote>
  <w:footnote w:type="continuationSeparator" w:id="0">
    <w:p w14:paraId="477354BF" w14:textId="77777777" w:rsidR="00AC4813" w:rsidRDefault="00AC4813">
      <w:r>
        <w:continuationSeparator/>
      </w:r>
    </w:p>
  </w:footnote>
  <w:footnote w:type="continuationNotice" w:id="1">
    <w:p w14:paraId="0AA4F7A5" w14:textId="77777777" w:rsidR="00AC4813" w:rsidRDefault="00AC481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8099A3" w14:textId="77777777" w:rsidR="006D66EC" w:rsidRDefault="006D66E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377A42" w14:textId="77777777" w:rsidR="00C41466" w:rsidRDefault="00C414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19F8E6" w14:textId="7AF2D962" w:rsidR="006D66EC" w:rsidRDefault="006D66E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636A">
      <w:rPr>
        <w:rFonts w:ascii="Arial" w:hAnsi="Arial" w:cs="Arial"/>
        <w:b/>
        <w:noProof/>
        <w:sz w:val="18"/>
        <w:szCs w:val="18"/>
      </w:rPr>
      <w:t>3GPP TS 26.501 V16.1.0 (2019-09)</w:t>
    </w:r>
    <w:r>
      <w:rPr>
        <w:rFonts w:ascii="Arial" w:hAnsi="Arial" w:cs="Arial"/>
        <w:b/>
        <w:sz w:val="18"/>
        <w:szCs w:val="18"/>
      </w:rPr>
      <w:fldChar w:fldCharType="end"/>
    </w:r>
  </w:p>
  <w:p w14:paraId="786E76BA" w14:textId="77777777" w:rsidR="006D66EC" w:rsidRDefault="006D66E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CDC258" w14:textId="485DD872" w:rsidR="006D66EC" w:rsidRDefault="006D66E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636A">
      <w:rPr>
        <w:rFonts w:ascii="Arial" w:hAnsi="Arial" w:cs="Arial"/>
        <w:b/>
        <w:noProof/>
        <w:sz w:val="18"/>
        <w:szCs w:val="18"/>
      </w:rPr>
      <w:t>Release 16</w:t>
    </w:r>
    <w:r>
      <w:rPr>
        <w:rFonts w:ascii="Arial" w:hAnsi="Arial" w:cs="Arial"/>
        <w:b/>
        <w:sz w:val="18"/>
        <w:szCs w:val="18"/>
      </w:rPr>
      <w:fldChar w:fldCharType="end"/>
    </w:r>
  </w:p>
  <w:p w14:paraId="30A57EB7" w14:textId="77777777" w:rsidR="006D66EC" w:rsidRDefault="006D66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4"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4"/>
  </w:num>
  <w:num w:numId="2">
    <w:abstractNumId w:val="13"/>
  </w:num>
  <w:num w:numId="3">
    <w:abstractNumId w:val="17"/>
  </w:num>
  <w:num w:numId="4">
    <w:abstractNumId w:val="7"/>
  </w:num>
  <w:num w:numId="5">
    <w:abstractNumId w:val="10"/>
  </w:num>
  <w:num w:numId="6">
    <w:abstractNumId w:val="16"/>
  </w:num>
  <w:num w:numId="7">
    <w:abstractNumId w:val="8"/>
  </w:num>
  <w:num w:numId="8">
    <w:abstractNumId w:val="15"/>
  </w:num>
  <w:num w:numId="9">
    <w:abstractNumId w:val="6"/>
  </w:num>
  <w:num w:numId="10">
    <w:abstractNumId w:val="4"/>
  </w:num>
  <w:num w:numId="11">
    <w:abstractNumId w:val="3"/>
  </w:num>
  <w:num w:numId="12">
    <w:abstractNumId w:val="2"/>
  </w:num>
  <w:num w:numId="13">
    <w:abstractNumId w:val="1"/>
  </w:num>
  <w:num w:numId="14">
    <w:abstractNumId w:val="5"/>
  </w:num>
  <w:num w:numId="15">
    <w:abstractNumId w:val="0"/>
  </w:num>
  <w:num w:numId="16">
    <w:abstractNumId w:val="12"/>
  </w:num>
  <w:num w:numId="17">
    <w:abstractNumId w:val="18"/>
  </w:num>
  <w:num w:numId="18">
    <w:abstractNumId w:val="9"/>
  </w:num>
  <w:num w:numId="19">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med Bouazizi">
    <w15:presenceInfo w15:providerId="AD" w15:userId="S::BOUAZIZI@qti.qualcomm.com::300043ec-01cb-4c86-b16d-d7941d3371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50B"/>
    <w:rsid w:val="00006CC6"/>
    <w:rsid w:val="00012C31"/>
    <w:rsid w:val="00014F8E"/>
    <w:rsid w:val="00015058"/>
    <w:rsid w:val="00017171"/>
    <w:rsid w:val="000217DB"/>
    <w:rsid w:val="00022E4A"/>
    <w:rsid w:val="00031E0F"/>
    <w:rsid w:val="00032C11"/>
    <w:rsid w:val="000335D6"/>
    <w:rsid w:val="00035C90"/>
    <w:rsid w:val="0004497D"/>
    <w:rsid w:val="000501C1"/>
    <w:rsid w:val="0005214A"/>
    <w:rsid w:val="00053B99"/>
    <w:rsid w:val="0005430D"/>
    <w:rsid w:val="000571D2"/>
    <w:rsid w:val="0005774D"/>
    <w:rsid w:val="00063F58"/>
    <w:rsid w:val="00066951"/>
    <w:rsid w:val="00074A63"/>
    <w:rsid w:val="0007719C"/>
    <w:rsid w:val="000818AF"/>
    <w:rsid w:val="00091734"/>
    <w:rsid w:val="00091A7B"/>
    <w:rsid w:val="00091C4C"/>
    <w:rsid w:val="00096890"/>
    <w:rsid w:val="00097F48"/>
    <w:rsid w:val="00097F71"/>
    <w:rsid w:val="000A2541"/>
    <w:rsid w:val="000A270E"/>
    <w:rsid w:val="000A6394"/>
    <w:rsid w:val="000A70A3"/>
    <w:rsid w:val="000B2ECE"/>
    <w:rsid w:val="000B4E6B"/>
    <w:rsid w:val="000B7FED"/>
    <w:rsid w:val="000C038A"/>
    <w:rsid w:val="000C03B7"/>
    <w:rsid w:val="000C5A1B"/>
    <w:rsid w:val="000C61E9"/>
    <w:rsid w:val="000C6598"/>
    <w:rsid w:val="000D4A24"/>
    <w:rsid w:val="000E1AC6"/>
    <w:rsid w:val="000E1AF3"/>
    <w:rsid w:val="000E1E45"/>
    <w:rsid w:val="000F1CFD"/>
    <w:rsid w:val="000F4349"/>
    <w:rsid w:val="00106EE9"/>
    <w:rsid w:val="001232C2"/>
    <w:rsid w:val="00131E83"/>
    <w:rsid w:val="00134889"/>
    <w:rsid w:val="00135735"/>
    <w:rsid w:val="00142B9B"/>
    <w:rsid w:val="001457D5"/>
    <w:rsid w:val="00145D43"/>
    <w:rsid w:val="00150070"/>
    <w:rsid w:val="001511E6"/>
    <w:rsid w:val="00153CF5"/>
    <w:rsid w:val="00163508"/>
    <w:rsid w:val="001757AA"/>
    <w:rsid w:val="00175959"/>
    <w:rsid w:val="00177A3E"/>
    <w:rsid w:val="00177F19"/>
    <w:rsid w:val="00185D29"/>
    <w:rsid w:val="00187912"/>
    <w:rsid w:val="001906A8"/>
    <w:rsid w:val="00192C46"/>
    <w:rsid w:val="00193B73"/>
    <w:rsid w:val="00193DF5"/>
    <w:rsid w:val="00195AE5"/>
    <w:rsid w:val="00196CF3"/>
    <w:rsid w:val="00197057"/>
    <w:rsid w:val="001A08B3"/>
    <w:rsid w:val="001A4B2F"/>
    <w:rsid w:val="001A7B60"/>
    <w:rsid w:val="001B3DC3"/>
    <w:rsid w:val="001B52F0"/>
    <w:rsid w:val="001B7A65"/>
    <w:rsid w:val="001D0E3E"/>
    <w:rsid w:val="001D2B6E"/>
    <w:rsid w:val="001E0063"/>
    <w:rsid w:val="001E41F3"/>
    <w:rsid w:val="001F0494"/>
    <w:rsid w:val="001F5298"/>
    <w:rsid w:val="00201346"/>
    <w:rsid w:val="00202D6B"/>
    <w:rsid w:val="00207046"/>
    <w:rsid w:val="00220A4D"/>
    <w:rsid w:val="00227197"/>
    <w:rsid w:val="0023233D"/>
    <w:rsid w:val="002377E5"/>
    <w:rsid w:val="002474DF"/>
    <w:rsid w:val="00253082"/>
    <w:rsid w:val="0025362C"/>
    <w:rsid w:val="0025683C"/>
    <w:rsid w:val="00257617"/>
    <w:rsid w:val="0026004D"/>
    <w:rsid w:val="00263043"/>
    <w:rsid w:val="002640DD"/>
    <w:rsid w:val="00265798"/>
    <w:rsid w:val="00275D12"/>
    <w:rsid w:val="0027678C"/>
    <w:rsid w:val="00277C75"/>
    <w:rsid w:val="00284FEB"/>
    <w:rsid w:val="00285A71"/>
    <w:rsid w:val="002860C4"/>
    <w:rsid w:val="002941CC"/>
    <w:rsid w:val="002A179E"/>
    <w:rsid w:val="002B28C8"/>
    <w:rsid w:val="002B5741"/>
    <w:rsid w:val="002D1B53"/>
    <w:rsid w:val="002D45AA"/>
    <w:rsid w:val="002D6056"/>
    <w:rsid w:val="002E2FE7"/>
    <w:rsid w:val="002E3B64"/>
    <w:rsid w:val="002F518D"/>
    <w:rsid w:val="003014D8"/>
    <w:rsid w:val="00305409"/>
    <w:rsid w:val="003120B2"/>
    <w:rsid w:val="00313E4A"/>
    <w:rsid w:val="003218DF"/>
    <w:rsid w:val="00321FB7"/>
    <w:rsid w:val="00322802"/>
    <w:rsid w:val="00337D89"/>
    <w:rsid w:val="00342B81"/>
    <w:rsid w:val="00347A49"/>
    <w:rsid w:val="00347FDB"/>
    <w:rsid w:val="003609EF"/>
    <w:rsid w:val="00360CD3"/>
    <w:rsid w:val="0036231A"/>
    <w:rsid w:val="00362FB1"/>
    <w:rsid w:val="00364234"/>
    <w:rsid w:val="00364DDA"/>
    <w:rsid w:val="003658AC"/>
    <w:rsid w:val="00366E57"/>
    <w:rsid w:val="00367477"/>
    <w:rsid w:val="0037073E"/>
    <w:rsid w:val="00374DD4"/>
    <w:rsid w:val="0038399F"/>
    <w:rsid w:val="0038615A"/>
    <w:rsid w:val="00386516"/>
    <w:rsid w:val="003A7F10"/>
    <w:rsid w:val="003B50C0"/>
    <w:rsid w:val="003B5321"/>
    <w:rsid w:val="003B5657"/>
    <w:rsid w:val="003B6B9E"/>
    <w:rsid w:val="003D2795"/>
    <w:rsid w:val="003D5181"/>
    <w:rsid w:val="003E1A36"/>
    <w:rsid w:val="003E1A7E"/>
    <w:rsid w:val="003E60AC"/>
    <w:rsid w:val="003E6290"/>
    <w:rsid w:val="003F1173"/>
    <w:rsid w:val="003F5C40"/>
    <w:rsid w:val="00400FC6"/>
    <w:rsid w:val="0040181C"/>
    <w:rsid w:val="0040592E"/>
    <w:rsid w:val="00410371"/>
    <w:rsid w:val="00412FD6"/>
    <w:rsid w:val="004145BD"/>
    <w:rsid w:val="004242F1"/>
    <w:rsid w:val="0042608F"/>
    <w:rsid w:val="00432CD6"/>
    <w:rsid w:val="004377D5"/>
    <w:rsid w:val="00441915"/>
    <w:rsid w:val="00447439"/>
    <w:rsid w:val="00447F85"/>
    <w:rsid w:val="0045636A"/>
    <w:rsid w:val="004629FB"/>
    <w:rsid w:val="00465562"/>
    <w:rsid w:val="00465808"/>
    <w:rsid w:val="00465E13"/>
    <w:rsid w:val="00473341"/>
    <w:rsid w:val="004820BD"/>
    <w:rsid w:val="00482AF3"/>
    <w:rsid w:val="00496A0E"/>
    <w:rsid w:val="004A5DFC"/>
    <w:rsid w:val="004B0D2B"/>
    <w:rsid w:val="004B229B"/>
    <w:rsid w:val="004B2961"/>
    <w:rsid w:val="004B676A"/>
    <w:rsid w:val="004B7328"/>
    <w:rsid w:val="004B74FE"/>
    <w:rsid w:val="004B75B7"/>
    <w:rsid w:val="004C1786"/>
    <w:rsid w:val="004D43D9"/>
    <w:rsid w:val="004E07D5"/>
    <w:rsid w:val="004E6967"/>
    <w:rsid w:val="004F581B"/>
    <w:rsid w:val="0050240C"/>
    <w:rsid w:val="005035CA"/>
    <w:rsid w:val="00505534"/>
    <w:rsid w:val="00511581"/>
    <w:rsid w:val="0051580D"/>
    <w:rsid w:val="00526C28"/>
    <w:rsid w:val="00544900"/>
    <w:rsid w:val="00547111"/>
    <w:rsid w:val="005609D3"/>
    <w:rsid w:val="00560FC3"/>
    <w:rsid w:val="00565F59"/>
    <w:rsid w:val="00566A4F"/>
    <w:rsid w:val="00575D17"/>
    <w:rsid w:val="00583717"/>
    <w:rsid w:val="005878D7"/>
    <w:rsid w:val="00590257"/>
    <w:rsid w:val="00592D74"/>
    <w:rsid w:val="005A2D95"/>
    <w:rsid w:val="005A780F"/>
    <w:rsid w:val="005B07A6"/>
    <w:rsid w:val="005B0965"/>
    <w:rsid w:val="005B30F3"/>
    <w:rsid w:val="005C1CD4"/>
    <w:rsid w:val="005C439E"/>
    <w:rsid w:val="005D4049"/>
    <w:rsid w:val="005D4E7E"/>
    <w:rsid w:val="005D5276"/>
    <w:rsid w:val="005D627B"/>
    <w:rsid w:val="005E2C44"/>
    <w:rsid w:val="005E5371"/>
    <w:rsid w:val="005E576D"/>
    <w:rsid w:val="005F19EB"/>
    <w:rsid w:val="005F75DC"/>
    <w:rsid w:val="005F7A7A"/>
    <w:rsid w:val="006053C0"/>
    <w:rsid w:val="00605948"/>
    <w:rsid w:val="00606FBF"/>
    <w:rsid w:val="00610084"/>
    <w:rsid w:val="00616E35"/>
    <w:rsid w:val="00621188"/>
    <w:rsid w:val="00623142"/>
    <w:rsid w:val="006257ED"/>
    <w:rsid w:val="006270E8"/>
    <w:rsid w:val="00634E05"/>
    <w:rsid w:val="00643933"/>
    <w:rsid w:val="00655E6B"/>
    <w:rsid w:val="00656606"/>
    <w:rsid w:val="00662769"/>
    <w:rsid w:val="0066720D"/>
    <w:rsid w:val="0066791B"/>
    <w:rsid w:val="00670085"/>
    <w:rsid w:val="00686316"/>
    <w:rsid w:val="00692B84"/>
    <w:rsid w:val="006930B0"/>
    <w:rsid w:val="00694382"/>
    <w:rsid w:val="00694A84"/>
    <w:rsid w:val="00695808"/>
    <w:rsid w:val="006A09CA"/>
    <w:rsid w:val="006A10C7"/>
    <w:rsid w:val="006A345C"/>
    <w:rsid w:val="006A59F1"/>
    <w:rsid w:val="006A5F69"/>
    <w:rsid w:val="006A78E1"/>
    <w:rsid w:val="006B46FB"/>
    <w:rsid w:val="006B5D44"/>
    <w:rsid w:val="006B6E74"/>
    <w:rsid w:val="006C45D1"/>
    <w:rsid w:val="006C7759"/>
    <w:rsid w:val="006D1D2E"/>
    <w:rsid w:val="006D66EC"/>
    <w:rsid w:val="006D6A03"/>
    <w:rsid w:val="006D7ECB"/>
    <w:rsid w:val="006E21FB"/>
    <w:rsid w:val="006F2418"/>
    <w:rsid w:val="006F53AA"/>
    <w:rsid w:val="006F7DBE"/>
    <w:rsid w:val="007019AF"/>
    <w:rsid w:val="007046EF"/>
    <w:rsid w:val="007051EC"/>
    <w:rsid w:val="00707BCF"/>
    <w:rsid w:val="007101C2"/>
    <w:rsid w:val="00710A22"/>
    <w:rsid w:val="00731FE0"/>
    <w:rsid w:val="00732325"/>
    <w:rsid w:val="007330A2"/>
    <w:rsid w:val="00736FC9"/>
    <w:rsid w:val="0074718A"/>
    <w:rsid w:val="00751F00"/>
    <w:rsid w:val="00752017"/>
    <w:rsid w:val="00767E6E"/>
    <w:rsid w:val="00774E71"/>
    <w:rsid w:val="007806E2"/>
    <w:rsid w:val="00784961"/>
    <w:rsid w:val="00784D06"/>
    <w:rsid w:val="00785DC0"/>
    <w:rsid w:val="00792342"/>
    <w:rsid w:val="00792F6B"/>
    <w:rsid w:val="007977A8"/>
    <w:rsid w:val="007A42A8"/>
    <w:rsid w:val="007A6901"/>
    <w:rsid w:val="007B512A"/>
    <w:rsid w:val="007B5680"/>
    <w:rsid w:val="007B7316"/>
    <w:rsid w:val="007B7DC7"/>
    <w:rsid w:val="007C2097"/>
    <w:rsid w:val="007C3766"/>
    <w:rsid w:val="007D1D69"/>
    <w:rsid w:val="007D5AE8"/>
    <w:rsid w:val="007D5B06"/>
    <w:rsid w:val="007D6A07"/>
    <w:rsid w:val="007E67FC"/>
    <w:rsid w:val="007F10E9"/>
    <w:rsid w:val="007F7259"/>
    <w:rsid w:val="007F7A34"/>
    <w:rsid w:val="008040A8"/>
    <w:rsid w:val="00806127"/>
    <w:rsid w:val="00806EAC"/>
    <w:rsid w:val="0081003D"/>
    <w:rsid w:val="008158DA"/>
    <w:rsid w:val="008169CB"/>
    <w:rsid w:val="008279FA"/>
    <w:rsid w:val="00832741"/>
    <w:rsid w:val="0083516F"/>
    <w:rsid w:val="00835FD9"/>
    <w:rsid w:val="008363CA"/>
    <w:rsid w:val="00843D52"/>
    <w:rsid w:val="008557F9"/>
    <w:rsid w:val="008626E7"/>
    <w:rsid w:val="00867D91"/>
    <w:rsid w:val="00870EE7"/>
    <w:rsid w:val="008715FF"/>
    <w:rsid w:val="00873A73"/>
    <w:rsid w:val="00873C72"/>
    <w:rsid w:val="00885FA1"/>
    <w:rsid w:val="00887516"/>
    <w:rsid w:val="008919E8"/>
    <w:rsid w:val="008939CB"/>
    <w:rsid w:val="00895654"/>
    <w:rsid w:val="00897083"/>
    <w:rsid w:val="008A3AE4"/>
    <w:rsid w:val="008A45A6"/>
    <w:rsid w:val="008A7749"/>
    <w:rsid w:val="008A7C77"/>
    <w:rsid w:val="008B26D7"/>
    <w:rsid w:val="008B505C"/>
    <w:rsid w:val="008B70D2"/>
    <w:rsid w:val="008C5028"/>
    <w:rsid w:val="008D5999"/>
    <w:rsid w:val="008D61ED"/>
    <w:rsid w:val="008D7824"/>
    <w:rsid w:val="008F2406"/>
    <w:rsid w:val="008F34D8"/>
    <w:rsid w:val="008F3525"/>
    <w:rsid w:val="008F686C"/>
    <w:rsid w:val="00904D31"/>
    <w:rsid w:val="00906AE6"/>
    <w:rsid w:val="00913244"/>
    <w:rsid w:val="00913F43"/>
    <w:rsid w:val="009148DE"/>
    <w:rsid w:val="00916C76"/>
    <w:rsid w:val="00925F69"/>
    <w:rsid w:val="009308EB"/>
    <w:rsid w:val="009417C9"/>
    <w:rsid w:val="0095308C"/>
    <w:rsid w:val="00956ACB"/>
    <w:rsid w:val="009653FC"/>
    <w:rsid w:val="00974877"/>
    <w:rsid w:val="009777D9"/>
    <w:rsid w:val="00991B88"/>
    <w:rsid w:val="009936CB"/>
    <w:rsid w:val="0099566E"/>
    <w:rsid w:val="009A5753"/>
    <w:rsid w:val="009A579D"/>
    <w:rsid w:val="009A65B6"/>
    <w:rsid w:val="009B118A"/>
    <w:rsid w:val="009C17B7"/>
    <w:rsid w:val="009D08C6"/>
    <w:rsid w:val="009D410A"/>
    <w:rsid w:val="009D7A9D"/>
    <w:rsid w:val="009E3297"/>
    <w:rsid w:val="009E3949"/>
    <w:rsid w:val="009E5BC0"/>
    <w:rsid w:val="009E68C3"/>
    <w:rsid w:val="009F734F"/>
    <w:rsid w:val="009F76A8"/>
    <w:rsid w:val="00A03C44"/>
    <w:rsid w:val="00A0530D"/>
    <w:rsid w:val="00A068F1"/>
    <w:rsid w:val="00A10778"/>
    <w:rsid w:val="00A20667"/>
    <w:rsid w:val="00A22DA1"/>
    <w:rsid w:val="00A246B6"/>
    <w:rsid w:val="00A30CEC"/>
    <w:rsid w:val="00A47E70"/>
    <w:rsid w:val="00A50CF0"/>
    <w:rsid w:val="00A61EAD"/>
    <w:rsid w:val="00A67B44"/>
    <w:rsid w:val="00A71014"/>
    <w:rsid w:val="00A71D54"/>
    <w:rsid w:val="00A72B4E"/>
    <w:rsid w:val="00A7671C"/>
    <w:rsid w:val="00A92754"/>
    <w:rsid w:val="00A93035"/>
    <w:rsid w:val="00A960D0"/>
    <w:rsid w:val="00AA07ED"/>
    <w:rsid w:val="00AA2CBC"/>
    <w:rsid w:val="00AC34C5"/>
    <w:rsid w:val="00AC4813"/>
    <w:rsid w:val="00AC5820"/>
    <w:rsid w:val="00AC70BC"/>
    <w:rsid w:val="00AD0FD1"/>
    <w:rsid w:val="00AD1CD8"/>
    <w:rsid w:val="00AD3F75"/>
    <w:rsid w:val="00AD4613"/>
    <w:rsid w:val="00AE25CD"/>
    <w:rsid w:val="00AE2655"/>
    <w:rsid w:val="00AE37B3"/>
    <w:rsid w:val="00AE5C0C"/>
    <w:rsid w:val="00AF2A52"/>
    <w:rsid w:val="00AF2E11"/>
    <w:rsid w:val="00AF5C6A"/>
    <w:rsid w:val="00B00D2B"/>
    <w:rsid w:val="00B0100C"/>
    <w:rsid w:val="00B04218"/>
    <w:rsid w:val="00B1024F"/>
    <w:rsid w:val="00B124A9"/>
    <w:rsid w:val="00B24C22"/>
    <w:rsid w:val="00B258BB"/>
    <w:rsid w:val="00B3149E"/>
    <w:rsid w:val="00B316A1"/>
    <w:rsid w:val="00B369BE"/>
    <w:rsid w:val="00B42E53"/>
    <w:rsid w:val="00B53E1C"/>
    <w:rsid w:val="00B57F25"/>
    <w:rsid w:val="00B63DAC"/>
    <w:rsid w:val="00B65CE8"/>
    <w:rsid w:val="00B67B97"/>
    <w:rsid w:val="00B73557"/>
    <w:rsid w:val="00B76C7E"/>
    <w:rsid w:val="00B95A9B"/>
    <w:rsid w:val="00B964F1"/>
    <w:rsid w:val="00B968C8"/>
    <w:rsid w:val="00BA0FD7"/>
    <w:rsid w:val="00BA3EC5"/>
    <w:rsid w:val="00BA4DE1"/>
    <w:rsid w:val="00BA5054"/>
    <w:rsid w:val="00BA51D9"/>
    <w:rsid w:val="00BA5D25"/>
    <w:rsid w:val="00BA6A0A"/>
    <w:rsid w:val="00BB5DFC"/>
    <w:rsid w:val="00BB6F8A"/>
    <w:rsid w:val="00BC6785"/>
    <w:rsid w:val="00BD0A5A"/>
    <w:rsid w:val="00BD279D"/>
    <w:rsid w:val="00BD6BB8"/>
    <w:rsid w:val="00BD715B"/>
    <w:rsid w:val="00BE54AA"/>
    <w:rsid w:val="00BE6236"/>
    <w:rsid w:val="00BF003B"/>
    <w:rsid w:val="00BF03F9"/>
    <w:rsid w:val="00C01C74"/>
    <w:rsid w:val="00C06460"/>
    <w:rsid w:val="00C2723D"/>
    <w:rsid w:val="00C315DE"/>
    <w:rsid w:val="00C338B2"/>
    <w:rsid w:val="00C41466"/>
    <w:rsid w:val="00C45A73"/>
    <w:rsid w:val="00C46CBE"/>
    <w:rsid w:val="00C52AA5"/>
    <w:rsid w:val="00C60C17"/>
    <w:rsid w:val="00C66BA2"/>
    <w:rsid w:val="00C743E7"/>
    <w:rsid w:val="00C74F8C"/>
    <w:rsid w:val="00C81B55"/>
    <w:rsid w:val="00C81D52"/>
    <w:rsid w:val="00C856E8"/>
    <w:rsid w:val="00C87A51"/>
    <w:rsid w:val="00C95985"/>
    <w:rsid w:val="00CA1C6A"/>
    <w:rsid w:val="00CA43A2"/>
    <w:rsid w:val="00CB0E68"/>
    <w:rsid w:val="00CB3A42"/>
    <w:rsid w:val="00CB7F7F"/>
    <w:rsid w:val="00CC3FD0"/>
    <w:rsid w:val="00CC5026"/>
    <w:rsid w:val="00CC61DD"/>
    <w:rsid w:val="00CC68D0"/>
    <w:rsid w:val="00CD3001"/>
    <w:rsid w:val="00CE23BA"/>
    <w:rsid w:val="00CF00CC"/>
    <w:rsid w:val="00CF5E91"/>
    <w:rsid w:val="00D01D61"/>
    <w:rsid w:val="00D03F9A"/>
    <w:rsid w:val="00D06D51"/>
    <w:rsid w:val="00D11ADF"/>
    <w:rsid w:val="00D16487"/>
    <w:rsid w:val="00D21AE6"/>
    <w:rsid w:val="00D24530"/>
    <w:rsid w:val="00D24991"/>
    <w:rsid w:val="00D27B0D"/>
    <w:rsid w:val="00D30124"/>
    <w:rsid w:val="00D32F26"/>
    <w:rsid w:val="00D36482"/>
    <w:rsid w:val="00D44A8E"/>
    <w:rsid w:val="00D451CC"/>
    <w:rsid w:val="00D50255"/>
    <w:rsid w:val="00D52830"/>
    <w:rsid w:val="00D532DC"/>
    <w:rsid w:val="00D63F52"/>
    <w:rsid w:val="00D762DB"/>
    <w:rsid w:val="00D80204"/>
    <w:rsid w:val="00D80CFA"/>
    <w:rsid w:val="00D8302C"/>
    <w:rsid w:val="00D94F1F"/>
    <w:rsid w:val="00DA05DF"/>
    <w:rsid w:val="00DA650F"/>
    <w:rsid w:val="00DB2B31"/>
    <w:rsid w:val="00DC2B1D"/>
    <w:rsid w:val="00DC659E"/>
    <w:rsid w:val="00DD369F"/>
    <w:rsid w:val="00DE1763"/>
    <w:rsid w:val="00DE2DF7"/>
    <w:rsid w:val="00DE34CF"/>
    <w:rsid w:val="00DE4441"/>
    <w:rsid w:val="00DF2603"/>
    <w:rsid w:val="00DF2C25"/>
    <w:rsid w:val="00DF31C7"/>
    <w:rsid w:val="00DF33CE"/>
    <w:rsid w:val="00DF42CD"/>
    <w:rsid w:val="00DF6EDC"/>
    <w:rsid w:val="00E07047"/>
    <w:rsid w:val="00E13F3D"/>
    <w:rsid w:val="00E2706B"/>
    <w:rsid w:val="00E34898"/>
    <w:rsid w:val="00E3612A"/>
    <w:rsid w:val="00E42372"/>
    <w:rsid w:val="00E45055"/>
    <w:rsid w:val="00E5288D"/>
    <w:rsid w:val="00E52EFC"/>
    <w:rsid w:val="00E53749"/>
    <w:rsid w:val="00E60198"/>
    <w:rsid w:val="00E63405"/>
    <w:rsid w:val="00E63420"/>
    <w:rsid w:val="00E6417F"/>
    <w:rsid w:val="00E71EF6"/>
    <w:rsid w:val="00E83071"/>
    <w:rsid w:val="00E854CC"/>
    <w:rsid w:val="00E86119"/>
    <w:rsid w:val="00E96C41"/>
    <w:rsid w:val="00E97AFD"/>
    <w:rsid w:val="00E97E91"/>
    <w:rsid w:val="00EA20ED"/>
    <w:rsid w:val="00EB09B7"/>
    <w:rsid w:val="00EB42B3"/>
    <w:rsid w:val="00EC6366"/>
    <w:rsid w:val="00ED0478"/>
    <w:rsid w:val="00ED39A7"/>
    <w:rsid w:val="00ED6053"/>
    <w:rsid w:val="00EE7D7C"/>
    <w:rsid w:val="00EF3A88"/>
    <w:rsid w:val="00EF5610"/>
    <w:rsid w:val="00F00847"/>
    <w:rsid w:val="00F01C9E"/>
    <w:rsid w:val="00F03DBC"/>
    <w:rsid w:val="00F04A60"/>
    <w:rsid w:val="00F12DAB"/>
    <w:rsid w:val="00F12FC3"/>
    <w:rsid w:val="00F24035"/>
    <w:rsid w:val="00F25D98"/>
    <w:rsid w:val="00F27EAD"/>
    <w:rsid w:val="00F300FB"/>
    <w:rsid w:val="00F3032C"/>
    <w:rsid w:val="00F357BA"/>
    <w:rsid w:val="00F3638B"/>
    <w:rsid w:val="00F37D5C"/>
    <w:rsid w:val="00F41BC6"/>
    <w:rsid w:val="00F46A46"/>
    <w:rsid w:val="00F55382"/>
    <w:rsid w:val="00F665EB"/>
    <w:rsid w:val="00F66AF4"/>
    <w:rsid w:val="00F72368"/>
    <w:rsid w:val="00F779CC"/>
    <w:rsid w:val="00F82FD8"/>
    <w:rsid w:val="00F83045"/>
    <w:rsid w:val="00F8781D"/>
    <w:rsid w:val="00F93134"/>
    <w:rsid w:val="00FA7C42"/>
    <w:rsid w:val="00FB36E2"/>
    <w:rsid w:val="00FB6386"/>
    <w:rsid w:val="00FC408E"/>
    <w:rsid w:val="00FC58E1"/>
    <w:rsid w:val="00FC6679"/>
    <w:rsid w:val="00FD14CF"/>
    <w:rsid w:val="00FE456F"/>
    <w:rsid w:val="00FF51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3838CD"/>
  <w15:docId w15:val="{22C34D51-21B3-4085-88CE-BDC3D5A73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71EF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qFormat/>
    <w:rsid w:val="00E71EF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E71EF6"/>
    <w:pPr>
      <w:pBdr>
        <w:top w:val="none" w:sz="0" w:space="0" w:color="auto"/>
      </w:pBdr>
      <w:spacing w:before="180"/>
      <w:outlineLvl w:val="1"/>
    </w:pPr>
    <w:rPr>
      <w:sz w:val="32"/>
    </w:rPr>
  </w:style>
  <w:style w:type="paragraph" w:styleId="Heading3">
    <w:name w:val="heading 3"/>
    <w:basedOn w:val="Heading2"/>
    <w:next w:val="Normal"/>
    <w:link w:val="Heading3Char"/>
    <w:qFormat/>
    <w:rsid w:val="00E71EF6"/>
    <w:pPr>
      <w:spacing w:before="120"/>
      <w:outlineLvl w:val="2"/>
    </w:pPr>
    <w:rPr>
      <w:sz w:val="28"/>
    </w:rPr>
  </w:style>
  <w:style w:type="paragraph" w:styleId="Heading4">
    <w:name w:val="heading 4"/>
    <w:basedOn w:val="Heading3"/>
    <w:next w:val="Normal"/>
    <w:qFormat/>
    <w:rsid w:val="00E71EF6"/>
    <w:pPr>
      <w:ind w:left="1418" w:hanging="1418"/>
      <w:outlineLvl w:val="3"/>
    </w:pPr>
    <w:rPr>
      <w:sz w:val="24"/>
    </w:rPr>
  </w:style>
  <w:style w:type="paragraph" w:styleId="Heading5">
    <w:name w:val="heading 5"/>
    <w:basedOn w:val="Heading4"/>
    <w:next w:val="Normal"/>
    <w:qFormat/>
    <w:rsid w:val="00E71EF6"/>
    <w:pPr>
      <w:ind w:left="1701" w:hanging="1701"/>
      <w:outlineLvl w:val="4"/>
    </w:pPr>
    <w:rPr>
      <w:sz w:val="22"/>
    </w:rPr>
  </w:style>
  <w:style w:type="paragraph" w:styleId="Heading6">
    <w:name w:val="heading 6"/>
    <w:basedOn w:val="H6"/>
    <w:next w:val="Normal"/>
    <w:qFormat/>
    <w:rsid w:val="00E71EF6"/>
    <w:pPr>
      <w:outlineLvl w:val="5"/>
    </w:pPr>
  </w:style>
  <w:style w:type="paragraph" w:styleId="Heading7">
    <w:name w:val="heading 7"/>
    <w:basedOn w:val="H6"/>
    <w:next w:val="Normal"/>
    <w:qFormat/>
    <w:rsid w:val="00E71EF6"/>
    <w:pPr>
      <w:outlineLvl w:val="6"/>
    </w:pPr>
  </w:style>
  <w:style w:type="paragraph" w:styleId="Heading8">
    <w:name w:val="heading 8"/>
    <w:basedOn w:val="Heading1"/>
    <w:next w:val="Normal"/>
    <w:qFormat/>
    <w:rsid w:val="00E71EF6"/>
    <w:pPr>
      <w:ind w:left="0" w:firstLine="0"/>
      <w:outlineLvl w:val="7"/>
    </w:pPr>
  </w:style>
  <w:style w:type="paragraph" w:styleId="Heading9">
    <w:name w:val="heading 9"/>
    <w:basedOn w:val="Heading8"/>
    <w:next w:val="Normal"/>
    <w:qFormat/>
    <w:rsid w:val="00E71EF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E71EF6"/>
    <w:pPr>
      <w:spacing w:before="180"/>
      <w:ind w:left="2693" w:hanging="2693"/>
    </w:pPr>
    <w:rPr>
      <w:b/>
    </w:rPr>
  </w:style>
  <w:style w:type="paragraph" w:styleId="TOC1">
    <w:name w:val="toc 1"/>
    <w:uiPriority w:val="39"/>
    <w:rsid w:val="00E71EF6"/>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rPr>
  </w:style>
  <w:style w:type="paragraph" w:customStyle="1" w:styleId="ZT">
    <w:name w:val="ZT"/>
    <w:rsid w:val="00E71EF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E71EF6"/>
    <w:pPr>
      <w:ind w:left="1701" w:hanging="1701"/>
    </w:pPr>
  </w:style>
  <w:style w:type="paragraph" w:styleId="TOC4">
    <w:name w:val="toc 4"/>
    <w:basedOn w:val="TOC3"/>
    <w:semiHidden/>
    <w:rsid w:val="00E71EF6"/>
    <w:pPr>
      <w:ind w:left="1418" w:hanging="1418"/>
    </w:pPr>
  </w:style>
  <w:style w:type="paragraph" w:styleId="TOC3">
    <w:name w:val="toc 3"/>
    <w:basedOn w:val="TOC2"/>
    <w:uiPriority w:val="39"/>
    <w:rsid w:val="00E71EF6"/>
    <w:pPr>
      <w:ind w:left="1134" w:hanging="1134"/>
    </w:pPr>
  </w:style>
  <w:style w:type="paragraph" w:styleId="TOC2">
    <w:name w:val="toc 2"/>
    <w:basedOn w:val="TOC1"/>
    <w:uiPriority w:val="39"/>
    <w:rsid w:val="00E71EF6"/>
    <w:pPr>
      <w:spacing w:before="0"/>
      <w:ind w:left="851" w:hanging="851"/>
    </w:pPr>
    <w:rPr>
      <w:sz w:val="20"/>
    </w:rPr>
  </w:style>
  <w:style w:type="paragraph" w:styleId="Index2">
    <w:name w:val="index 2"/>
    <w:basedOn w:val="Index1"/>
    <w:semiHidden/>
    <w:rsid w:val="00E71EF6"/>
    <w:pPr>
      <w:ind w:left="284"/>
    </w:pPr>
  </w:style>
  <w:style w:type="paragraph" w:styleId="Index1">
    <w:name w:val="index 1"/>
    <w:basedOn w:val="Normal"/>
    <w:semiHidden/>
    <w:rsid w:val="00E71EF6"/>
    <w:pPr>
      <w:keepLines/>
    </w:pPr>
  </w:style>
  <w:style w:type="paragraph" w:customStyle="1" w:styleId="ZH">
    <w:name w:val="ZH"/>
    <w:rsid w:val="00E71EF6"/>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T">
    <w:name w:val="TT"/>
    <w:basedOn w:val="Heading1"/>
    <w:next w:val="Normal"/>
    <w:rsid w:val="00E71EF6"/>
    <w:pPr>
      <w:outlineLvl w:val="9"/>
    </w:pPr>
  </w:style>
  <w:style w:type="paragraph" w:styleId="ListNumber2">
    <w:name w:val="List Number 2"/>
    <w:basedOn w:val="ListNumber"/>
    <w:rsid w:val="00E71EF6"/>
    <w:pPr>
      <w:ind w:left="851"/>
    </w:pPr>
  </w:style>
  <w:style w:type="paragraph" w:styleId="Header">
    <w:name w:val="header"/>
    <w:rsid w:val="00E71EF6"/>
    <w:pPr>
      <w:widowControl w:val="0"/>
      <w:overflowPunct w:val="0"/>
      <w:autoSpaceDE w:val="0"/>
      <w:autoSpaceDN w:val="0"/>
      <w:adjustRightInd w:val="0"/>
      <w:textAlignment w:val="baseline"/>
    </w:pPr>
    <w:rPr>
      <w:rFonts w:ascii="Arial" w:hAnsi="Arial"/>
      <w:b/>
      <w:noProof/>
      <w:sz w:val="18"/>
      <w:lang w:val="en-GB"/>
    </w:rPr>
  </w:style>
  <w:style w:type="character" w:styleId="FootnoteReference">
    <w:name w:val="footnote reference"/>
    <w:semiHidden/>
    <w:rsid w:val="00E71EF6"/>
    <w:rPr>
      <w:b/>
      <w:position w:val="6"/>
      <w:sz w:val="16"/>
    </w:rPr>
  </w:style>
  <w:style w:type="paragraph" w:styleId="FootnoteText">
    <w:name w:val="footnote text"/>
    <w:basedOn w:val="Normal"/>
    <w:semiHidden/>
    <w:rsid w:val="00E71EF6"/>
    <w:pPr>
      <w:keepLines/>
      <w:ind w:left="454" w:hanging="454"/>
    </w:pPr>
    <w:rPr>
      <w:sz w:val="16"/>
    </w:rPr>
  </w:style>
  <w:style w:type="paragraph" w:customStyle="1" w:styleId="TAH">
    <w:name w:val="TAH"/>
    <w:basedOn w:val="TAC"/>
    <w:rsid w:val="00E71EF6"/>
    <w:rPr>
      <w:b/>
    </w:rPr>
  </w:style>
  <w:style w:type="paragraph" w:customStyle="1" w:styleId="TAC">
    <w:name w:val="TAC"/>
    <w:basedOn w:val="TAL"/>
    <w:rsid w:val="00E71EF6"/>
    <w:pPr>
      <w:jc w:val="center"/>
    </w:pPr>
  </w:style>
  <w:style w:type="paragraph" w:customStyle="1" w:styleId="TF">
    <w:name w:val="TF"/>
    <w:basedOn w:val="TH"/>
    <w:link w:val="TFChar"/>
    <w:qFormat/>
    <w:rsid w:val="00E71EF6"/>
    <w:pPr>
      <w:keepNext w:val="0"/>
      <w:spacing w:before="0" w:after="240"/>
    </w:pPr>
  </w:style>
  <w:style w:type="paragraph" w:customStyle="1" w:styleId="NO">
    <w:name w:val="NO"/>
    <w:basedOn w:val="Normal"/>
    <w:link w:val="NOChar"/>
    <w:qFormat/>
    <w:rsid w:val="00E71EF6"/>
    <w:pPr>
      <w:keepLines/>
      <w:ind w:left="1135" w:hanging="851"/>
    </w:pPr>
  </w:style>
  <w:style w:type="paragraph" w:styleId="TOC9">
    <w:name w:val="toc 9"/>
    <w:basedOn w:val="TOC8"/>
    <w:semiHidden/>
    <w:rsid w:val="00E71EF6"/>
    <w:pPr>
      <w:ind w:left="1418" w:hanging="1418"/>
    </w:pPr>
  </w:style>
  <w:style w:type="paragraph" w:customStyle="1" w:styleId="EX">
    <w:name w:val="EX"/>
    <w:basedOn w:val="Normal"/>
    <w:rsid w:val="00E71EF6"/>
    <w:pPr>
      <w:keepLines/>
      <w:ind w:left="1702" w:hanging="1418"/>
    </w:pPr>
  </w:style>
  <w:style w:type="paragraph" w:customStyle="1" w:styleId="FP">
    <w:name w:val="FP"/>
    <w:basedOn w:val="Normal"/>
    <w:qFormat/>
    <w:rsid w:val="00E71EF6"/>
    <w:pPr>
      <w:spacing w:after="0"/>
    </w:pPr>
  </w:style>
  <w:style w:type="paragraph" w:customStyle="1" w:styleId="LD">
    <w:name w:val="LD"/>
    <w:rsid w:val="00E71EF6"/>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NW">
    <w:name w:val="NW"/>
    <w:basedOn w:val="NO"/>
    <w:rsid w:val="00E71EF6"/>
    <w:pPr>
      <w:spacing w:after="0"/>
    </w:pPr>
  </w:style>
  <w:style w:type="paragraph" w:customStyle="1" w:styleId="EW">
    <w:name w:val="EW"/>
    <w:basedOn w:val="EX"/>
    <w:rsid w:val="00E71EF6"/>
    <w:pPr>
      <w:spacing w:after="0"/>
    </w:pPr>
  </w:style>
  <w:style w:type="paragraph" w:styleId="TOC6">
    <w:name w:val="toc 6"/>
    <w:basedOn w:val="TOC5"/>
    <w:next w:val="Normal"/>
    <w:semiHidden/>
    <w:rsid w:val="00E71EF6"/>
    <w:pPr>
      <w:ind w:left="1985" w:hanging="1985"/>
    </w:pPr>
  </w:style>
  <w:style w:type="paragraph" w:styleId="TOC7">
    <w:name w:val="toc 7"/>
    <w:basedOn w:val="TOC6"/>
    <w:next w:val="Normal"/>
    <w:semiHidden/>
    <w:rsid w:val="00E71EF6"/>
    <w:pPr>
      <w:ind w:left="2268" w:hanging="2268"/>
    </w:pPr>
  </w:style>
  <w:style w:type="paragraph" w:styleId="ListBullet2">
    <w:name w:val="List Bullet 2"/>
    <w:basedOn w:val="ListBullet"/>
    <w:rsid w:val="00E71EF6"/>
    <w:pPr>
      <w:ind w:left="851"/>
    </w:pPr>
  </w:style>
  <w:style w:type="paragraph" w:styleId="ListBullet3">
    <w:name w:val="List Bullet 3"/>
    <w:basedOn w:val="ListBullet2"/>
    <w:rsid w:val="00E71EF6"/>
    <w:pPr>
      <w:ind w:left="1135"/>
    </w:pPr>
  </w:style>
  <w:style w:type="paragraph" w:styleId="ListNumber">
    <w:name w:val="List Number"/>
    <w:basedOn w:val="List"/>
    <w:rsid w:val="00E71EF6"/>
  </w:style>
  <w:style w:type="paragraph" w:customStyle="1" w:styleId="EQ">
    <w:name w:val="EQ"/>
    <w:basedOn w:val="Normal"/>
    <w:next w:val="Normal"/>
    <w:rsid w:val="00E71EF6"/>
    <w:pPr>
      <w:keepLines/>
      <w:tabs>
        <w:tab w:val="center" w:pos="4536"/>
        <w:tab w:val="right" w:pos="9072"/>
      </w:tabs>
    </w:pPr>
    <w:rPr>
      <w:noProof/>
    </w:rPr>
  </w:style>
  <w:style w:type="paragraph" w:customStyle="1" w:styleId="TH">
    <w:name w:val="TH"/>
    <w:basedOn w:val="Normal"/>
    <w:link w:val="THChar"/>
    <w:qFormat/>
    <w:rsid w:val="00E71EF6"/>
    <w:pPr>
      <w:keepNext/>
      <w:keepLines/>
      <w:spacing w:before="60"/>
      <w:jc w:val="center"/>
    </w:pPr>
    <w:rPr>
      <w:rFonts w:ascii="Arial" w:hAnsi="Arial"/>
      <w:b/>
    </w:rPr>
  </w:style>
  <w:style w:type="paragraph" w:customStyle="1" w:styleId="NF">
    <w:name w:val="NF"/>
    <w:basedOn w:val="NO"/>
    <w:rsid w:val="00E71EF6"/>
    <w:pPr>
      <w:keepNext/>
      <w:spacing w:after="0"/>
    </w:pPr>
    <w:rPr>
      <w:rFonts w:ascii="Arial" w:hAnsi="Arial"/>
      <w:sz w:val="18"/>
    </w:rPr>
  </w:style>
  <w:style w:type="paragraph" w:customStyle="1" w:styleId="PL">
    <w:name w:val="PL"/>
    <w:rsid w:val="00E71E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E71EF6"/>
    <w:pPr>
      <w:jc w:val="right"/>
    </w:pPr>
  </w:style>
  <w:style w:type="paragraph" w:customStyle="1" w:styleId="H6">
    <w:name w:val="H6"/>
    <w:basedOn w:val="Heading5"/>
    <w:next w:val="Normal"/>
    <w:rsid w:val="00E71EF6"/>
    <w:pPr>
      <w:ind w:left="1985" w:hanging="1985"/>
      <w:outlineLvl w:val="9"/>
    </w:pPr>
    <w:rPr>
      <w:sz w:val="20"/>
    </w:rPr>
  </w:style>
  <w:style w:type="paragraph" w:customStyle="1" w:styleId="TAN">
    <w:name w:val="TAN"/>
    <w:basedOn w:val="TAL"/>
    <w:rsid w:val="00E71EF6"/>
    <w:pPr>
      <w:ind w:left="851" w:hanging="851"/>
    </w:pPr>
  </w:style>
  <w:style w:type="paragraph" w:customStyle="1" w:styleId="TAL">
    <w:name w:val="TAL"/>
    <w:basedOn w:val="Normal"/>
    <w:rsid w:val="00E71EF6"/>
    <w:pPr>
      <w:keepNext/>
      <w:keepLines/>
      <w:spacing w:after="0"/>
    </w:pPr>
    <w:rPr>
      <w:rFonts w:ascii="Arial" w:hAnsi="Arial"/>
      <w:sz w:val="18"/>
    </w:rPr>
  </w:style>
  <w:style w:type="paragraph" w:customStyle="1" w:styleId="ZA">
    <w:name w:val="ZA"/>
    <w:rsid w:val="00E71EF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E71EF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rsid w:val="00E71EF6"/>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U">
    <w:name w:val="ZU"/>
    <w:rsid w:val="00E71EF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rsid w:val="00E71EF6"/>
    <w:pPr>
      <w:framePr w:wrap="notBeside" w:y="16161"/>
    </w:pPr>
  </w:style>
  <w:style w:type="character" w:customStyle="1" w:styleId="ZGSM">
    <w:name w:val="ZGSM"/>
    <w:rsid w:val="00E71EF6"/>
  </w:style>
  <w:style w:type="paragraph" w:styleId="List2">
    <w:name w:val="List 2"/>
    <w:basedOn w:val="List"/>
    <w:rsid w:val="00E71EF6"/>
    <w:pPr>
      <w:ind w:left="851"/>
    </w:pPr>
  </w:style>
  <w:style w:type="paragraph" w:customStyle="1" w:styleId="ZG">
    <w:name w:val="ZG"/>
    <w:rsid w:val="00E71EF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3">
    <w:name w:val="List 3"/>
    <w:basedOn w:val="List2"/>
    <w:rsid w:val="00E71EF6"/>
    <w:pPr>
      <w:ind w:left="1135"/>
    </w:pPr>
  </w:style>
  <w:style w:type="paragraph" w:styleId="List4">
    <w:name w:val="List 4"/>
    <w:basedOn w:val="List3"/>
    <w:rsid w:val="00E71EF6"/>
    <w:pPr>
      <w:ind w:left="1418"/>
    </w:pPr>
  </w:style>
  <w:style w:type="paragraph" w:styleId="List5">
    <w:name w:val="List 5"/>
    <w:basedOn w:val="List4"/>
    <w:rsid w:val="00E71EF6"/>
    <w:pPr>
      <w:ind w:left="1702"/>
    </w:pPr>
  </w:style>
  <w:style w:type="paragraph" w:customStyle="1" w:styleId="EditorsNote">
    <w:name w:val="Editor's Note"/>
    <w:basedOn w:val="NO"/>
    <w:rsid w:val="00E71EF6"/>
    <w:rPr>
      <w:color w:val="FF0000"/>
    </w:rPr>
  </w:style>
  <w:style w:type="paragraph" w:styleId="List">
    <w:name w:val="List"/>
    <w:basedOn w:val="Normal"/>
    <w:rsid w:val="00E71EF6"/>
    <w:pPr>
      <w:ind w:left="568" w:hanging="284"/>
    </w:pPr>
  </w:style>
  <w:style w:type="paragraph" w:styleId="ListBullet">
    <w:name w:val="List Bullet"/>
    <w:basedOn w:val="List"/>
    <w:rsid w:val="00E71EF6"/>
  </w:style>
  <w:style w:type="paragraph" w:styleId="ListBullet4">
    <w:name w:val="List Bullet 4"/>
    <w:basedOn w:val="ListBullet3"/>
    <w:rsid w:val="00E71EF6"/>
    <w:pPr>
      <w:ind w:left="1418"/>
    </w:pPr>
  </w:style>
  <w:style w:type="paragraph" w:styleId="ListBullet5">
    <w:name w:val="List Bullet 5"/>
    <w:basedOn w:val="ListBullet4"/>
    <w:rsid w:val="00E71EF6"/>
    <w:pPr>
      <w:ind w:left="1702"/>
    </w:pPr>
  </w:style>
  <w:style w:type="paragraph" w:customStyle="1" w:styleId="B10">
    <w:name w:val="B1"/>
    <w:basedOn w:val="List"/>
    <w:link w:val="B1Char"/>
    <w:qFormat/>
    <w:rsid w:val="00E71EF6"/>
  </w:style>
  <w:style w:type="paragraph" w:customStyle="1" w:styleId="B2">
    <w:name w:val="B2"/>
    <w:basedOn w:val="List2"/>
    <w:qFormat/>
    <w:rsid w:val="00E71EF6"/>
  </w:style>
  <w:style w:type="paragraph" w:customStyle="1" w:styleId="B3">
    <w:name w:val="B3"/>
    <w:basedOn w:val="List3"/>
    <w:qFormat/>
    <w:rsid w:val="00E71EF6"/>
  </w:style>
  <w:style w:type="paragraph" w:customStyle="1" w:styleId="B4">
    <w:name w:val="B4"/>
    <w:basedOn w:val="List4"/>
    <w:rsid w:val="00E71EF6"/>
  </w:style>
  <w:style w:type="paragraph" w:customStyle="1" w:styleId="B5">
    <w:name w:val="B5"/>
    <w:basedOn w:val="List5"/>
    <w:rsid w:val="00E71EF6"/>
  </w:style>
  <w:style w:type="paragraph" w:styleId="Footer">
    <w:name w:val="footer"/>
    <w:basedOn w:val="Header"/>
    <w:rsid w:val="00E71EF6"/>
    <w:pPr>
      <w:jc w:val="center"/>
    </w:pPr>
    <w:rPr>
      <w:i/>
    </w:rPr>
  </w:style>
  <w:style w:type="paragraph" w:customStyle="1" w:styleId="ZTD">
    <w:name w:val="ZTD"/>
    <w:basedOn w:val="ZB"/>
    <w:rsid w:val="00E71EF6"/>
    <w:pPr>
      <w:framePr w:hRule="auto" w:wrap="notBeside" w:y="852"/>
    </w:pPr>
    <w:rPr>
      <w:i w:val="0"/>
      <w:sz w:val="40"/>
    </w:rPr>
  </w:style>
  <w:style w:type="paragraph" w:customStyle="1" w:styleId="B1">
    <w:name w:val="B1+"/>
    <w:basedOn w:val="B10"/>
    <w:link w:val="B1Car"/>
    <w:rsid w:val="00BF003B"/>
    <w:pPr>
      <w:numPr>
        <w:numId w:val="16"/>
      </w:numPr>
    </w:pPr>
  </w:style>
  <w:style w:type="character" w:customStyle="1" w:styleId="B1Car">
    <w:name w:val="B1+ Car"/>
    <w:link w:val="B1"/>
    <w:rsid w:val="00BF003B"/>
    <w:rPr>
      <w:rFonts w:ascii="Times New Roman" w:hAnsi="Times New Roman"/>
      <w:lang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0"/>
    <w:qFormat/>
    <w:locked/>
    <w:rsid w:val="008557F9"/>
    <w:rPr>
      <w:rFonts w:ascii="Times New Roman" w:hAnsi="Times New Roman"/>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DF31C7"/>
    <w:pPr>
      <w:widowControl w:val="0"/>
      <w:spacing w:after="120" w:line="240" w:lineRule="atLeast"/>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F31C7"/>
    <w:rPr>
      <w:rFonts w:ascii="Arial" w:eastAsia="SimSun" w:hAnsi="Arial"/>
      <w:b/>
      <w:bCs/>
      <w:lang w:val="en-GB" w:eastAsia="en-US"/>
    </w:rPr>
  </w:style>
  <w:style w:type="character" w:customStyle="1" w:styleId="THChar">
    <w:name w:val="TH Char"/>
    <w:link w:val="TH"/>
    <w:qFormat/>
    <w:locked/>
    <w:rsid w:val="00277C75"/>
    <w:rPr>
      <w:rFonts w:ascii="Arial" w:hAnsi="Arial"/>
      <w:b/>
      <w:lang w:eastAsia="en-US"/>
    </w:rPr>
  </w:style>
  <w:style w:type="character" w:customStyle="1" w:styleId="TFChar">
    <w:name w:val="TF Char"/>
    <w:link w:val="TF"/>
    <w:qFormat/>
    <w:rsid w:val="00277C75"/>
    <w:rPr>
      <w:rFonts w:ascii="Arial" w:hAnsi="Arial"/>
      <w:b/>
      <w:lang w:eastAsia="en-US"/>
    </w:rPr>
  </w:style>
  <w:style w:type="character" w:customStyle="1" w:styleId="Heading3Char">
    <w:name w:val="Heading 3 Char"/>
    <w:link w:val="Heading3"/>
    <w:rsid w:val="00277C75"/>
    <w:rPr>
      <w:rFonts w:ascii="Arial" w:hAnsi="Arial"/>
      <w:sz w:val="28"/>
      <w:lang w:eastAsia="en-US"/>
    </w:rPr>
  </w:style>
  <w:style w:type="paragraph" w:styleId="ListParagraph">
    <w:name w:val="List Paragraph"/>
    <w:basedOn w:val="Normal"/>
    <w:uiPriority w:val="34"/>
    <w:qFormat/>
    <w:rsid w:val="00BF03F9"/>
    <w:pPr>
      <w:ind w:left="720"/>
      <w:contextualSpacing/>
    </w:pPr>
  </w:style>
  <w:style w:type="paragraph" w:styleId="Revision">
    <w:name w:val="Revision"/>
    <w:hidden/>
    <w:uiPriority w:val="99"/>
    <w:semiHidden/>
    <w:rsid w:val="00784D06"/>
    <w:rPr>
      <w:rFonts w:ascii="Times New Roman" w:hAnsi="Times New Roman"/>
      <w:lang w:val="en-GB"/>
    </w:rPr>
  </w:style>
  <w:style w:type="table" w:styleId="TableGrid">
    <w:name w:val="Table Grid"/>
    <w:basedOn w:val="TableNormal"/>
    <w:rsid w:val="00091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71EF6"/>
    <w:pPr>
      <w:keepNext/>
      <w:keepLines/>
      <w:spacing w:before="60"/>
      <w:jc w:val="center"/>
    </w:pPr>
    <w:rPr>
      <w:rFonts w:ascii="Arial" w:hAnsi="Arial"/>
      <w:b/>
    </w:rPr>
  </w:style>
  <w:style w:type="character" w:customStyle="1" w:styleId="NOChar">
    <w:name w:val="NO Char"/>
    <w:link w:val="NO"/>
    <w:rsid w:val="000C61E9"/>
    <w:rPr>
      <w:rFonts w:ascii="Times New Roman" w:hAnsi="Times New Roman"/>
      <w:lang w:eastAsia="en-US"/>
    </w:rPr>
  </w:style>
  <w:style w:type="character" w:customStyle="1" w:styleId="CommentTextChar">
    <w:name w:val="Comment Text Char"/>
    <w:link w:val="CommentText"/>
    <w:semiHidden/>
    <w:qFormat/>
    <w:rsid w:val="00DF2603"/>
    <w:rPr>
      <w:rFonts w:ascii="Times New Roman" w:hAnsi="Times New Roman"/>
      <w:lang w:val="en-GB" w:eastAsia="en-US"/>
    </w:rPr>
  </w:style>
  <w:style w:type="paragraph" w:styleId="NormalWeb">
    <w:name w:val="Normal (Web)"/>
    <w:basedOn w:val="Normal"/>
    <w:uiPriority w:val="99"/>
    <w:unhideWhenUsed/>
    <w:rsid w:val="00655E6B"/>
    <w:pPr>
      <w:overflowPunct/>
      <w:autoSpaceDE/>
      <w:autoSpaceDN/>
      <w:adjustRightInd/>
      <w:spacing w:before="100" w:beforeAutospacing="1" w:after="100" w:afterAutospacing="1"/>
      <w:textAlignment w:val="auto"/>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5.wmf"/><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oleObject" Target="embeddings/oleObject4.bin"/><Relationship Id="rId47" Type="http://schemas.microsoft.com/office/2016/09/relationships/commentsIds" Target="commentsIds.xml"/><Relationship Id="rId50" Type="http://schemas.openxmlformats.org/officeDocument/2006/relationships/image" Target="media/image19.wmf"/><Relationship Id="rId55" Type="http://schemas.openxmlformats.org/officeDocument/2006/relationships/oleObject" Target="embeddings/oleObject9.bin"/><Relationship Id="rId63" Type="http://schemas.openxmlformats.org/officeDocument/2006/relationships/oleObject" Target="embeddings/oleObject13.bin"/><Relationship Id="rId68" Type="http://schemas.openxmlformats.org/officeDocument/2006/relationships/oleObject" Target="embeddings/oleObject15.bin"/><Relationship Id="rId76" Type="http://schemas.openxmlformats.org/officeDocument/2006/relationships/oleObject" Target="embeddings/oleObject18.bin"/><Relationship Id="rId84" Type="http://schemas.openxmlformats.org/officeDocument/2006/relationships/header" Target="header3.xml"/><Relationship Id="rId7" Type="http://schemas.openxmlformats.org/officeDocument/2006/relationships/settings" Target="settings.xml"/><Relationship Id="rId71" Type="http://schemas.openxmlformats.org/officeDocument/2006/relationships/image" Target="media/image31.wmf"/><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5.vsdx"/><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wmf"/><Relationship Id="rId40" Type="http://schemas.openxmlformats.org/officeDocument/2006/relationships/oleObject" Target="embeddings/oleObject3.bin"/><Relationship Id="rId45" Type="http://schemas.openxmlformats.org/officeDocument/2006/relationships/comments" Target="comments.xml"/><Relationship Id="rId53" Type="http://schemas.openxmlformats.org/officeDocument/2006/relationships/oleObject" Target="embeddings/oleObject8.bin"/><Relationship Id="rId58" Type="http://schemas.openxmlformats.org/officeDocument/2006/relationships/image" Target="media/image23.wmf"/><Relationship Id="rId66" Type="http://schemas.openxmlformats.org/officeDocument/2006/relationships/image" Target="media/image27.wmf"/><Relationship Id="rId74" Type="http://schemas.openxmlformats.org/officeDocument/2006/relationships/oleObject" Target="embeddings/oleObject17.bin"/><Relationship Id="rId79" Type="http://schemas.openxmlformats.org/officeDocument/2006/relationships/image" Target="media/image35.emf"/><Relationship Id="rId87" Type="http://schemas.microsoft.com/office/2011/relationships/people" Target="people.xml"/><Relationship Id="rId5" Type="http://schemas.openxmlformats.org/officeDocument/2006/relationships/numbering" Target="numbering.xml"/><Relationship Id="rId61" Type="http://schemas.openxmlformats.org/officeDocument/2006/relationships/oleObject" Target="embeddings/oleObject12.bin"/><Relationship Id="rId82" Type="http://schemas.openxmlformats.org/officeDocument/2006/relationships/image" Target="media/image37.wmf"/><Relationship Id="rId19"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emf"/><Relationship Id="rId27" Type="http://schemas.openxmlformats.org/officeDocument/2006/relationships/oleObject" Target="embeddings/Microsoft_Visio_2003-2010_Drawing.vsd"/><Relationship Id="rId30" Type="http://schemas.openxmlformats.org/officeDocument/2006/relationships/image" Target="media/image10.emf"/><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image" Target="media/image18.wmf"/><Relationship Id="rId56" Type="http://schemas.openxmlformats.org/officeDocument/2006/relationships/image" Target="media/image22.wmf"/><Relationship Id="rId64" Type="http://schemas.openxmlformats.org/officeDocument/2006/relationships/image" Target="media/image26.wmf"/><Relationship Id="rId69" Type="http://schemas.openxmlformats.org/officeDocument/2006/relationships/image" Target="media/image29.emf"/><Relationship Id="rId77" Type="http://schemas.openxmlformats.org/officeDocument/2006/relationships/image" Target="media/image34.wmf"/><Relationship Id="rId8" Type="http://schemas.openxmlformats.org/officeDocument/2006/relationships/webSettings" Target="webSettings.xml"/><Relationship Id="rId51" Type="http://schemas.openxmlformats.org/officeDocument/2006/relationships/oleObject" Target="embeddings/oleObject7.bin"/><Relationship Id="rId72" Type="http://schemas.openxmlformats.org/officeDocument/2006/relationships/oleObject" Target="embeddings/oleObject16.bin"/><Relationship Id="rId80" Type="http://schemas.openxmlformats.org/officeDocument/2006/relationships/package" Target="embeddings/Microsoft_PowerPoint_Slide.sldx"/><Relationship Id="rId85"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oleObject" Target="embeddings/oleObject2.bin"/><Relationship Id="rId46" Type="http://schemas.microsoft.com/office/2011/relationships/commentsExtended" Target="commentsExtended.xml"/><Relationship Id="rId59" Type="http://schemas.openxmlformats.org/officeDocument/2006/relationships/oleObject" Target="embeddings/oleObject11.bin"/><Relationship Id="rId67" Type="http://schemas.openxmlformats.org/officeDocument/2006/relationships/image" Target="media/image28.wmf"/><Relationship Id="rId20" Type="http://schemas.openxmlformats.org/officeDocument/2006/relationships/image" Target="media/image5.emf"/><Relationship Id="rId41" Type="http://schemas.openxmlformats.org/officeDocument/2006/relationships/image" Target="media/image16.wmf"/><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30.emf"/><Relationship Id="rId75" Type="http://schemas.openxmlformats.org/officeDocument/2006/relationships/image" Target="media/image33.wmf"/><Relationship Id="rId83" Type="http://schemas.openxmlformats.org/officeDocument/2006/relationships/oleObject" Target="embeddings/oleObject20.bin"/><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oleObject" Target="embeddings/oleObject1.bin"/><Relationship Id="rId49" Type="http://schemas.openxmlformats.org/officeDocument/2006/relationships/oleObject" Target="embeddings/oleObject6.bin"/><Relationship Id="rId57" Type="http://schemas.openxmlformats.org/officeDocument/2006/relationships/oleObject" Target="embeddings/oleObject10.bin"/><Relationship Id="rId10" Type="http://schemas.openxmlformats.org/officeDocument/2006/relationships/endnotes" Target="endnotes.xml"/><Relationship Id="rId31" Type="http://schemas.openxmlformats.org/officeDocument/2006/relationships/package" Target="embeddings/Microsoft_Visio_Drawing6.vsdx"/><Relationship Id="rId44" Type="http://schemas.openxmlformats.org/officeDocument/2006/relationships/oleObject" Target="embeddings/oleObject5.bin"/><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14.bin"/><Relationship Id="rId73" Type="http://schemas.openxmlformats.org/officeDocument/2006/relationships/image" Target="media/image32.wmf"/><Relationship Id="rId78" Type="http://schemas.openxmlformats.org/officeDocument/2006/relationships/oleObject" Target="embeddings/oleObject19.bin"/><Relationship Id="rId81" Type="http://schemas.openxmlformats.org/officeDocument/2006/relationships/image" Target="media/image36.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BB3065-640E-4CD9-BAC4-5260C20529F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004EA4E-FC71-4BA9-840B-9D7D1D4B2F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402C944-8D19-44C9-8A23-36F43C026084}">
  <ds:schemaRefs>
    <ds:schemaRef ds:uri="http://schemas.microsoft.com/sharepoint/v3/contenttype/forms"/>
  </ds:schemaRefs>
</ds:datastoreItem>
</file>

<file path=customXml/itemProps4.xml><?xml version="1.0" encoding="utf-8"?>
<ds:datastoreItem xmlns:ds="http://schemas.openxmlformats.org/officeDocument/2006/customXml" ds:itemID="{610554CE-E6F4-4DCA-8B30-89B925AF3A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51</Pages>
  <Words>15046</Words>
  <Characters>85764</Characters>
  <Application>Microsoft Office Word</Application>
  <DocSecurity>0</DocSecurity>
  <Lines>714</Lines>
  <Paragraphs>201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26.501 v. 16.1.0</vt:lpstr>
      <vt:lpstr>MTG_TITLE</vt:lpstr>
    </vt:vector>
  </TitlesOfParts>
  <Manager>Paolo Usai</Manager>
  <Company>3GPP Support Team</Company>
  <LinksUpToDate>false</LinksUpToDate>
  <CharactersWithSpaces>100609</CharactersWithSpaces>
  <SharedDoc>false</SharedDoc>
  <HLinks>
    <vt:vector size="12" baseType="variant">
      <vt:variant>
        <vt:i4>7733279</vt:i4>
      </vt:variant>
      <vt:variant>
        <vt:i4>3</vt:i4>
      </vt:variant>
      <vt:variant>
        <vt:i4>0</vt:i4>
      </vt:variant>
      <vt:variant>
        <vt:i4>5</vt:i4>
      </vt:variant>
      <vt:variant>
        <vt:lpwstr>C:\Users\eedtlo\AppData\Local\Temp\Docs\S2-1909314.zip</vt:lpwstr>
      </vt:variant>
      <vt:variant>
        <vt:lpwstr/>
      </vt:variant>
      <vt:variant>
        <vt:i4>7405599</vt:i4>
      </vt:variant>
      <vt:variant>
        <vt:i4>0</vt:i4>
      </vt:variant>
      <vt:variant>
        <vt:i4>0</vt:i4>
      </vt:variant>
      <vt:variant>
        <vt:i4>5</vt:i4>
      </vt:variant>
      <vt:variant>
        <vt:lpwstr>C:\Users\eedtlo\AppData\Local\Temp\Docs\S2-1909313.zip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 v. 16.1.0</dc:title>
  <dc:subject>TS 26.501 5G Media Streaming (5GMS); General description and architecture (Release 16)</dc:subject>
  <dc:creator>TSG SA WG4 Codec</dc:creator>
  <cp:keywords>5G, Media, Streaming, Live, Uplink, Codec, Multimedia, transport</cp:keywords>
  <cp:lastModifiedBy>Imed Bouazizi</cp:lastModifiedBy>
  <cp:revision>45</cp:revision>
  <cp:lastPrinted>1900-01-01T15:00:00Z</cp:lastPrinted>
  <dcterms:created xsi:type="dcterms:W3CDTF">2019-11-08T21:48:00Z</dcterms:created>
  <dcterms:modified xsi:type="dcterms:W3CDTF">2019-11-13T15:26:00Z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0x010100EB28163D68FE8E4D9361964FDD814FC4</vt:lpwstr>
  </property>
</Properties>
</file>